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3F00CC" w:rsidR="001E41F3" w:rsidRDefault="001E41F3">
      <w:pPr>
        <w:pStyle w:val="CRCoverPage"/>
        <w:tabs>
          <w:tab w:val="right" w:pos="9639"/>
        </w:tabs>
        <w:spacing w:after="0"/>
        <w:rPr>
          <w:b/>
          <w:i/>
          <w:noProof/>
          <w:sz w:val="28"/>
        </w:rPr>
      </w:pPr>
      <w:r>
        <w:rPr>
          <w:b/>
          <w:noProof/>
          <w:sz w:val="24"/>
        </w:rPr>
        <w:t>3GPP TSG-</w:t>
      </w:r>
      <w:fldSimple w:instr=" DOCPROPERTY  TSG/WGRef  \* MERGEFORMAT ">
        <w:r w:rsidR="00E309FE">
          <w:rPr>
            <w:b/>
            <w:noProof/>
            <w:sz w:val="24"/>
          </w:rPr>
          <w:t>RAN5</w:t>
        </w:r>
      </w:fldSimple>
      <w:r w:rsidR="00C66BA2">
        <w:rPr>
          <w:b/>
          <w:noProof/>
          <w:sz w:val="24"/>
        </w:rPr>
        <w:t xml:space="preserve"> </w:t>
      </w:r>
      <w:r>
        <w:rPr>
          <w:b/>
          <w:noProof/>
          <w:sz w:val="24"/>
        </w:rPr>
        <w:t>Meeting #</w:t>
      </w:r>
      <w:fldSimple w:instr=" DOCPROPERTY  MtgSeq  \* MERGEFORMAT ">
        <w:r w:rsidR="00E309FE">
          <w:rPr>
            <w:b/>
            <w:noProof/>
            <w:sz w:val="24"/>
          </w:rPr>
          <w:t>94</w:t>
        </w:r>
      </w:fldSimple>
      <w:fldSimple w:instr=" DOCPROPERTY  MtgTitle  \* MERGEFORMAT ">
        <w:r w:rsidR="00E309FE">
          <w:rPr>
            <w:b/>
            <w:noProof/>
            <w:sz w:val="24"/>
          </w:rPr>
          <w:t>-e</w:t>
        </w:r>
      </w:fldSimple>
      <w:r>
        <w:rPr>
          <w:b/>
          <w:i/>
          <w:noProof/>
          <w:sz w:val="28"/>
        </w:rPr>
        <w:tab/>
      </w:r>
      <w:fldSimple w:instr=" DOCPROPERTY  Tdoc#  \* MERGEFORMAT ">
        <w:r w:rsidR="007349E1" w:rsidRPr="007349E1">
          <w:rPr>
            <w:b/>
            <w:i/>
            <w:noProof/>
            <w:sz w:val="28"/>
          </w:rPr>
          <w:t>R5-221219</w:t>
        </w:r>
      </w:fldSimple>
      <w:r w:rsidR="00094833" w:rsidRPr="00094833">
        <w:rPr>
          <w:b/>
          <w:i/>
          <w:noProof/>
          <w:sz w:val="28"/>
          <w:highlight w:val="green"/>
        </w:rPr>
        <w:t>r1</w:t>
      </w:r>
    </w:p>
    <w:p w14:paraId="3CDFDF68" w14:textId="77777777" w:rsidR="008B1AD7" w:rsidRDefault="009B320F" w:rsidP="008B1AD7">
      <w:pPr>
        <w:pStyle w:val="CRCoverPage"/>
        <w:outlineLvl w:val="0"/>
        <w:rPr>
          <w:b/>
          <w:noProof/>
          <w:sz w:val="24"/>
        </w:rPr>
      </w:pPr>
      <w:r>
        <w:fldChar w:fldCharType="begin"/>
      </w:r>
      <w:r>
        <w:instrText xml:space="preserve"> DOCPROPERTY  Location  \* MERGEFORMAT </w:instrText>
      </w:r>
      <w:r>
        <w:fldChar w:fldCharType="separate"/>
      </w:r>
      <w:r w:rsidR="008B1AD7" w:rsidRPr="00BA51D9">
        <w:rPr>
          <w:b/>
          <w:noProof/>
          <w:sz w:val="24"/>
        </w:rPr>
        <w:t xml:space="preserve"> </w:t>
      </w:r>
      <w:r w:rsidR="008B1AD7" w:rsidRPr="0021768C">
        <w:rPr>
          <w:b/>
          <w:noProof/>
          <w:sz w:val="24"/>
        </w:rPr>
        <w:t>Electronic Meeting</w:t>
      </w:r>
      <w:r>
        <w:rPr>
          <w:b/>
          <w:noProof/>
          <w:sz w:val="24"/>
        </w:rPr>
        <w:fldChar w:fldCharType="end"/>
      </w:r>
      <w:r w:rsidR="008B1AD7">
        <w:rPr>
          <w:b/>
          <w:noProof/>
          <w:sz w:val="24"/>
        </w:rPr>
        <w:t xml:space="preserve">, </w:t>
      </w:r>
      <w:r>
        <w:fldChar w:fldCharType="begin"/>
      </w:r>
      <w:r>
        <w:instrText xml:space="preserve"> DOCPROPERTY  StartDate  \* MERGEFORMAT </w:instrText>
      </w:r>
      <w:r>
        <w:fldChar w:fldCharType="separate"/>
      </w:r>
      <w:r w:rsidR="008B1AD7" w:rsidRPr="00BA51D9">
        <w:rPr>
          <w:b/>
          <w:noProof/>
          <w:sz w:val="24"/>
        </w:rPr>
        <w:t xml:space="preserve"> </w:t>
      </w:r>
      <w:r w:rsidR="008B1AD7" w:rsidRPr="0021768C">
        <w:rPr>
          <w:b/>
          <w:noProof/>
          <w:sz w:val="24"/>
        </w:rPr>
        <w:t>21th February 2022</w:t>
      </w:r>
      <w:r>
        <w:rPr>
          <w:b/>
          <w:noProof/>
          <w:sz w:val="24"/>
        </w:rPr>
        <w:fldChar w:fldCharType="end"/>
      </w:r>
      <w:r w:rsidR="008B1AD7">
        <w:rPr>
          <w:b/>
          <w:noProof/>
          <w:sz w:val="24"/>
        </w:rPr>
        <w:t xml:space="preserve"> - </w:t>
      </w:r>
      <w:r>
        <w:fldChar w:fldCharType="begin"/>
      </w:r>
      <w:r>
        <w:instrText xml:space="preserve"> DOCPROPERTY  EndDate  \* MERGEFORMAT </w:instrText>
      </w:r>
      <w:r>
        <w:fldChar w:fldCharType="separate"/>
      </w:r>
      <w:r w:rsidR="008B1AD7">
        <w:rPr>
          <w:b/>
          <w:noProof/>
          <w:sz w:val="24"/>
        </w:rPr>
        <w:t>4</w:t>
      </w:r>
      <w:r w:rsidR="008B1AD7" w:rsidRPr="00432D36">
        <w:rPr>
          <w:b/>
          <w:noProof/>
          <w:sz w:val="24"/>
        </w:rPr>
        <w:t xml:space="preserve">th </w:t>
      </w:r>
      <w:r w:rsidR="008B1AD7">
        <w:rPr>
          <w:b/>
          <w:noProof/>
          <w:sz w:val="24"/>
        </w:rPr>
        <w:t>March</w:t>
      </w:r>
      <w:r w:rsidR="008B1AD7" w:rsidRPr="00432D36">
        <w:rPr>
          <w:b/>
          <w:noProof/>
          <w:sz w:val="24"/>
        </w:rPr>
        <w:t xml:space="preserve"> 202</w:t>
      </w:r>
      <w:r w:rsidR="008B1AD7">
        <w:rPr>
          <w:b/>
          <w:noProof/>
          <w:sz w:val="24"/>
        </w:rPr>
        <w:t>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922846" w14:paraId="3999489E" w14:textId="77777777" w:rsidTr="00547111">
        <w:tc>
          <w:tcPr>
            <w:tcW w:w="142" w:type="dxa"/>
            <w:tcBorders>
              <w:left w:val="single" w:sz="4" w:space="0" w:color="auto"/>
            </w:tcBorders>
          </w:tcPr>
          <w:p w14:paraId="4DDA7F40" w14:textId="77777777" w:rsidR="001E41F3" w:rsidRPr="00922846" w:rsidRDefault="001E41F3">
            <w:pPr>
              <w:pStyle w:val="CRCoverPage"/>
              <w:spacing w:after="0"/>
              <w:jc w:val="right"/>
              <w:rPr>
                <w:noProof/>
              </w:rPr>
            </w:pPr>
          </w:p>
        </w:tc>
        <w:tc>
          <w:tcPr>
            <w:tcW w:w="1559" w:type="dxa"/>
            <w:shd w:val="pct30" w:color="FFFF00" w:fill="auto"/>
          </w:tcPr>
          <w:p w14:paraId="52508B66" w14:textId="44C939A5" w:rsidR="001E41F3" w:rsidRPr="00922846" w:rsidRDefault="009B320F" w:rsidP="00E13F3D">
            <w:pPr>
              <w:pStyle w:val="CRCoverPage"/>
              <w:spacing w:after="0"/>
              <w:jc w:val="right"/>
              <w:rPr>
                <w:b/>
                <w:noProof/>
                <w:sz w:val="28"/>
              </w:rPr>
            </w:pPr>
            <w:r>
              <w:fldChar w:fldCharType="begin"/>
            </w:r>
            <w:r>
              <w:instrText xml:space="preserve"> DOCPROPERTY  Spec#  \* MERGEFORMAT </w:instrText>
            </w:r>
            <w:r>
              <w:fldChar w:fldCharType="separate"/>
            </w:r>
            <w:r w:rsidR="00E309FE" w:rsidRPr="00922846">
              <w:rPr>
                <w:b/>
                <w:noProof/>
                <w:sz w:val="28"/>
              </w:rPr>
              <w:t>3</w:t>
            </w:r>
            <w:r w:rsidR="0060553B">
              <w:rPr>
                <w:b/>
                <w:noProof/>
                <w:sz w:val="28"/>
              </w:rPr>
              <w:t>4</w:t>
            </w:r>
            <w:r w:rsidR="00E309FE" w:rsidRPr="00922846">
              <w:rPr>
                <w:b/>
                <w:noProof/>
                <w:sz w:val="28"/>
              </w:rPr>
              <w:t>.</w:t>
            </w:r>
            <w:r w:rsidR="0060553B">
              <w:rPr>
                <w:b/>
                <w:noProof/>
                <w:sz w:val="28"/>
              </w:rPr>
              <w:t>229</w:t>
            </w:r>
            <w:r w:rsidR="00E309FE" w:rsidRPr="00922846">
              <w:rPr>
                <w:b/>
                <w:noProof/>
                <w:sz w:val="28"/>
              </w:rPr>
              <w:t>-</w:t>
            </w:r>
            <w:r>
              <w:rPr>
                <w:b/>
                <w:noProof/>
                <w:sz w:val="28"/>
              </w:rPr>
              <w:fldChar w:fldCharType="end"/>
            </w:r>
            <w:r w:rsidR="0060553B">
              <w:rPr>
                <w:b/>
                <w:noProof/>
                <w:sz w:val="28"/>
              </w:rPr>
              <w:t>5</w:t>
            </w:r>
          </w:p>
        </w:tc>
        <w:tc>
          <w:tcPr>
            <w:tcW w:w="709" w:type="dxa"/>
          </w:tcPr>
          <w:p w14:paraId="77009707" w14:textId="77777777" w:rsidR="001E41F3" w:rsidRPr="00922846" w:rsidRDefault="001E41F3">
            <w:pPr>
              <w:pStyle w:val="CRCoverPage"/>
              <w:spacing w:after="0"/>
              <w:jc w:val="center"/>
              <w:rPr>
                <w:noProof/>
              </w:rPr>
            </w:pPr>
            <w:r w:rsidRPr="00922846">
              <w:rPr>
                <w:b/>
                <w:noProof/>
                <w:sz w:val="28"/>
              </w:rPr>
              <w:t>CR</w:t>
            </w:r>
          </w:p>
        </w:tc>
        <w:tc>
          <w:tcPr>
            <w:tcW w:w="1276" w:type="dxa"/>
            <w:shd w:val="pct30" w:color="FFFF00" w:fill="auto"/>
          </w:tcPr>
          <w:p w14:paraId="6CAED29D" w14:textId="36FAF6AD" w:rsidR="001E41F3" w:rsidRPr="007349E1" w:rsidRDefault="00EA63D5" w:rsidP="00547111">
            <w:pPr>
              <w:pStyle w:val="CRCoverPage"/>
              <w:spacing w:after="0"/>
              <w:rPr>
                <w:noProof/>
              </w:rPr>
            </w:pPr>
            <w:fldSimple w:instr=" DOCPROPERTY  Cr#  \* MERGEFORMAT ">
              <w:r w:rsidR="007349E1" w:rsidRPr="007349E1">
                <w:rPr>
                  <w:b/>
                  <w:noProof/>
                  <w:sz w:val="28"/>
                </w:rPr>
                <w:t>0333</w:t>
              </w:r>
            </w:fldSimple>
          </w:p>
        </w:tc>
        <w:tc>
          <w:tcPr>
            <w:tcW w:w="709" w:type="dxa"/>
          </w:tcPr>
          <w:p w14:paraId="09D2C09B" w14:textId="77777777" w:rsidR="001E41F3" w:rsidRPr="00922846" w:rsidRDefault="001E41F3" w:rsidP="0051580D">
            <w:pPr>
              <w:pStyle w:val="CRCoverPage"/>
              <w:tabs>
                <w:tab w:val="right" w:pos="625"/>
              </w:tabs>
              <w:spacing w:after="0"/>
              <w:jc w:val="center"/>
              <w:rPr>
                <w:noProof/>
              </w:rPr>
            </w:pPr>
            <w:r w:rsidRPr="00922846">
              <w:rPr>
                <w:b/>
                <w:bCs/>
                <w:noProof/>
                <w:sz w:val="28"/>
              </w:rPr>
              <w:t>rev</w:t>
            </w:r>
          </w:p>
        </w:tc>
        <w:tc>
          <w:tcPr>
            <w:tcW w:w="992" w:type="dxa"/>
            <w:shd w:val="pct30" w:color="FFFF00" w:fill="auto"/>
          </w:tcPr>
          <w:p w14:paraId="7533BF9D" w14:textId="5BBDB452" w:rsidR="001E41F3" w:rsidRPr="00922846" w:rsidRDefault="009B320F" w:rsidP="00E13F3D">
            <w:pPr>
              <w:pStyle w:val="CRCoverPage"/>
              <w:spacing w:after="0"/>
              <w:jc w:val="center"/>
              <w:rPr>
                <w:b/>
                <w:noProof/>
              </w:rPr>
            </w:pPr>
            <w:r>
              <w:fldChar w:fldCharType="begin"/>
            </w:r>
            <w:r>
              <w:instrText xml:space="preserve"> DOCPROPERTY  Revision  \* MERGEFORMAT </w:instrText>
            </w:r>
            <w:r>
              <w:fldChar w:fldCharType="separate"/>
            </w:r>
            <w:r w:rsidR="00E309FE" w:rsidRPr="00922846">
              <w:rPr>
                <w:b/>
                <w:noProof/>
                <w:sz w:val="28"/>
              </w:rPr>
              <w:t>-</w:t>
            </w:r>
            <w:r>
              <w:rPr>
                <w:b/>
                <w:noProof/>
                <w:sz w:val="28"/>
              </w:rPr>
              <w:fldChar w:fldCharType="end"/>
            </w:r>
          </w:p>
        </w:tc>
        <w:tc>
          <w:tcPr>
            <w:tcW w:w="2410" w:type="dxa"/>
          </w:tcPr>
          <w:p w14:paraId="5D4AEAE9" w14:textId="77777777" w:rsidR="001E41F3" w:rsidRPr="00922846" w:rsidRDefault="001E41F3" w:rsidP="0051580D">
            <w:pPr>
              <w:pStyle w:val="CRCoverPage"/>
              <w:tabs>
                <w:tab w:val="right" w:pos="1825"/>
              </w:tabs>
              <w:spacing w:after="0"/>
              <w:jc w:val="center"/>
              <w:rPr>
                <w:noProof/>
              </w:rPr>
            </w:pPr>
            <w:r w:rsidRPr="00922846">
              <w:rPr>
                <w:b/>
                <w:noProof/>
                <w:sz w:val="28"/>
                <w:szCs w:val="28"/>
              </w:rPr>
              <w:t>Current version:</w:t>
            </w:r>
          </w:p>
        </w:tc>
        <w:tc>
          <w:tcPr>
            <w:tcW w:w="1701" w:type="dxa"/>
            <w:shd w:val="pct30" w:color="FFFF00" w:fill="auto"/>
          </w:tcPr>
          <w:p w14:paraId="1E22D6AC" w14:textId="032529FA" w:rsidR="001E41F3" w:rsidRPr="00922846" w:rsidRDefault="009B320F">
            <w:pPr>
              <w:pStyle w:val="CRCoverPage"/>
              <w:spacing w:after="0"/>
              <w:jc w:val="center"/>
              <w:rPr>
                <w:noProof/>
                <w:sz w:val="28"/>
              </w:rPr>
            </w:pPr>
            <w:r>
              <w:fldChar w:fldCharType="begin"/>
            </w:r>
            <w:r>
              <w:instrText xml:space="preserve"> DOCPROPERTY  Version  \* MERGEFORMAT </w:instrText>
            </w:r>
            <w:r>
              <w:fldChar w:fldCharType="separate"/>
            </w:r>
            <w:r w:rsidR="00E309FE" w:rsidRPr="00922846">
              <w:rPr>
                <w:b/>
                <w:noProof/>
                <w:sz w:val="28"/>
              </w:rPr>
              <w:t>1</w:t>
            </w:r>
            <w:r w:rsidR="0060553B">
              <w:rPr>
                <w:b/>
                <w:noProof/>
                <w:sz w:val="28"/>
              </w:rPr>
              <w:t>6.1.0</w:t>
            </w:r>
            <w:r>
              <w:rPr>
                <w:b/>
                <w:noProof/>
                <w:sz w:val="28"/>
              </w:rPr>
              <w:fldChar w:fldCharType="end"/>
            </w:r>
          </w:p>
        </w:tc>
        <w:tc>
          <w:tcPr>
            <w:tcW w:w="143" w:type="dxa"/>
            <w:tcBorders>
              <w:right w:val="single" w:sz="4" w:space="0" w:color="auto"/>
            </w:tcBorders>
          </w:tcPr>
          <w:p w14:paraId="399238C9" w14:textId="77777777" w:rsidR="001E41F3" w:rsidRPr="00922846" w:rsidRDefault="001E41F3">
            <w:pPr>
              <w:pStyle w:val="CRCoverPage"/>
              <w:spacing w:after="0"/>
              <w:rPr>
                <w:noProof/>
              </w:rPr>
            </w:pPr>
          </w:p>
        </w:tc>
      </w:tr>
      <w:tr w:rsidR="001E41F3" w:rsidRPr="00922846" w14:paraId="7DC9F5A2" w14:textId="77777777" w:rsidTr="00547111">
        <w:tc>
          <w:tcPr>
            <w:tcW w:w="9641" w:type="dxa"/>
            <w:gridSpan w:val="9"/>
            <w:tcBorders>
              <w:left w:val="single" w:sz="4" w:space="0" w:color="auto"/>
              <w:right w:val="single" w:sz="4" w:space="0" w:color="auto"/>
            </w:tcBorders>
          </w:tcPr>
          <w:p w14:paraId="4883A7D2" w14:textId="77777777" w:rsidR="001E41F3" w:rsidRPr="00922846" w:rsidRDefault="001E41F3">
            <w:pPr>
              <w:pStyle w:val="CRCoverPage"/>
              <w:spacing w:after="0"/>
              <w:rPr>
                <w:noProof/>
              </w:rPr>
            </w:pPr>
          </w:p>
        </w:tc>
      </w:tr>
      <w:tr w:rsidR="001E41F3" w:rsidRPr="00922846" w14:paraId="266B4BDF" w14:textId="77777777" w:rsidTr="00547111">
        <w:tc>
          <w:tcPr>
            <w:tcW w:w="9641" w:type="dxa"/>
            <w:gridSpan w:val="9"/>
            <w:tcBorders>
              <w:top w:val="single" w:sz="4" w:space="0" w:color="auto"/>
            </w:tcBorders>
          </w:tcPr>
          <w:p w14:paraId="47E13998" w14:textId="77777777" w:rsidR="001E41F3" w:rsidRPr="00922846" w:rsidRDefault="001E41F3">
            <w:pPr>
              <w:pStyle w:val="CRCoverPage"/>
              <w:spacing w:after="0"/>
              <w:jc w:val="center"/>
              <w:rPr>
                <w:rFonts w:cs="Arial"/>
                <w:i/>
                <w:noProof/>
              </w:rPr>
            </w:pPr>
            <w:r w:rsidRPr="00922846">
              <w:rPr>
                <w:rFonts w:cs="Arial"/>
                <w:i/>
                <w:noProof/>
              </w:rPr>
              <w:t xml:space="preserve">For </w:t>
            </w:r>
            <w:hyperlink r:id="rId9" w:anchor="_blank" w:history="1">
              <w:r w:rsidRPr="00922846">
                <w:rPr>
                  <w:rStyle w:val="Hyperlink"/>
                  <w:rFonts w:cs="Arial"/>
                  <w:b/>
                  <w:i/>
                  <w:noProof/>
                  <w:color w:val="FF0000"/>
                </w:rPr>
                <w:t>HE</w:t>
              </w:r>
              <w:bookmarkStart w:id="0" w:name="_Hlt497126619"/>
              <w:r w:rsidRPr="00922846">
                <w:rPr>
                  <w:rStyle w:val="Hyperlink"/>
                  <w:rFonts w:cs="Arial"/>
                  <w:b/>
                  <w:i/>
                  <w:noProof/>
                  <w:color w:val="FF0000"/>
                </w:rPr>
                <w:t>L</w:t>
              </w:r>
              <w:bookmarkEnd w:id="0"/>
              <w:r w:rsidRPr="00922846">
                <w:rPr>
                  <w:rStyle w:val="Hyperlink"/>
                  <w:rFonts w:cs="Arial"/>
                  <w:b/>
                  <w:i/>
                  <w:noProof/>
                  <w:color w:val="FF0000"/>
                </w:rPr>
                <w:t>P</w:t>
              </w:r>
            </w:hyperlink>
            <w:r w:rsidRPr="00922846">
              <w:rPr>
                <w:rFonts w:cs="Arial"/>
                <w:b/>
                <w:i/>
                <w:noProof/>
                <w:color w:val="FF0000"/>
              </w:rPr>
              <w:t xml:space="preserve"> </w:t>
            </w:r>
            <w:r w:rsidRPr="00922846">
              <w:rPr>
                <w:rFonts w:cs="Arial"/>
                <w:i/>
                <w:noProof/>
              </w:rPr>
              <w:t>on using this form</w:t>
            </w:r>
            <w:r w:rsidR="0051580D" w:rsidRPr="00922846">
              <w:rPr>
                <w:rFonts w:cs="Arial"/>
                <w:i/>
                <w:noProof/>
              </w:rPr>
              <w:t>: c</w:t>
            </w:r>
            <w:r w:rsidR="00F25D98" w:rsidRPr="00922846">
              <w:rPr>
                <w:rFonts w:cs="Arial"/>
                <w:i/>
                <w:noProof/>
              </w:rPr>
              <w:t xml:space="preserve">omprehensive instructions can be found at </w:t>
            </w:r>
            <w:r w:rsidR="001B7A65" w:rsidRPr="00922846">
              <w:rPr>
                <w:rFonts w:cs="Arial"/>
                <w:i/>
                <w:noProof/>
              </w:rPr>
              <w:br/>
            </w:r>
            <w:hyperlink r:id="rId10" w:history="1">
              <w:r w:rsidR="00DE34CF" w:rsidRPr="00922846">
                <w:rPr>
                  <w:rStyle w:val="Hyperlink"/>
                  <w:rFonts w:cs="Arial"/>
                  <w:i/>
                  <w:noProof/>
                </w:rPr>
                <w:t>http://www.3gpp.org/Change-Requests</w:t>
              </w:r>
            </w:hyperlink>
            <w:r w:rsidR="00F25D98" w:rsidRPr="00922846">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2F473A"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C2DC5E" w:rsidR="001E41F3" w:rsidRPr="00DC4F7C" w:rsidRDefault="00C4624B">
            <w:pPr>
              <w:pStyle w:val="CRCoverPage"/>
              <w:spacing w:after="0"/>
              <w:ind w:left="100"/>
              <w:rPr>
                <w:noProof/>
              </w:rPr>
            </w:pPr>
            <w:r>
              <w:t>Update of XCAP test case Preambles</w:t>
            </w:r>
          </w:p>
        </w:tc>
      </w:tr>
      <w:tr w:rsidR="001E41F3" w:rsidRPr="002F473A"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C4F7C" w:rsidRDefault="001E41F3">
            <w:pPr>
              <w:pStyle w:val="CRCoverPage"/>
              <w:spacing w:after="0"/>
              <w:rPr>
                <w:noProof/>
                <w:sz w:val="8"/>
                <w:szCs w:val="8"/>
              </w:rPr>
            </w:pPr>
          </w:p>
        </w:tc>
      </w:tr>
      <w:tr w:rsidR="001E41F3" w:rsidRPr="002F473A"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CF380D" w:rsidR="001E41F3" w:rsidRPr="00DC4F7C" w:rsidRDefault="00EA63D5">
            <w:pPr>
              <w:pStyle w:val="CRCoverPage"/>
              <w:spacing w:after="0"/>
              <w:ind w:left="100"/>
              <w:rPr>
                <w:noProof/>
              </w:rPr>
            </w:pPr>
            <w:fldSimple w:instr=" DOCPROPERTY  SourceIfWg  \* MERGEFORMAT ">
              <w:r w:rsidR="00E309FE" w:rsidRPr="00DC4F7C">
                <w:rPr>
                  <w:noProof/>
                </w:rPr>
                <w:t>Ericsson</w:t>
              </w:r>
            </w:fldSimple>
          </w:p>
        </w:tc>
      </w:tr>
      <w:tr w:rsidR="001E41F3" w:rsidRPr="002F473A"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D46464" w:rsidR="001E41F3" w:rsidRPr="00DC4F7C" w:rsidRDefault="00EA63D5" w:rsidP="00547111">
            <w:pPr>
              <w:pStyle w:val="CRCoverPage"/>
              <w:spacing w:after="0"/>
              <w:ind w:left="100"/>
              <w:rPr>
                <w:noProof/>
              </w:rPr>
            </w:pPr>
            <w:fldSimple w:instr=" DOCPROPERTY  SourceIfTsg  \* MERGEFORMAT ">
              <w:r w:rsidR="00E309FE" w:rsidRPr="00DC4F7C">
                <w:rPr>
                  <w:noProof/>
                </w:rPr>
                <w:t>R5</w:t>
              </w:r>
            </w:fldSimple>
          </w:p>
        </w:tc>
      </w:tr>
      <w:tr w:rsidR="001E41F3" w:rsidRPr="002F473A"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473A" w:rsidRDefault="001E41F3">
            <w:pPr>
              <w:pStyle w:val="CRCoverPage"/>
              <w:spacing w:after="0"/>
              <w:rPr>
                <w:noProof/>
                <w:sz w:val="8"/>
                <w:szCs w:val="8"/>
                <w:highlight w:val="green"/>
              </w:rPr>
            </w:pPr>
          </w:p>
        </w:tc>
      </w:tr>
      <w:tr w:rsidR="00922846" w:rsidRPr="002F473A" w14:paraId="50563E52" w14:textId="77777777" w:rsidTr="00547111">
        <w:tc>
          <w:tcPr>
            <w:tcW w:w="1843" w:type="dxa"/>
            <w:tcBorders>
              <w:left w:val="single" w:sz="4" w:space="0" w:color="auto"/>
            </w:tcBorders>
          </w:tcPr>
          <w:p w14:paraId="32C381B7" w14:textId="77777777" w:rsidR="00922846" w:rsidRDefault="00922846" w:rsidP="0092284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3A6269B" w:rsidR="00922846" w:rsidRPr="00DC4F7C" w:rsidRDefault="009B320F" w:rsidP="00922846">
            <w:pPr>
              <w:pStyle w:val="CRCoverPage"/>
              <w:spacing w:after="0"/>
              <w:ind w:left="100"/>
              <w:rPr>
                <w:noProof/>
              </w:rPr>
            </w:pPr>
            <w:r>
              <w:fldChar w:fldCharType="begin"/>
            </w:r>
            <w:r>
              <w:instrText xml:space="preserve"> DOCPROPERTY  RelatedWis  \* MERGEFORMAT </w:instrText>
            </w:r>
            <w:r>
              <w:fldChar w:fldCharType="separate"/>
            </w:r>
            <w:r w:rsidR="00DC4F7C" w:rsidRPr="00DC4F7C">
              <w:rPr>
                <w:noProof/>
              </w:rPr>
              <w:t>5GS_NR_LTE-UEConTest</w:t>
            </w:r>
            <w:r>
              <w:rPr>
                <w:noProof/>
              </w:rPr>
              <w:fldChar w:fldCharType="end"/>
            </w:r>
          </w:p>
        </w:tc>
        <w:tc>
          <w:tcPr>
            <w:tcW w:w="567" w:type="dxa"/>
            <w:tcBorders>
              <w:left w:val="nil"/>
            </w:tcBorders>
          </w:tcPr>
          <w:p w14:paraId="61A86BCF" w14:textId="77777777" w:rsidR="00922846" w:rsidRPr="002F473A" w:rsidRDefault="00922846" w:rsidP="00922846">
            <w:pPr>
              <w:pStyle w:val="CRCoverPage"/>
              <w:spacing w:after="0"/>
              <w:ind w:right="100"/>
              <w:rPr>
                <w:noProof/>
                <w:highlight w:val="green"/>
              </w:rPr>
            </w:pPr>
          </w:p>
        </w:tc>
        <w:tc>
          <w:tcPr>
            <w:tcW w:w="1417" w:type="dxa"/>
            <w:gridSpan w:val="3"/>
            <w:tcBorders>
              <w:left w:val="nil"/>
            </w:tcBorders>
          </w:tcPr>
          <w:p w14:paraId="153CBFB1" w14:textId="77777777" w:rsidR="00922846" w:rsidRPr="00745434" w:rsidRDefault="00922846" w:rsidP="00922846">
            <w:pPr>
              <w:pStyle w:val="CRCoverPage"/>
              <w:spacing w:after="0"/>
              <w:jc w:val="right"/>
              <w:rPr>
                <w:noProof/>
              </w:rPr>
            </w:pPr>
            <w:r w:rsidRPr="00745434">
              <w:rPr>
                <w:b/>
                <w:i/>
                <w:noProof/>
              </w:rPr>
              <w:t>Date:</w:t>
            </w:r>
          </w:p>
        </w:tc>
        <w:tc>
          <w:tcPr>
            <w:tcW w:w="2127" w:type="dxa"/>
            <w:tcBorders>
              <w:right w:val="single" w:sz="4" w:space="0" w:color="auto"/>
            </w:tcBorders>
            <w:shd w:val="pct30" w:color="FFFF00" w:fill="auto"/>
          </w:tcPr>
          <w:p w14:paraId="56929475" w14:textId="21020456" w:rsidR="00922846" w:rsidRPr="00745434" w:rsidRDefault="00EA63D5" w:rsidP="00922846">
            <w:pPr>
              <w:pStyle w:val="CRCoverPage"/>
              <w:spacing w:after="0"/>
              <w:ind w:left="100"/>
              <w:rPr>
                <w:noProof/>
              </w:rPr>
            </w:pPr>
            <w:fldSimple w:instr=" DOCPROPERTY  ResDate  \* MERGEFORMAT ">
              <w:r w:rsidR="00922846" w:rsidRPr="00745434">
                <w:rPr>
                  <w:noProof/>
                </w:rPr>
                <w:t>2022-02-11</w:t>
              </w:r>
            </w:fldSimple>
          </w:p>
        </w:tc>
      </w:tr>
      <w:tr w:rsidR="001E41F3" w:rsidRPr="002F473A"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2F473A" w:rsidRDefault="001E41F3">
            <w:pPr>
              <w:pStyle w:val="CRCoverPage"/>
              <w:spacing w:after="0"/>
              <w:rPr>
                <w:noProof/>
                <w:sz w:val="8"/>
                <w:szCs w:val="8"/>
                <w:highlight w:val="green"/>
              </w:rPr>
            </w:pPr>
          </w:p>
        </w:tc>
        <w:tc>
          <w:tcPr>
            <w:tcW w:w="2267" w:type="dxa"/>
            <w:gridSpan w:val="2"/>
          </w:tcPr>
          <w:p w14:paraId="0FBCFC35" w14:textId="77777777" w:rsidR="001E41F3" w:rsidRPr="002F473A" w:rsidRDefault="001E41F3">
            <w:pPr>
              <w:pStyle w:val="CRCoverPage"/>
              <w:spacing w:after="0"/>
              <w:rPr>
                <w:noProof/>
                <w:sz w:val="8"/>
                <w:szCs w:val="8"/>
                <w:highlight w:val="green"/>
              </w:rPr>
            </w:pPr>
          </w:p>
        </w:tc>
        <w:tc>
          <w:tcPr>
            <w:tcW w:w="1417" w:type="dxa"/>
            <w:gridSpan w:val="3"/>
          </w:tcPr>
          <w:p w14:paraId="60243A9E" w14:textId="77777777" w:rsidR="001E41F3" w:rsidRPr="0074543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45434" w:rsidRDefault="001E41F3">
            <w:pPr>
              <w:pStyle w:val="CRCoverPage"/>
              <w:spacing w:after="0"/>
              <w:rPr>
                <w:noProof/>
                <w:sz w:val="8"/>
                <w:szCs w:val="8"/>
              </w:rPr>
            </w:pPr>
          </w:p>
        </w:tc>
      </w:tr>
      <w:tr w:rsidR="001E41F3" w:rsidRPr="002F473A"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00D29D" w:rsidR="001E41F3" w:rsidRPr="00922846" w:rsidRDefault="00EA63D5" w:rsidP="00D24991">
            <w:pPr>
              <w:pStyle w:val="CRCoverPage"/>
              <w:spacing w:after="0"/>
              <w:ind w:left="100" w:right="-609"/>
              <w:rPr>
                <w:b/>
                <w:noProof/>
              </w:rPr>
            </w:pPr>
            <w:fldSimple w:instr=" DOCPROPERTY  Cat  \* MERGEFORMAT ">
              <w:r w:rsidR="00E309FE" w:rsidRPr="00922846">
                <w:rPr>
                  <w:b/>
                  <w:noProof/>
                </w:rPr>
                <w:t>F</w:t>
              </w:r>
            </w:fldSimple>
          </w:p>
        </w:tc>
        <w:tc>
          <w:tcPr>
            <w:tcW w:w="3402" w:type="dxa"/>
            <w:gridSpan w:val="5"/>
            <w:tcBorders>
              <w:left w:val="nil"/>
            </w:tcBorders>
          </w:tcPr>
          <w:p w14:paraId="617AE5C6" w14:textId="77777777" w:rsidR="001E41F3" w:rsidRPr="002F473A" w:rsidRDefault="001E41F3">
            <w:pPr>
              <w:pStyle w:val="CRCoverPage"/>
              <w:spacing w:after="0"/>
              <w:rPr>
                <w:noProof/>
                <w:highlight w:val="green"/>
              </w:rPr>
            </w:pPr>
          </w:p>
        </w:tc>
        <w:tc>
          <w:tcPr>
            <w:tcW w:w="1417" w:type="dxa"/>
            <w:gridSpan w:val="3"/>
            <w:tcBorders>
              <w:left w:val="nil"/>
            </w:tcBorders>
          </w:tcPr>
          <w:p w14:paraId="42CDCEE5" w14:textId="77777777" w:rsidR="001E41F3" w:rsidRPr="00745434" w:rsidRDefault="001E41F3">
            <w:pPr>
              <w:pStyle w:val="CRCoverPage"/>
              <w:spacing w:after="0"/>
              <w:jc w:val="right"/>
              <w:rPr>
                <w:b/>
                <w:i/>
                <w:noProof/>
              </w:rPr>
            </w:pPr>
            <w:r w:rsidRPr="00745434">
              <w:rPr>
                <w:b/>
                <w:i/>
                <w:noProof/>
              </w:rPr>
              <w:t>Release:</w:t>
            </w:r>
          </w:p>
        </w:tc>
        <w:tc>
          <w:tcPr>
            <w:tcW w:w="2127" w:type="dxa"/>
            <w:tcBorders>
              <w:right w:val="single" w:sz="4" w:space="0" w:color="auto"/>
            </w:tcBorders>
            <w:shd w:val="pct30" w:color="FFFF00" w:fill="auto"/>
          </w:tcPr>
          <w:p w14:paraId="6C870B98" w14:textId="6E3BDA0E" w:rsidR="001E41F3" w:rsidRPr="00745434" w:rsidRDefault="00EA63D5">
            <w:pPr>
              <w:pStyle w:val="CRCoverPage"/>
              <w:spacing w:after="0"/>
              <w:ind w:left="100"/>
              <w:rPr>
                <w:noProof/>
              </w:rPr>
            </w:pPr>
            <w:fldSimple w:instr=" DOCPROPERTY  Release  \* MERGEFORMAT ">
              <w:r w:rsidR="00D24991" w:rsidRPr="00745434">
                <w:rPr>
                  <w:noProof/>
                </w:rPr>
                <w:t>Rel</w:t>
              </w:r>
              <w:r w:rsidR="00E309FE" w:rsidRPr="00745434">
                <w:rPr>
                  <w:noProof/>
                </w:rPr>
                <w:t>-1</w:t>
              </w:r>
              <w:r w:rsidR="0060553B">
                <w:rPr>
                  <w:noProof/>
                </w:rPr>
                <w:t>6</w:t>
              </w:r>
            </w:fldSimple>
          </w:p>
        </w:tc>
      </w:tr>
      <w:tr w:rsidR="001E41F3" w:rsidRPr="002F473A"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45434" w:rsidRDefault="001E41F3">
            <w:pPr>
              <w:pStyle w:val="CRCoverPage"/>
              <w:spacing w:after="0"/>
              <w:ind w:left="383" w:hanging="383"/>
              <w:rPr>
                <w:i/>
                <w:noProof/>
                <w:sz w:val="18"/>
              </w:rPr>
            </w:pPr>
            <w:r w:rsidRPr="00745434">
              <w:rPr>
                <w:i/>
                <w:noProof/>
                <w:sz w:val="18"/>
              </w:rPr>
              <w:t xml:space="preserve">Use </w:t>
            </w:r>
            <w:r w:rsidRPr="00745434">
              <w:rPr>
                <w:i/>
                <w:noProof/>
                <w:sz w:val="18"/>
                <w:u w:val="single"/>
              </w:rPr>
              <w:t>one</w:t>
            </w:r>
            <w:r w:rsidRPr="00745434">
              <w:rPr>
                <w:i/>
                <w:noProof/>
                <w:sz w:val="18"/>
              </w:rPr>
              <w:t xml:space="preserve"> of the following categories:</w:t>
            </w:r>
            <w:r w:rsidRPr="00745434">
              <w:rPr>
                <w:b/>
                <w:i/>
                <w:noProof/>
                <w:sz w:val="18"/>
              </w:rPr>
              <w:br/>
              <w:t>F</w:t>
            </w:r>
            <w:r w:rsidRPr="00745434">
              <w:rPr>
                <w:i/>
                <w:noProof/>
                <w:sz w:val="18"/>
              </w:rPr>
              <w:t xml:space="preserve">  (correction)</w:t>
            </w:r>
            <w:r w:rsidRPr="00745434">
              <w:rPr>
                <w:i/>
                <w:noProof/>
                <w:sz w:val="18"/>
              </w:rPr>
              <w:br/>
            </w:r>
            <w:r w:rsidRPr="00745434">
              <w:rPr>
                <w:b/>
                <w:i/>
                <w:noProof/>
                <w:sz w:val="18"/>
              </w:rPr>
              <w:t>A</w:t>
            </w:r>
            <w:r w:rsidRPr="00745434">
              <w:rPr>
                <w:i/>
                <w:noProof/>
                <w:sz w:val="18"/>
              </w:rPr>
              <w:t xml:space="preserve">  (</w:t>
            </w:r>
            <w:r w:rsidR="00DE34CF" w:rsidRPr="00745434">
              <w:rPr>
                <w:i/>
                <w:noProof/>
                <w:sz w:val="18"/>
              </w:rPr>
              <w:t xml:space="preserve">mirror </w:t>
            </w:r>
            <w:r w:rsidRPr="00745434">
              <w:rPr>
                <w:i/>
                <w:noProof/>
                <w:sz w:val="18"/>
              </w:rPr>
              <w:t>correspond</w:t>
            </w:r>
            <w:r w:rsidR="00DE34CF" w:rsidRPr="00745434">
              <w:rPr>
                <w:i/>
                <w:noProof/>
                <w:sz w:val="18"/>
              </w:rPr>
              <w:t xml:space="preserve">ing </w:t>
            </w:r>
            <w:r w:rsidRPr="00745434">
              <w:rPr>
                <w:i/>
                <w:noProof/>
                <w:sz w:val="18"/>
              </w:rPr>
              <w:t xml:space="preserve">to a </w:t>
            </w:r>
            <w:r w:rsidR="00DE34CF" w:rsidRPr="00745434">
              <w:rPr>
                <w:i/>
                <w:noProof/>
                <w:sz w:val="18"/>
              </w:rPr>
              <w:t xml:space="preserve">change </w:t>
            </w:r>
            <w:r w:rsidRPr="00745434">
              <w:rPr>
                <w:i/>
                <w:noProof/>
                <w:sz w:val="18"/>
              </w:rPr>
              <w:t xml:space="preserve">in an earlier </w:t>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00665C47" w:rsidRPr="00745434">
              <w:rPr>
                <w:i/>
                <w:noProof/>
                <w:sz w:val="18"/>
              </w:rPr>
              <w:tab/>
            </w:r>
            <w:r w:rsidRPr="00745434">
              <w:rPr>
                <w:i/>
                <w:noProof/>
                <w:sz w:val="18"/>
              </w:rPr>
              <w:t>release)</w:t>
            </w:r>
            <w:r w:rsidRPr="00745434">
              <w:rPr>
                <w:i/>
                <w:noProof/>
                <w:sz w:val="18"/>
              </w:rPr>
              <w:br/>
            </w:r>
            <w:r w:rsidRPr="00745434">
              <w:rPr>
                <w:b/>
                <w:i/>
                <w:noProof/>
                <w:sz w:val="18"/>
              </w:rPr>
              <w:t>B</w:t>
            </w:r>
            <w:r w:rsidRPr="00745434">
              <w:rPr>
                <w:i/>
                <w:noProof/>
                <w:sz w:val="18"/>
              </w:rPr>
              <w:t xml:space="preserve">  (addition of feature), </w:t>
            </w:r>
            <w:r w:rsidRPr="00745434">
              <w:rPr>
                <w:i/>
                <w:noProof/>
                <w:sz w:val="18"/>
              </w:rPr>
              <w:br/>
            </w:r>
            <w:r w:rsidRPr="00745434">
              <w:rPr>
                <w:b/>
                <w:i/>
                <w:noProof/>
                <w:sz w:val="18"/>
              </w:rPr>
              <w:t>C</w:t>
            </w:r>
            <w:r w:rsidRPr="00745434">
              <w:rPr>
                <w:i/>
                <w:noProof/>
                <w:sz w:val="18"/>
              </w:rPr>
              <w:t xml:space="preserve">  (functional modification of feature)</w:t>
            </w:r>
            <w:r w:rsidRPr="00745434">
              <w:rPr>
                <w:i/>
                <w:noProof/>
                <w:sz w:val="18"/>
              </w:rPr>
              <w:br/>
            </w:r>
            <w:r w:rsidRPr="00745434">
              <w:rPr>
                <w:b/>
                <w:i/>
                <w:noProof/>
                <w:sz w:val="18"/>
              </w:rPr>
              <w:t>D</w:t>
            </w:r>
            <w:r w:rsidRPr="00745434">
              <w:rPr>
                <w:i/>
                <w:noProof/>
                <w:sz w:val="18"/>
              </w:rPr>
              <w:t xml:space="preserve">  (editorial modification)</w:t>
            </w:r>
          </w:p>
          <w:p w14:paraId="05D36727" w14:textId="77777777" w:rsidR="001E41F3" w:rsidRPr="00745434" w:rsidRDefault="001E41F3">
            <w:pPr>
              <w:pStyle w:val="CRCoverPage"/>
              <w:rPr>
                <w:noProof/>
              </w:rPr>
            </w:pPr>
            <w:r w:rsidRPr="00745434">
              <w:rPr>
                <w:noProof/>
                <w:sz w:val="18"/>
              </w:rPr>
              <w:t>Detailed explanations of the above categories can</w:t>
            </w:r>
            <w:r w:rsidRPr="00745434">
              <w:rPr>
                <w:noProof/>
                <w:sz w:val="18"/>
              </w:rPr>
              <w:br/>
              <w:t xml:space="preserve">be found in 3GPP </w:t>
            </w:r>
            <w:hyperlink r:id="rId11" w:history="1">
              <w:r w:rsidRPr="00745434">
                <w:rPr>
                  <w:rStyle w:val="Hyperlink"/>
                  <w:noProof/>
                  <w:sz w:val="18"/>
                </w:rPr>
                <w:t>TR 21.900</w:t>
              </w:r>
            </w:hyperlink>
            <w:r w:rsidRPr="00745434">
              <w:rPr>
                <w:noProof/>
                <w:sz w:val="18"/>
              </w:rPr>
              <w:t>.</w:t>
            </w:r>
          </w:p>
        </w:tc>
        <w:tc>
          <w:tcPr>
            <w:tcW w:w="3120" w:type="dxa"/>
            <w:gridSpan w:val="2"/>
            <w:tcBorders>
              <w:bottom w:val="single" w:sz="4" w:space="0" w:color="auto"/>
              <w:right w:val="single" w:sz="4" w:space="0" w:color="auto"/>
            </w:tcBorders>
          </w:tcPr>
          <w:p w14:paraId="1A28F380" w14:textId="2B8F7B7C" w:rsidR="000C038A" w:rsidRPr="00745434" w:rsidRDefault="001E41F3" w:rsidP="00BD6BB8">
            <w:pPr>
              <w:pStyle w:val="CRCoverPage"/>
              <w:tabs>
                <w:tab w:val="left" w:pos="950"/>
              </w:tabs>
              <w:spacing w:after="0"/>
              <w:ind w:left="241" w:hanging="241"/>
              <w:rPr>
                <w:i/>
                <w:noProof/>
                <w:sz w:val="18"/>
              </w:rPr>
            </w:pPr>
            <w:r w:rsidRPr="00745434">
              <w:rPr>
                <w:i/>
                <w:noProof/>
                <w:sz w:val="18"/>
              </w:rPr>
              <w:t xml:space="preserve">Use </w:t>
            </w:r>
            <w:r w:rsidRPr="00745434">
              <w:rPr>
                <w:i/>
                <w:noProof/>
                <w:sz w:val="18"/>
                <w:u w:val="single"/>
              </w:rPr>
              <w:t>one</w:t>
            </w:r>
            <w:r w:rsidRPr="00745434">
              <w:rPr>
                <w:i/>
                <w:noProof/>
                <w:sz w:val="18"/>
              </w:rPr>
              <w:t xml:space="preserve"> of the following releases:</w:t>
            </w:r>
            <w:r w:rsidRPr="00745434">
              <w:rPr>
                <w:i/>
                <w:noProof/>
                <w:sz w:val="18"/>
              </w:rPr>
              <w:br/>
              <w:t>Rel-8</w:t>
            </w:r>
            <w:r w:rsidRPr="00745434">
              <w:rPr>
                <w:i/>
                <w:noProof/>
                <w:sz w:val="18"/>
              </w:rPr>
              <w:tab/>
              <w:t>(Release 8)</w:t>
            </w:r>
            <w:r w:rsidR="007C2097" w:rsidRPr="00745434">
              <w:rPr>
                <w:i/>
                <w:noProof/>
                <w:sz w:val="18"/>
              </w:rPr>
              <w:br/>
              <w:t>Rel-9</w:t>
            </w:r>
            <w:r w:rsidR="007C2097" w:rsidRPr="00745434">
              <w:rPr>
                <w:i/>
                <w:noProof/>
                <w:sz w:val="18"/>
              </w:rPr>
              <w:tab/>
              <w:t>(Release 9)</w:t>
            </w:r>
            <w:r w:rsidR="009777D9" w:rsidRPr="00745434">
              <w:rPr>
                <w:i/>
                <w:noProof/>
                <w:sz w:val="18"/>
              </w:rPr>
              <w:br/>
              <w:t>Rel-10</w:t>
            </w:r>
            <w:r w:rsidR="009777D9" w:rsidRPr="00745434">
              <w:rPr>
                <w:i/>
                <w:noProof/>
                <w:sz w:val="18"/>
              </w:rPr>
              <w:tab/>
              <w:t>(Release 10)</w:t>
            </w:r>
            <w:r w:rsidR="000C038A" w:rsidRPr="00745434">
              <w:rPr>
                <w:i/>
                <w:noProof/>
                <w:sz w:val="18"/>
              </w:rPr>
              <w:br/>
              <w:t>Rel-11</w:t>
            </w:r>
            <w:r w:rsidR="000C038A" w:rsidRPr="00745434">
              <w:rPr>
                <w:i/>
                <w:noProof/>
                <w:sz w:val="18"/>
              </w:rPr>
              <w:tab/>
              <w:t>(Release 11)</w:t>
            </w:r>
            <w:r w:rsidR="000C038A" w:rsidRPr="00745434">
              <w:rPr>
                <w:i/>
                <w:noProof/>
                <w:sz w:val="18"/>
              </w:rPr>
              <w:br/>
            </w:r>
            <w:r w:rsidR="002E472E" w:rsidRPr="00745434">
              <w:rPr>
                <w:i/>
                <w:noProof/>
                <w:sz w:val="18"/>
              </w:rPr>
              <w:t>…</w:t>
            </w:r>
            <w:r w:rsidR="0051580D" w:rsidRPr="00745434">
              <w:rPr>
                <w:i/>
                <w:noProof/>
                <w:sz w:val="18"/>
              </w:rPr>
              <w:br/>
            </w:r>
            <w:r w:rsidR="00E34898" w:rsidRPr="00745434">
              <w:rPr>
                <w:i/>
                <w:noProof/>
                <w:sz w:val="18"/>
              </w:rPr>
              <w:t>Rel-16</w:t>
            </w:r>
            <w:r w:rsidR="00E34898" w:rsidRPr="00745434">
              <w:rPr>
                <w:i/>
                <w:noProof/>
                <w:sz w:val="18"/>
              </w:rPr>
              <w:tab/>
              <w:t>(Release 16)</w:t>
            </w:r>
            <w:r w:rsidR="002E472E" w:rsidRPr="00745434">
              <w:rPr>
                <w:i/>
                <w:noProof/>
                <w:sz w:val="18"/>
              </w:rPr>
              <w:br/>
              <w:t>Rel-17</w:t>
            </w:r>
            <w:r w:rsidR="002E472E" w:rsidRPr="00745434">
              <w:rPr>
                <w:i/>
                <w:noProof/>
                <w:sz w:val="18"/>
              </w:rPr>
              <w:tab/>
              <w:t>(Release 17)</w:t>
            </w:r>
            <w:r w:rsidR="002E472E" w:rsidRPr="00745434">
              <w:rPr>
                <w:i/>
                <w:noProof/>
                <w:sz w:val="18"/>
              </w:rPr>
              <w:br/>
              <w:t>Rel-18</w:t>
            </w:r>
            <w:r w:rsidR="002E472E" w:rsidRPr="00745434">
              <w:rPr>
                <w:i/>
                <w:noProof/>
                <w:sz w:val="18"/>
              </w:rPr>
              <w:tab/>
              <w:t>(Release 18)</w:t>
            </w:r>
            <w:r w:rsidR="00C870F6" w:rsidRPr="00745434">
              <w:rPr>
                <w:i/>
                <w:noProof/>
                <w:sz w:val="18"/>
              </w:rPr>
              <w:br/>
              <w:t>Rel-19</w:t>
            </w:r>
            <w:r w:rsidR="00653DE4" w:rsidRPr="00745434">
              <w:rPr>
                <w:i/>
                <w:noProof/>
                <w:sz w:val="18"/>
              </w:rPr>
              <w:tab/>
              <w:t>(Release 19)</w:t>
            </w:r>
          </w:p>
        </w:tc>
      </w:tr>
      <w:tr w:rsidR="001E41F3" w:rsidRPr="002F473A"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2F473A" w:rsidRDefault="001E41F3">
            <w:pPr>
              <w:pStyle w:val="CRCoverPage"/>
              <w:spacing w:after="0"/>
              <w:rPr>
                <w:noProof/>
                <w:sz w:val="8"/>
                <w:szCs w:val="8"/>
                <w:highlight w:val="green"/>
              </w:rPr>
            </w:pPr>
          </w:p>
        </w:tc>
      </w:tr>
      <w:tr w:rsidR="00DC4F7C" w:rsidRPr="002F473A" w14:paraId="1256F52C" w14:textId="77777777" w:rsidTr="00547111">
        <w:tc>
          <w:tcPr>
            <w:tcW w:w="2694" w:type="dxa"/>
            <w:gridSpan w:val="2"/>
            <w:tcBorders>
              <w:top w:val="single" w:sz="4" w:space="0" w:color="auto"/>
              <w:left w:val="single" w:sz="4" w:space="0" w:color="auto"/>
            </w:tcBorders>
          </w:tcPr>
          <w:p w14:paraId="52C87DB0" w14:textId="77777777" w:rsidR="00DC4F7C" w:rsidRDefault="00DC4F7C" w:rsidP="00DC4F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9F3AC4" w14:textId="77777777" w:rsidR="00DC4F7C" w:rsidRDefault="000E6B0D" w:rsidP="00DC4F7C">
            <w:pPr>
              <w:pStyle w:val="CRCoverPage"/>
              <w:spacing w:after="0"/>
              <w:ind w:left="100"/>
            </w:pPr>
            <w:r>
              <w:t xml:space="preserve">In Annex A.21 it is stated that all </w:t>
            </w:r>
            <w:r w:rsidRPr="000E6B0D">
              <w:t xml:space="preserve">XCAP signalling shall occur on the Internet PDU session </w:t>
            </w:r>
            <w:r>
              <w:t>but in the XCAP test case preambles contains the following:</w:t>
            </w:r>
          </w:p>
          <w:p w14:paraId="361FC398" w14:textId="77777777" w:rsidR="000E6B0D" w:rsidRDefault="000E6B0D" w:rsidP="00DC4F7C">
            <w:pPr>
              <w:pStyle w:val="CRCoverPage"/>
              <w:spacing w:after="0"/>
              <w:ind w:left="100"/>
              <w:rPr>
                <w:noProof/>
                <w:highlight w:val="green"/>
              </w:rPr>
            </w:pPr>
          </w:p>
          <w:p w14:paraId="3C4EBFCB" w14:textId="77777777" w:rsidR="000E6B0D" w:rsidRDefault="009F2661" w:rsidP="009F2661">
            <w:pPr>
              <w:pStyle w:val="B10"/>
              <w:rPr>
                <w:rFonts w:eastAsia="DengXian"/>
              </w:rPr>
            </w:pPr>
            <w:r w:rsidRPr="00CD03F3">
              <w:rPr>
                <w:rFonts w:eastAsia="DengXian"/>
              </w:rPr>
              <w:t>-</w:t>
            </w:r>
            <w:r w:rsidRPr="00CD03F3">
              <w:rPr>
                <w:rFonts w:eastAsia="DengXian"/>
              </w:rPr>
              <w:tab/>
              <w:t>The UE has established a PDN connectivity for IMS XCAP signalling. The UE may either be configured to re-use the Internet APN for XCAP signalling or the UE uses a specific XCAP-only APN.</w:t>
            </w:r>
          </w:p>
          <w:p w14:paraId="708AA7DE" w14:textId="60496678" w:rsidR="009F2661" w:rsidRPr="009F2661" w:rsidRDefault="009F2661" w:rsidP="009F2661">
            <w:pPr>
              <w:pStyle w:val="CRCoverPage"/>
              <w:spacing w:after="0"/>
              <w:ind w:left="100"/>
              <w:rPr>
                <w:rFonts w:eastAsia="DengXian"/>
              </w:rPr>
            </w:pPr>
            <w:r>
              <w:t>All XCAP test cases refers to the procedure in Annex A.21 so the statement above should be removed.</w:t>
            </w:r>
            <w:r w:rsidRPr="000E6B0D">
              <w:t xml:space="preserve"> </w:t>
            </w:r>
          </w:p>
        </w:tc>
      </w:tr>
      <w:tr w:rsidR="00DC4F7C" w:rsidRPr="002F473A" w14:paraId="4CA74D09" w14:textId="77777777" w:rsidTr="00547111">
        <w:tc>
          <w:tcPr>
            <w:tcW w:w="2694" w:type="dxa"/>
            <w:gridSpan w:val="2"/>
            <w:tcBorders>
              <w:left w:val="single" w:sz="4" w:space="0" w:color="auto"/>
            </w:tcBorders>
          </w:tcPr>
          <w:p w14:paraId="2D0866D6" w14:textId="77777777" w:rsidR="00DC4F7C" w:rsidRDefault="00DC4F7C" w:rsidP="00DC4F7C">
            <w:pPr>
              <w:pStyle w:val="CRCoverPage"/>
              <w:spacing w:after="0"/>
              <w:rPr>
                <w:b/>
                <w:i/>
                <w:noProof/>
                <w:sz w:val="8"/>
                <w:szCs w:val="8"/>
              </w:rPr>
            </w:pPr>
          </w:p>
        </w:tc>
        <w:tc>
          <w:tcPr>
            <w:tcW w:w="6946" w:type="dxa"/>
            <w:gridSpan w:val="9"/>
            <w:tcBorders>
              <w:right w:val="single" w:sz="4" w:space="0" w:color="auto"/>
            </w:tcBorders>
          </w:tcPr>
          <w:p w14:paraId="365DEF04" w14:textId="77777777" w:rsidR="00DC4F7C" w:rsidRPr="002F473A" w:rsidRDefault="00DC4F7C" w:rsidP="00DC4F7C">
            <w:pPr>
              <w:pStyle w:val="CRCoverPage"/>
              <w:spacing w:after="0"/>
              <w:rPr>
                <w:noProof/>
                <w:sz w:val="8"/>
                <w:szCs w:val="8"/>
                <w:highlight w:val="green"/>
              </w:rPr>
            </w:pPr>
          </w:p>
        </w:tc>
      </w:tr>
      <w:tr w:rsidR="00DC4F7C" w:rsidRPr="002F473A" w14:paraId="21016551" w14:textId="77777777" w:rsidTr="00547111">
        <w:tc>
          <w:tcPr>
            <w:tcW w:w="2694" w:type="dxa"/>
            <w:gridSpan w:val="2"/>
            <w:tcBorders>
              <w:left w:val="single" w:sz="4" w:space="0" w:color="auto"/>
            </w:tcBorders>
          </w:tcPr>
          <w:p w14:paraId="49433147" w14:textId="77777777" w:rsidR="00DC4F7C" w:rsidRDefault="00DC4F7C" w:rsidP="00DC4F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B7783A" w14:textId="48A42AFE" w:rsidR="009F2661" w:rsidRDefault="009F2661" w:rsidP="009F2661">
            <w:pPr>
              <w:pStyle w:val="CRCoverPage"/>
              <w:spacing w:after="0"/>
              <w:ind w:left="100"/>
            </w:pPr>
            <w:r>
              <w:rPr>
                <w:noProof/>
              </w:rPr>
              <w:t xml:space="preserve">The </w:t>
            </w:r>
            <w:r>
              <w:t>following statement was removed from the Preamble of the XCAP test cases:</w:t>
            </w:r>
          </w:p>
          <w:p w14:paraId="068C3499" w14:textId="77777777" w:rsidR="009F2661" w:rsidRDefault="009F2661" w:rsidP="009F2661">
            <w:pPr>
              <w:pStyle w:val="CRCoverPage"/>
              <w:spacing w:after="0"/>
              <w:ind w:left="100"/>
              <w:rPr>
                <w:noProof/>
                <w:highlight w:val="green"/>
              </w:rPr>
            </w:pPr>
          </w:p>
          <w:p w14:paraId="31C656EC" w14:textId="18AC6B4A" w:rsidR="00DC4F7C" w:rsidRPr="00327CDA" w:rsidRDefault="009F2661" w:rsidP="00327CDA">
            <w:pPr>
              <w:pStyle w:val="B10"/>
              <w:rPr>
                <w:rFonts w:eastAsia="DengXian"/>
              </w:rPr>
            </w:pPr>
            <w:r w:rsidRPr="00CD03F3">
              <w:rPr>
                <w:rFonts w:eastAsia="DengXian"/>
              </w:rPr>
              <w:t>-</w:t>
            </w:r>
            <w:r w:rsidRPr="00CD03F3">
              <w:rPr>
                <w:rFonts w:eastAsia="DengXian"/>
              </w:rPr>
              <w:tab/>
              <w:t>The UE has established a PDN connectivity for IMS XCAP signalling. The UE may either be configured to re-use the Internet APN for XCAP signalling or the UE uses a specific XCAP-only APN.</w:t>
            </w:r>
          </w:p>
        </w:tc>
      </w:tr>
      <w:tr w:rsidR="00DC4F7C" w:rsidRPr="002F473A" w14:paraId="1F886379" w14:textId="77777777" w:rsidTr="00547111">
        <w:tc>
          <w:tcPr>
            <w:tcW w:w="2694" w:type="dxa"/>
            <w:gridSpan w:val="2"/>
            <w:tcBorders>
              <w:left w:val="single" w:sz="4" w:space="0" w:color="auto"/>
            </w:tcBorders>
          </w:tcPr>
          <w:p w14:paraId="4D989623" w14:textId="77777777" w:rsidR="00DC4F7C" w:rsidRDefault="00DC4F7C" w:rsidP="00DC4F7C">
            <w:pPr>
              <w:pStyle w:val="CRCoverPage"/>
              <w:spacing w:after="0"/>
              <w:rPr>
                <w:b/>
                <w:i/>
                <w:noProof/>
                <w:sz w:val="8"/>
                <w:szCs w:val="8"/>
              </w:rPr>
            </w:pPr>
          </w:p>
        </w:tc>
        <w:tc>
          <w:tcPr>
            <w:tcW w:w="6946" w:type="dxa"/>
            <w:gridSpan w:val="9"/>
            <w:tcBorders>
              <w:right w:val="single" w:sz="4" w:space="0" w:color="auto"/>
            </w:tcBorders>
          </w:tcPr>
          <w:p w14:paraId="71C4A204" w14:textId="77777777" w:rsidR="00DC4F7C" w:rsidRPr="00DC4F7C" w:rsidRDefault="00DC4F7C" w:rsidP="00DC4F7C">
            <w:pPr>
              <w:pStyle w:val="CRCoverPage"/>
              <w:spacing w:after="0"/>
              <w:rPr>
                <w:noProof/>
                <w:sz w:val="8"/>
                <w:szCs w:val="8"/>
              </w:rPr>
            </w:pPr>
          </w:p>
        </w:tc>
      </w:tr>
      <w:tr w:rsidR="00DC4F7C" w:rsidRPr="002F473A" w14:paraId="678D7BF9" w14:textId="77777777" w:rsidTr="00547111">
        <w:tc>
          <w:tcPr>
            <w:tcW w:w="2694" w:type="dxa"/>
            <w:gridSpan w:val="2"/>
            <w:tcBorders>
              <w:left w:val="single" w:sz="4" w:space="0" w:color="auto"/>
              <w:bottom w:val="single" w:sz="4" w:space="0" w:color="auto"/>
            </w:tcBorders>
          </w:tcPr>
          <w:p w14:paraId="4E5CE1B6" w14:textId="77777777" w:rsidR="00DC4F7C" w:rsidRDefault="00DC4F7C" w:rsidP="00DC4F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E46B0D" w:rsidR="00DC4F7C" w:rsidRPr="00DC4F7C" w:rsidRDefault="00327CDA" w:rsidP="00DC4F7C">
            <w:pPr>
              <w:pStyle w:val="CRCoverPage"/>
              <w:spacing w:after="0"/>
              <w:ind w:left="100"/>
              <w:rPr>
                <w:noProof/>
              </w:rPr>
            </w:pPr>
            <w:r>
              <w:t>The XCAP test cases will not be correct</w:t>
            </w:r>
          </w:p>
        </w:tc>
      </w:tr>
      <w:tr w:rsidR="00DC4F7C" w:rsidRPr="002F473A" w14:paraId="034AF533" w14:textId="77777777" w:rsidTr="00547111">
        <w:tc>
          <w:tcPr>
            <w:tcW w:w="2694" w:type="dxa"/>
            <w:gridSpan w:val="2"/>
          </w:tcPr>
          <w:p w14:paraId="39D9EB5B" w14:textId="77777777" w:rsidR="00DC4F7C" w:rsidRDefault="00DC4F7C" w:rsidP="00DC4F7C">
            <w:pPr>
              <w:pStyle w:val="CRCoverPage"/>
              <w:spacing w:after="0"/>
              <w:rPr>
                <w:b/>
                <w:i/>
                <w:noProof/>
                <w:sz w:val="8"/>
                <w:szCs w:val="8"/>
              </w:rPr>
            </w:pPr>
          </w:p>
        </w:tc>
        <w:tc>
          <w:tcPr>
            <w:tcW w:w="6946" w:type="dxa"/>
            <w:gridSpan w:val="9"/>
          </w:tcPr>
          <w:p w14:paraId="7826CB1C" w14:textId="77777777" w:rsidR="00DC4F7C" w:rsidRPr="00DC4F7C" w:rsidRDefault="00DC4F7C" w:rsidP="00DC4F7C">
            <w:pPr>
              <w:pStyle w:val="CRCoverPage"/>
              <w:spacing w:after="0"/>
              <w:rPr>
                <w:noProof/>
                <w:sz w:val="8"/>
                <w:szCs w:val="8"/>
              </w:rPr>
            </w:pPr>
          </w:p>
        </w:tc>
      </w:tr>
      <w:tr w:rsidR="00DC4F7C" w:rsidRPr="002F473A" w14:paraId="6A17D7AC" w14:textId="77777777" w:rsidTr="00547111">
        <w:tc>
          <w:tcPr>
            <w:tcW w:w="2694" w:type="dxa"/>
            <w:gridSpan w:val="2"/>
            <w:tcBorders>
              <w:top w:val="single" w:sz="4" w:space="0" w:color="auto"/>
              <w:left w:val="single" w:sz="4" w:space="0" w:color="auto"/>
            </w:tcBorders>
          </w:tcPr>
          <w:p w14:paraId="6DAD5B19" w14:textId="77777777" w:rsidR="00DC4F7C" w:rsidRDefault="00DC4F7C" w:rsidP="00DC4F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48E1C9" w:rsidR="00DC4F7C" w:rsidRPr="00DC4F7C" w:rsidRDefault="00327CDA" w:rsidP="00DC4F7C">
            <w:pPr>
              <w:pStyle w:val="CRCoverPage"/>
              <w:spacing w:after="0"/>
              <w:ind w:left="100"/>
              <w:rPr>
                <w:noProof/>
              </w:rPr>
            </w:pPr>
            <w:r>
              <w:t>8.1, 8.2, 8.4, 8.5, 8.7, 8.9, 8.</w:t>
            </w:r>
            <w:r w:rsidR="00BD4E50">
              <w:t>11, 8.13, 8.15, 8.17, 8.18, 8.19, 8.21, 8.22, 8.23, 8.24, 8.25</w:t>
            </w:r>
          </w:p>
        </w:tc>
      </w:tr>
      <w:tr w:rsidR="00DC4F7C" w14:paraId="56E1E6C3" w14:textId="77777777" w:rsidTr="00547111">
        <w:tc>
          <w:tcPr>
            <w:tcW w:w="2694" w:type="dxa"/>
            <w:gridSpan w:val="2"/>
            <w:tcBorders>
              <w:left w:val="single" w:sz="4" w:space="0" w:color="auto"/>
            </w:tcBorders>
          </w:tcPr>
          <w:p w14:paraId="2FB9DE77" w14:textId="77777777" w:rsidR="00DC4F7C" w:rsidRDefault="00DC4F7C" w:rsidP="00DC4F7C">
            <w:pPr>
              <w:pStyle w:val="CRCoverPage"/>
              <w:spacing w:after="0"/>
              <w:rPr>
                <w:b/>
                <w:i/>
                <w:noProof/>
                <w:sz w:val="8"/>
                <w:szCs w:val="8"/>
              </w:rPr>
            </w:pPr>
          </w:p>
        </w:tc>
        <w:tc>
          <w:tcPr>
            <w:tcW w:w="6946" w:type="dxa"/>
            <w:gridSpan w:val="9"/>
            <w:tcBorders>
              <w:right w:val="single" w:sz="4" w:space="0" w:color="auto"/>
            </w:tcBorders>
          </w:tcPr>
          <w:p w14:paraId="0898542D" w14:textId="77777777" w:rsidR="00DC4F7C" w:rsidRDefault="00DC4F7C" w:rsidP="00DC4F7C">
            <w:pPr>
              <w:pStyle w:val="CRCoverPage"/>
              <w:spacing w:after="0"/>
              <w:rPr>
                <w:noProof/>
                <w:sz w:val="8"/>
                <w:szCs w:val="8"/>
              </w:rPr>
            </w:pPr>
          </w:p>
        </w:tc>
      </w:tr>
      <w:tr w:rsidR="00DC4F7C" w14:paraId="76F95A8B" w14:textId="77777777" w:rsidTr="00547111">
        <w:tc>
          <w:tcPr>
            <w:tcW w:w="2694" w:type="dxa"/>
            <w:gridSpan w:val="2"/>
            <w:tcBorders>
              <w:left w:val="single" w:sz="4" w:space="0" w:color="auto"/>
            </w:tcBorders>
          </w:tcPr>
          <w:p w14:paraId="335EAB52" w14:textId="77777777" w:rsidR="00DC4F7C" w:rsidRDefault="00DC4F7C" w:rsidP="00DC4F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C4F7C" w:rsidRDefault="00DC4F7C" w:rsidP="00DC4F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C4F7C" w:rsidRDefault="00DC4F7C" w:rsidP="00DC4F7C">
            <w:pPr>
              <w:pStyle w:val="CRCoverPage"/>
              <w:spacing w:after="0"/>
              <w:jc w:val="center"/>
              <w:rPr>
                <w:b/>
                <w:caps/>
                <w:noProof/>
              </w:rPr>
            </w:pPr>
            <w:r>
              <w:rPr>
                <w:b/>
                <w:caps/>
                <w:noProof/>
              </w:rPr>
              <w:t>N</w:t>
            </w:r>
          </w:p>
        </w:tc>
        <w:tc>
          <w:tcPr>
            <w:tcW w:w="2977" w:type="dxa"/>
            <w:gridSpan w:val="4"/>
          </w:tcPr>
          <w:p w14:paraId="304CCBCB" w14:textId="77777777" w:rsidR="00DC4F7C" w:rsidRDefault="00DC4F7C" w:rsidP="00DC4F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C4F7C" w:rsidRDefault="00DC4F7C" w:rsidP="00DC4F7C">
            <w:pPr>
              <w:pStyle w:val="CRCoverPage"/>
              <w:spacing w:after="0"/>
              <w:ind w:left="99"/>
              <w:rPr>
                <w:noProof/>
              </w:rPr>
            </w:pPr>
          </w:p>
        </w:tc>
      </w:tr>
      <w:tr w:rsidR="00DC4F7C" w14:paraId="34ACE2EB" w14:textId="77777777" w:rsidTr="00547111">
        <w:tc>
          <w:tcPr>
            <w:tcW w:w="2694" w:type="dxa"/>
            <w:gridSpan w:val="2"/>
            <w:tcBorders>
              <w:left w:val="single" w:sz="4" w:space="0" w:color="auto"/>
            </w:tcBorders>
          </w:tcPr>
          <w:p w14:paraId="571382F3" w14:textId="77777777" w:rsidR="00DC4F7C" w:rsidRDefault="00DC4F7C" w:rsidP="00DC4F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C4F7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15B1DC" w:rsidR="00DC4F7C" w:rsidRDefault="00DC4F7C" w:rsidP="00DC4F7C">
            <w:pPr>
              <w:pStyle w:val="CRCoverPage"/>
              <w:spacing w:after="0"/>
              <w:jc w:val="center"/>
              <w:rPr>
                <w:b/>
                <w:caps/>
                <w:noProof/>
              </w:rPr>
            </w:pPr>
            <w:r>
              <w:rPr>
                <w:b/>
                <w:caps/>
                <w:noProof/>
              </w:rPr>
              <w:t>X</w:t>
            </w:r>
          </w:p>
        </w:tc>
        <w:tc>
          <w:tcPr>
            <w:tcW w:w="2977" w:type="dxa"/>
            <w:gridSpan w:val="4"/>
          </w:tcPr>
          <w:p w14:paraId="7DB274D8" w14:textId="77777777" w:rsidR="00DC4F7C" w:rsidRDefault="00DC4F7C" w:rsidP="00DC4F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C4F7C" w:rsidRDefault="00DC4F7C" w:rsidP="00DC4F7C">
            <w:pPr>
              <w:pStyle w:val="CRCoverPage"/>
              <w:spacing w:after="0"/>
              <w:ind w:left="99"/>
              <w:rPr>
                <w:noProof/>
              </w:rPr>
            </w:pPr>
            <w:r>
              <w:rPr>
                <w:noProof/>
              </w:rPr>
              <w:t xml:space="preserve">TS/TR ... CR ... </w:t>
            </w:r>
          </w:p>
        </w:tc>
      </w:tr>
      <w:tr w:rsidR="00DC4F7C" w14:paraId="446DDBAC" w14:textId="77777777" w:rsidTr="00547111">
        <w:tc>
          <w:tcPr>
            <w:tcW w:w="2694" w:type="dxa"/>
            <w:gridSpan w:val="2"/>
            <w:tcBorders>
              <w:left w:val="single" w:sz="4" w:space="0" w:color="auto"/>
            </w:tcBorders>
          </w:tcPr>
          <w:p w14:paraId="678A1AA6" w14:textId="77777777" w:rsidR="00DC4F7C" w:rsidRDefault="00DC4F7C" w:rsidP="00DC4F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C4F7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5538B9" w:rsidR="00DC4F7C" w:rsidRDefault="00DC4F7C" w:rsidP="00DC4F7C">
            <w:pPr>
              <w:pStyle w:val="CRCoverPage"/>
              <w:spacing w:after="0"/>
              <w:jc w:val="center"/>
              <w:rPr>
                <w:b/>
                <w:caps/>
                <w:noProof/>
              </w:rPr>
            </w:pPr>
            <w:r>
              <w:rPr>
                <w:b/>
                <w:caps/>
                <w:noProof/>
              </w:rPr>
              <w:t>X</w:t>
            </w:r>
          </w:p>
        </w:tc>
        <w:tc>
          <w:tcPr>
            <w:tcW w:w="2977" w:type="dxa"/>
            <w:gridSpan w:val="4"/>
          </w:tcPr>
          <w:p w14:paraId="1A4306D9" w14:textId="77777777" w:rsidR="00DC4F7C" w:rsidRDefault="00DC4F7C" w:rsidP="00DC4F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C4F7C" w:rsidRDefault="00DC4F7C" w:rsidP="00DC4F7C">
            <w:pPr>
              <w:pStyle w:val="CRCoverPage"/>
              <w:spacing w:after="0"/>
              <w:ind w:left="99"/>
              <w:rPr>
                <w:noProof/>
              </w:rPr>
            </w:pPr>
            <w:r>
              <w:rPr>
                <w:noProof/>
              </w:rPr>
              <w:t xml:space="preserve">TS/TR ... CR ... </w:t>
            </w:r>
          </w:p>
        </w:tc>
      </w:tr>
      <w:tr w:rsidR="00DC4F7C" w14:paraId="55C714D2" w14:textId="77777777" w:rsidTr="00547111">
        <w:tc>
          <w:tcPr>
            <w:tcW w:w="2694" w:type="dxa"/>
            <w:gridSpan w:val="2"/>
            <w:tcBorders>
              <w:left w:val="single" w:sz="4" w:space="0" w:color="auto"/>
            </w:tcBorders>
          </w:tcPr>
          <w:p w14:paraId="45913E62" w14:textId="77777777" w:rsidR="00DC4F7C" w:rsidRDefault="00DC4F7C" w:rsidP="00DC4F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C4F7C" w:rsidRDefault="00DC4F7C" w:rsidP="00DC4F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DF3AA" w:rsidR="00DC4F7C" w:rsidRDefault="00DC4F7C" w:rsidP="00DC4F7C">
            <w:pPr>
              <w:pStyle w:val="CRCoverPage"/>
              <w:spacing w:after="0"/>
              <w:jc w:val="center"/>
              <w:rPr>
                <w:b/>
                <w:caps/>
                <w:noProof/>
              </w:rPr>
            </w:pPr>
            <w:r>
              <w:rPr>
                <w:b/>
                <w:caps/>
                <w:noProof/>
              </w:rPr>
              <w:t>X</w:t>
            </w:r>
          </w:p>
        </w:tc>
        <w:tc>
          <w:tcPr>
            <w:tcW w:w="2977" w:type="dxa"/>
            <w:gridSpan w:val="4"/>
          </w:tcPr>
          <w:p w14:paraId="1B4FF921" w14:textId="77777777" w:rsidR="00DC4F7C" w:rsidRDefault="00DC4F7C" w:rsidP="00DC4F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C4F7C" w:rsidRDefault="00DC4F7C" w:rsidP="00DC4F7C">
            <w:pPr>
              <w:pStyle w:val="CRCoverPage"/>
              <w:spacing w:after="0"/>
              <w:ind w:left="99"/>
              <w:rPr>
                <w:noProof/>
              </w:rPr>
            </w:pPr>
            <w:r>
              <w:rPr>
                <w:noProof/>
              </w:rPr>
              <w:t xml:space="preserve">TS/TR ... CR ... </w:t>
            </w:r>
          </w:p>
        </w:tc>
      </w:tr>
      <w:tr w:rsidR="00DC4F7C" w14:paraId="60DF82CC" w14:textId="77777777" w:rsidTr="008863B9">
        <w:tc>
          <w:tcPr>
            <w:tcW w:w="2694" w:type="dxa"/>
            <w:gridSpan w:val="2"/>
            <w:tcBorders>
              <w:left w:val="single" w:sz="4" w:space="0" w:color="auto"/>
            </w:tcBorders>
          </w:tcPr>
          <w:p w14:paraId="517696CD" w14:textId="77777777" w:rsidR="00DC4F7C" w:rsidRDefault="00DC4F7C" w:rsidP="00DC4F7C">
            <w:pPr>
              <w:pStyle w:val="CRCoverPage"/>
              <w:spacing w:after="0"/>
              <w:rPr>
                <w:b/>
                <w:i/>
                <w:noProof/>
              </w:rPr>
            </w:pPr>
          </w:p>
        </w:tc>
        <w:tc>
          <w:tcPr>
            <w:tcW w:w="6946" w:type="dxa"/>
            <w:gridSpan w:val="9"/>
            <w:tcBorders>
              <w:right w:val="single" w:sz="4" w:space="0" w:color="auto"/>
            </w:tcBorders>
          </w:tcPr>
          <w:p w14:paraId="4D84207F" w14:textId="77777777" w:rsidR="00DC4F7C" w:rsidRDefault="00DC4F7C" w:rsidP="00DC4F7C">
            <w:pPr>
              <w:pStyle w:val="CRCoverPage"/>
              <w:spacing w:after="0"/>
              <w:rPr>
                <w:noProof/>
              </w:rPr>
            </w:pPr>
          </w:p>
        </w:tc>
      </w:tr>
      <w:tr w:rsidR="00DC4F7C" w14:paraId="556B87B6" w14:textId="77777777" w:rsidTr="008863B9">
        <w:tc>
          <w:tcPr>
            <w:tcW w:w="2694" w:type="dxa"/>
            <w:gridSpan w:val="2"/>
            <w:tcBorders>
              <w:left w:val="single" w:sz="4" w:space="0" w:color="auto"/>
              <w:bottom w:val="single" w:sz="4" w:space="0" w:color="auto"/>
            </w:tcBorders>
          </w:tcPr>
          <w:p w14:paraId="79A9C411" w14:textId="77777777" w:rsidR="00DC4F7C" w:rsidRDefault="00DC4F7C" w:rsidP="00DC4F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C4F7C" w:rsidRDefault="00DC4F7C" w:rsidP="00DC4F7C">
            <w:pPr>
              <w:pStyle w:val="CRCoverPage"/>
              <w:spacing w:after="0"/>
              <w:ind w:left="100"/>
              <w:rPr>
                <w:noProof/>
              </w:rPr>
            </w:pPr>
          </w:p>
        </w:tc>
      </w:tr>
      <w:tr w:rsidR="00DC4F7C" w:rsidRPr="008863B9" w14:paraId="45BFE792" w14:textId="77777777" w:rsidTr="008863B9">
        <w:tc>
          <w:tcPr>
            <w:tcW w:w="2694" w:type="dxa"/>
            <w:gridSpan w:val="2"/>
            <w:tcBorders>
              <w:top w:val="single" w:sz="4" w:space="0" w:color="auto"/>
              <w:bottom w:val="single" w:sz="4" w:space="0" w:color="auto"/>
            </w:tcBorders>
          </w:tcPr>
          <w:p w14:paraId="194242DD" w14:textId="77777777" w:rsidR="00DC4F7C" w:rsidRPr="008863B9" w:rsidRDefault="00DC4F7C" w:rsidP="00DC4F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C4F7C" w:rsidRPr="008863B9" w:rsidRDefault="00DC4F7C" w:rsidP="00DC4F7C">
            <w:pPr>
              <w:pStyle w:val="CRCoverPage"/>
              <w:spacing w:after="0"/>
              <w:ind w:left="100"/>
              <w:rPr>
                <w:noProof/>
                <w:sz w:val="8"/>
                <w:szCs w:val="8"/>
              </w:rPr>
            </w:pPr>
          </w:p>
        </w:tc>
      </w:tr>
      <w:tr w:rsidR="00DC4F7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C4F7C" w:rsidRDefault="00DC4F7C" w:rsidP="00DC4F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933A35" w14:textId="77777777" w:rsidR="002D36ED" w:rsidRPr="002D36ED" w:rsidRDefault="002D36ED" w:rsidP="002D36ED">
            <w:pPr>
              <w:pStyle w:val="CRCoverPage"/>
              <w:spacing w:after="0"/>
              <w:ind w:left="100"/>
              <w:rPr>
                <w:noProof/>
                <w:highlight w:val="green"/>
              </w:rPr>
            </w:pPr>
            <w:r w:rsidRPr="002D36ED">
              <w:rPr>
                <w:noProof/>
                <w:highlight w:val="green"/>
              </w:rPr>
              <w:t>R1: Updates to Preambles:</w:t>
            </w:r>
          </w:p>
          <w:p w14:paraId="1E8C56D8" w14:textId="6AF7A927" w:rsidR="002D36ED" w:rsidRPr="002D36ED" w:rsidRDefault="002D36ED" w:rsidP="002D36ED">
            <w:pPr>
              <w:pStyle w:val="CRCoverPage"/>
              <w:spacing w:after="0"/>
              <w:ind w:left="100"/>
              <w:rPr>
                <w:noProof/>
                <w:highlight w:val="green"/>
              </w:rPr>
            </w:pPr>
            <w:r w:rsidRPr="002D36ED">
              <w:rPr>
                <w:noProof/>
                <w:highlight w:val="green"/>
              </w:rPr>
              <w:t>-</w:t>
            </w:r>
            <w:r w:rsidRPr="002D36ED">
              <w:rPr>
                <w:noProof/>
                <w:highlight w:val="green"/>
              </w:rPr>
              <w:tab/>
              <w:t xml:space="preserve">The </w:t>
            </w:r>
            <w:r w:rsidR="00DF52D5">
              <w:rPr>
                <w:noProof/>
                <w:highlight w:val="green"/>
              </w:rPr>
              <w:t>first bullet was removed</w:t>
            </w:r>
          </w:p>
          <w:p w14:paraId="5BC3C2A0" w14:textId="20006FB6" w:rsidR="002D36ED" w:rsidRPr="002D36ED" w:rsidRDefault="002D36ED" w:rsidP="002D36ED">
            <w:pPr>
              <w:pStyle w:val="CRCoverPage"/>
              <w:spacing w:after="0"/>
              <w:ind w:left="100"/>
              <w:rPr>
                <w:noProof/>
                <w:highlight w:val="green"/>
              </w:rPr>
            </w:pPr>
            <w:r w:rsidRPr="002D36ED">
              <w:rPr>
                <w:noProof/>
                <w:highlight w:val="green"/>
              </w:rPr>
              <w:lastRenderedPageBreak/>
              <w:t>-</w:t>
            </w:r>
            <w:r w:rsidRPr="002D36ED">
              <w:rPr>
                <w:noProof/>
                <w:highlight w:val="green"/>
              </w:rPr>
              <w:tab/>
              <w:t>The following statement was added “The steps 0a and 0b of Annex A.21 have been executed”</w:t>
            </w:r>
          </w:p>
          <w:p w14:paraId="6ACA4173" w14:textId="5FA1C307" w:rsidR="002D36ED" w:rsidRPr="002D36ED" w:rsidRDefault="002D36ED" w:rsidP="00DC4F7C">
            <w:pPr>
              <w:pStyle w:val="CRCoverPage"/>
              <w:spacing w:after="0"/>
              <w:ind w:left="100"/>
              <w:rPr>
                <w:noProof/>
                <w:highlight w:val="gree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0E0BBF" w14:textId="77777777" w:rsidR="00153FC2" w:rsidRPr="00CD03F3" w:rsidRDefault="00153FC2" w:rsidP="00153FC2">
      <w:pPr>
        <w:pStyle w:val="Heading2"/>
        <w:rPr>
          <w:rFonts w:eastAsia="MS Gothic"/>
        </w:rPr>
      </w:pPr>
      <w:bookmarkStart w:id="1" w:name="_Toc51948458"/>
      <w:bookmarkStart w:id="2" w:name="_Toc52162531"/>
      <w:bookmarkStart w:id="3" w:name="_Toc60916170"/>
      <w:bookmarkStart w:id="4" w:name="_Toc68197408"/>
      <w:bookmarkStart w:id="5" w:name="_Toc75880666"/>
      <w:bookmarkStart w:id="6" w:name="_Toc84254364"/>
      <w:bookmarkStart w:id="7" w:name="_Toc84255159"/>
      <w:bookmarkStart w:id="8" w:name="_Toc90889112"/>
      <w:r w:rsidRPr="00CD03F3">
        <w:rPr>
          <w:rFonts w:eastAsia="MS Gothic"/>
        </w:rPr>
        <w:lastRenderedPageBreak/>
        <w:t>8.1</w:t>
      </w:r>
      <w:r w:rsidRPr="00CD03F3">
        <w:rPr>
          <w:rFonts w:eastAsia="MS Gothic"/>
        </w:rPr>
        <w:tab/>
        <w:t>Originating Identification Presentation / Configuration / 5GS</w:t>
      </w:r>
      <w:bookmarkEnd w:id="1"/>
      <w:bookmarkEnd w:id="2"/>
      <w:bookmarkEnd w:id="3"/>
      <w:bookmarkEnd w:id="4"/>
      <w:bookmarkEnd w:id="5"/>
      <w:bookmarkEnd w:id="6"/>
      <w:bookmarkEnd w:id="7"/>
      <w:bookmarkEnd w:id="8"/>
    </w:p>
    <w:p w14:paraId="55E567AA" w14:textId="77777777" w:rsidR="00153FC2" w:rsidRPr="00CD03F3" w:rsidRDefault="00153FC2" w:rsidP="00153FC2">
      <w:pPr>
        <w:pStyle w:val="H6"/>
        <w:rPr>
          <w:rFonts w:eastAsia="MS Gothic"/>
        </w:rPr>
      </w:pPr>
      <w:bookmarkStart w:id="9" w:name="_Toc42001060"/>
      <w:bookmarkStart w:id="10" w:name="_Toc51948459"/>
      <w:bookmarkStart w:id="11" w:name="_Toc52162532"/>
      <w:bookmarkStart w:id="12" w:name="_Toc60916171"/>
      <w:r w:rsidRPr="00CD03F3">
        <w:rPr>
          <w:rFonts w:eastAsia="MS Gothic"/>
        </w:rPr>
        <w:t>8.1.1</w:t>
      </w:r>
      <w:r w:rsidRPr="00CD03F3">
        <w:rPr>
          <w:rFonts w:eastAsia="MS Gothic"/>
        </w:rPr>
        <w:tab/>
        <w:t xml:space="preserve">Test </w:t>
      </w:r>
      <w:r w:rsidRPr="00CD03F3">
        <w:t>Purpose</w:t>
      </w:r>
      <w:r w:rsidRPr="00CD03F3">
        <w:rPr>
          <w:rFonts w:eastAsia="MS Gothic"/>
        </w:rPr>
        <w:t xml:space="preserve"> (TP)</w:t>
      </w:r>
      <w:bookmarkEnd w:id="9"/>
      <w:bookmarkEnd w:id="10"/>
      <w:bookmarkEnd w:id="11"/>
      <w:bookmarkEnd w:id="12"/>
    </w:p>
    <w:p w14:paraId="5CC6D752" w14:textId="77777777" w:rsidR="00153FC2" w:rsidRPr="00CD03F3" w:rsidRDefault="00153FC2" w:rsidP="00153FC2">
      <w:pPr>
        <w:pStyle w:val="H6"/>
      </w:pPr>
      <w:r w:rsidRPr="00CD03F3">
        <w:t>(1)</w:t>
      </w:r>
    </w:p>
    <w:p w14:paraId="533F5A93" w14:textId="77777777" w:rsidR="00153FC2" w:rsidRPr="00CD03F3" w:rsidRDefault="00153FC2" w:rsidP="00153FC2">
      <w:pPr>
        <w:pStyle w:val="PL"/>
        <w:rPr>
          <w:rFonts w:eastAsia="Malgun Gothic"/>
          <w:b/>
          <w:noProof w:val="0"/>
        </w:rPr>
      </w:pPr>
      <w:r w:rsidRPr="00CD03F3">
        <w:rPr>
          <w:b/>
          <w:noProof w:val="0"/>
        </w:rPr>
        <w:t>with</w:t>
      </w:r>
      <w:r w:rsidRPr="00CD03F3">
        <w:rPr>
          <w:noProof w:val="0"/>
        </w:rPr>
        <w:t xml:space="preserve"> { UE being registered to IMS }</w:t>
      </w:r>
    </w:p>
    <w:p w14:paraId="4082A7EC" w14:textId="77777777" w:rsidR="00153FC2" w:rsidRPr="00CD03F3" w:rsidRDefault="00153FC2" w:rsidP="00153FC2">
      <w:pPr>
        <w:pStyle w:val="PL"/>
        <w:rPr>
          <w:noProof w:val="0"/>
        </w:rPr>
      </w:pPr>
      <w:r w:rsidRPr="00CD03F3">
        <w:rPr>
          <w:b/>
          <w:noProof w:val="0"/>
        </w:rPr>
        <w:t>ensure that</w:t>
      </w:r>
      <w:r w:rsidRPr="00CD03F3">
        <w:rPr>
          <w:noProof w:val="0"/>
        </w:rPr>
        <w:t xml:space="preserve"> {</w:t>
      </w:r>
    </w:p>
    <w:p w14:paraId="6F70DF80" w14:textId="77777777" w:rsidR="00153FC2" w:rsidRPr="00CD03F3" w:rsidRDefault="00153FC2" w:rsidP="00153FC2">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w:t>
      </w:r>
      <w:r w:rsidRPr="00CD03F3">
        <w:rPr>
          <w:noProof w:val="0"/>
          <w:snapToGrid w:val="0"/>
        </w:rPr>
        <w:t xml:space="preserve">is made to activate OIP </w:t>
      </w:r>
      <w:r w:rsidRPr="00CD03F3">
        <w:rPr>
          <w:noProof w:val="0"/>
        </w:rPr>
        <w:t>}</w:t>
      </w:r>
    </w:p>
    <w:p w14:paraId="583B1860" w14:textId="77777777" w:rsidR="00153FC2" w:rsidRPr="00CD03F3" w:rsidRDefault="00153FC2" w:rsidP="00153FC2">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 xml:space="preserve">UE authenticates itself using Digest or GBA </w:t>
      </w:r>
      <w:r w:rsidRPr="00CD03F3">
        <w:rPr>
          <w:noProof w:val="0"/>
        </w:rPr>
        <w:t>}</w:t>
      </w:r>
    </w:p>
    <w:p w14:paraId="6E2303D9" w14:textId="77777777" w:rsidR="00153FC2" w:rsidRPr="00CD03F3" w:rsidRDefault="00153FC2" w:rsidP="00153FC2">
      <w:pPr>
        <w:pStyle w:val="PL"/>
        <w:rPr>
          <w:noProof w:val="0"/>
        </w:rPr>
      </w:pPr>
      <w:r w:rsidRPr="00CD03F3">
        <w:rPr>
          <w:noProof w:val="0"/>
        </w:rPr>
        <w:t xml:space="preserve">            }</w:t>
      </w:r>
    </w:p>
    <w:p w14:paraId="50578807" w14:textId="77777777" w:rsidR="00153FC2" w:rsidRPr="00CD03F3" w:rsidRDefault="00153FC2" w:rsidP="00153FC2">
      <w:pPr>
        <w:pStyle w:val="PL"/>
        <w:rPr>
          <w:noProof w:val="0"/>
        </w:rPr>
      </w:pPr>
    </w:p>
    <w:p w14:paraId="490A5979" w14:textId="77777777" w:rsidR="00153FC2" w:rsidRPr="00CD03F3" w:rsidRDefault="00153FC2" w:rsidP="00153FC2">
      <w:pPr>
        <w:pStyle w:val="H6"/>
      </w:pPr>
      <w:r w:rsidRPr="00CD03F3">
        <w:t>(2)</w:t>
      </w:r>
    </w:p>
    <w:p w14:paraId="2D174422" w14:textId="77777777" w:rsidR="00153FC2" w:rsidRPr="00CD03F3" w:rsidRDefault="00153FC2" w:rsidP="00153FC2">
      <w:pPr>
        <w:pStyle w:val="PL"/>
        <w:rPr>
          <w:rFonts w:eastAsia="Malgun Gothic"/>
          <w:b/>
          <w:noProof w:val="0"/>
        </w:rPr>
      </w:pPr>
      <w:r w:rsidRPr="00CD03F3">
        <w:rPr>
          <w:b/>
          <w:noProof w:val="0"/>
        </w:rPr>
        <w:t>with</w:t>
      </w:r>
      <w:r w:rsidRPr="00CD03F3">
        <w:rPr>
          <w:noProof w:val="0"/>
        </w:rPr>
        <w:t xml:space="preserve"> { UE having started authentication using Digest or GBA }</w:t>
      </w:r>
    </w:p>
    <w:p w14:paraId="709DA9A2" w14:textId="77777777" w:rsidR="00153FC2" w:rsidRPr="00CD03F3" w:rsidRDefault="00153FC2" w:rsidP="00153FC2">
      <w:pPr>
        <w:pStyle w:val="PL"/>
        <w:rPr>
          <w:noProof w:val="0"/>
        </w:rPr>
      </w:pPr>
      <w:r w:rsidRPr="00CD03F3">
        <w:rPr>
          <w:b/>
          <w:noProof w:val="0"/>
        </w:rPr>
        <w:t>ensure that</w:t>
      </w:r>
      <w:r w:rsidRPr="00CD03F3">
        <w:rPr>
          <w:noProof w:val="0"/>
        </w:rPr>
        <w:t xml:space="preserve"> {</w:t>
      </w:r>
    </w:p>
    <w:p w14:paraId="6B81B185" w14:textId="77777777" w:rsidR="00153FC2" w:rsidRPr="00CD03F3" w:rsidRDefault="00153FC2" w:rsidP="00153FC2">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w:t>
      </w:r>
      <w:r w:rsidRPr="00CD03F3">
        <w:rPr>
          <w:noProof w:val="0"/>
          <w:snapToGrid w:val="0"/>
        </w:rPr>
        <w:t xml:space="preserve">receives 200 OK concluding the authentication </w:t>
      </w:r>
      <w:r w:rsidRPr="00CD03F3">
        <w:rPr>
          <w:noProof w:val="0"/>
        </w:rPr>
        <w:t>}</w:t>
      </w:r>
    </w:p>
    <w:p w14:paraId="69843D51" w14:textId="77777777" w:rsidR="00153FC2" w:rsidRPr="00CD03F3" w:rsidRDefault="00153FC2" w:rsidP="00153FC2">
      <w:pPr>
        <w:pStyle w:val="PL"/>
        <w:rPr>
          <w:noProof w:val="0"/>
        </w:rPr>
      </w:pPr>
      <w:r w:rsidRPr="00CD03F3">
        <w:rPr>
          <w:noProof w:val="0"/>
        </w:rPr>
        <w:t xml:space="preserve">   </w:t>
      </w:r>
      <w:r w:rsidRPr="00CD03F3">
        <w:rPr>
          <w:b/>
          <w:noProof w:val="0"/>
        </w:rPr>
        <w:t>then</w:t>
      </w:r>
      <w:r w:rsidRPr="00CD03F3">
        <w:rPr>
          <w:noProof w:val="0"/>
        </w:rPr>
        <w:t xml:space="preserve"> { UE sends HTTP request to activate OIP }</w:t>
      </w:r>
    </w:p>
    <w:p w14:paraId="11312BF6" w14:textId="77777777" w:rsidR="00153FC2" w:rsidRPr="00CD03F3" w:rsidRDefault="00153FC2" w:rsidP="00153FC2">
      <w:pPr>
        <w:pStyle w:val="PL"/>
        <w:rPr>
          <w:noProof w:val="0"/>
        </w:rPr>
      </w:pPr>
      <w:r w:rsidRPr="00CD03F3">
        <w:rPr>
          <w:noProof w:val="0"/>
        </w:rPr>
        <w:t xml:space="preserve">            }</w:t>
      </w:r>
    </w:p>
    <w:p w14:paraId="2670468C" w14:textId="77777777" w:rsidR="00153FC2" w:rsidRPr="00CD03F3" w:rsidRDefault="00153FC2" w:rsidP="00153FC2">
      <w:pPr>
        <w:pStyle w:val="PL"/>
        <w:rPr>
          <w:noProof w:val="0"/>
        </w:rPr>
      </w:pPr>
    </w:p>
    <w:p w14:paraId="3C4F3BF5" w14:textId="77777777" w:rsidR="00153FC2" w:rsidRPr="00CD03F3" w:rsidRDefault="00153FC2" w:rsidP="00153FC2">
      <w:pPr>
        <w:pStyle w:val="H6"/>
      </w:pPr>
      <w:r w:rsidRPr="00CD03F3">
        <w:t>(3)</w:t>
      </w:r>
    </w:p>
    <w:p w14:paraId="46BBEA57" w14:textId="77777777" w:rsidR="00153FC2" w:rsidRPr="00CD03F3" w:rsidRDefault="00153FC2" w:rsidP="00153FC2">
      <w:pPr>
        <w:pStyle w:val="PL"/>
        <w:rPr>
          <w:rFonts w:eastAsia="Malgun Gothic"/>
          <w:b/>
          <w:noProof w:val="0"/>
        </w:rPr>
      </w:pPr>
      <w:r w:rsidRPr="00CD03F3">
        <w:rPr>
          <w:b/>
          <w:noProof w:val="0"/>
        </w:rPr>
        <w:t>with</w:t>
      </w:r>
      <w:r w:rsidRPr="00CD03F3">
        <w:rPr>
          <w:noProof w:val="0"/>
        </w:rPr>
        <w:t xml:space="preserve"> { UE having concluded activation of OIP }</w:t>
      </w:r>
    </w:p>
    <w:p w14:paraId="3219D842" w14:textId="77777777" w:rsidR="00153FC2" w:rsidRPr="00CD03F3" w:rsidRDefault="00153FC2" w:rsidP="00153FC2">
      <w:pPr>
        <w:pStyle w:val="PL"/>
        <w:rPr>
          <w:noProof w:val="0"/>
        </w:rPr>
      </w:pPr>
      <w:r w:rsidRPr="00CD03F3">
        <w:rPr>
          <w:b/>
          <w:noProof w:val="0"/>
        </w:rPr>
        <w:t>ensure that</w:t>
      </w:r>
      <w:r w:rsidRPr="00CD03F3">
        <w:rPr>
          <w:noProof w:val="0"/>
        </w:rPr>
        <w:t xml:space="preserve"> {</w:t>
      </w:r>
    </w:p>
    <w:p w14:paraId="248A2ED9" w14:textId="77777777" w:rsidR="00153FC2" w:rsidRPr="00CD03F3" w:rsidRDefault="00153FC2" w:rsidP="00153FC2">
      <w:pPr>
        <w:pStyle w:val="PL"/>
        <w:rPr>
          <w:rFonts w:eastAsia="Malgun Gothic"/>
          <w:noProof w:val="0"/>
        </w:rPr>
      </w:pPr>
      <w:r w:rsidRPr="00CD03F3">
        <w:rPr>
          <w:noProof w:val="0"/>
        </w:rPr>
        <w:t xml:space="preserve">  </w:t>
      </w:r>
      <w:r w:rsidRPr="00CD03F3">
        <w:rPr>
          <w:b/>
          <w:noProof w:val="0"/>
        </w:rPr>
        <w:t>when</w:t>
      </w:r>
      <w:r w:rsidRPr="00CD03F3">
        <w:rPr>
          <w:noProof w:val="0"/>
        </w:rPr>
        <w:t xml:space="preserve"> { </w:t>
      </w:r>
      <w:r w:rsidRPr="00CD03F3">
        <w:rPr>
          <w:iCs/>
          <w:noProof w:val="0"/>
        </w:rPr>
        <w:t>UE is made to de-activate OIP</w:t>
      </w:r>
      <w:r w:rsidRPr="00CD03F3">
        <w:rPr>
          <w:noProof w:val="0"/>
        </w:rPr>
        <w:t xml:space="preserve"> }</w:t>
      </w:r>
    </w:p>
    <w:p w14:paraId="6434109F" w14:textId="77777777" w:rsidR="00153FC2" w:rsidRPr="00CD03F3" w:rsidRDefault="00153FC2" w:rsidP="00153FC2">
      <w:pPr>
        <w:pStyle w:val="PL"/>
        <w:rPr>
          <w:noProof w:val="0"/>
        </w:rPr>
      </w:pPr>
      <w:r w:rsidRPr="00CD03F3">
        <w:rPr>
          <w:noProof w:val="0"/>
        </w:rPr>
        <w:t xml:space="preserve">   </w:t>
      </w:r>
      <w:r w:rsidRPr="00CD03F3">
        <w:rPr>
          <w:b/>
          <w:noProof w:val="0"/>
        </w:rPr>
        <w:t>then</w:t>
      </w:r>
      <w:r w:rsidRPr="00CD03F3">
        <w:rPr>
          <w:noProof w:val="0"/>
        </w:rPr>
        <w:t xml:space="preserve"> { UE </w:t>
      </w:r>
      <w:r w:rsidRPr="00CD03F3">
        <w:rPr>
          <w:noProof w:val="0"/>
          <w:snapToGrid w:val="0"/>
        </w:rPr>
        <w:t xml:space="preserve">sends HTTP request to de-activate OIP </w:t>
      </w:r>
      <w:r w:rsidRPr="00CD03F3">
        <w:rPr>
          <w:noProof w:val="0"/>
        </w:rPr>
        <w:t>}</w:t>
      </w:r>
    </w:p>
    <w:p w14:paraId="3C6EA324" w14:textId="77777777" w:rsidR="00153FC2" w:rsidRPr="00CD03F3" w:rsidRDefault="00153FC2" w:rsidP="00153FC2">
      <w:pPr>
        <w:pStyle w:val="PL"/>
        <w:rPr>
          <w:noProof w:val="0"/>
        </w:rPr>
      </w:pPr>
      <w:r w:rsidRPr="00CD03F3">
        <w:rPr>
          <w:noProof w:val="0"/>
        </w:rPr>
        <w:t xml:space="preserve">            }</w:t>
      </w:r>
    </w:p>
    <w:p w14:paraId="7B756DD2" w14:textId="77777777" w:rsidR="00153FC2" w:rsidRPr="00CD03F3" w:rsidRDefault="00153FC2" w:rsidP="00153FC2">
      <w:pPr>
        <w:pStyle w:val="PL"/>
        <w:rPr>
          <w:noProof w:val="0"/>
        </w:rPr>
      </w:pPr>
    </w:p>
    <w:p w14:paraId="63031802" w14:textId="77777777" w:rsidR="00153FC2" w:rsidRPr="00CD03F3" w:rsidRDefault="00153FC2" w:rsidP="00153FC2">
      <w:pPr>
        <w:pStyle w:val="H6"/>
        <w:rPr>
          <w:rFonts w:eastAsia="MS Gothic"/>
        </w:rPr>
      </w:pPr>
      <w:bookmarkStart w:id="13" w:name="_Toc42001061"/>
      <w:bookmarkStart w:id="14" w:name="_Toc51948460"/>
      <w:bookmarkStart w:id="15" w:name="_Toc52162533"/>
      <w:bookmarkStart w:id="16" w:name="_Toc60916172"/>
      <w:r w:rsidRPr="00CD03F3">
        <w:rPr>
          <w:rFonts w:eastAsia="MS Gothic"/>
        </w:rPr>
        <w:t>8.1.2</w:t>
      </w:r>
      <w:r w:rsidRPr="00CD03F3">
        <w:rPr>
          <w:rFonts w:eastAsia="MS Gothic"/>
        </w:rPr>
        <w:tab/>
        <w:t>Conformance Requirements</w:t>
      </w:r>
      <w:bookmarkEnd w:id="13"/>
      <w:bookmarkEnd w:id="14"/>
      <w:bookmarkEnd w:id="15"/>
      <w:bookmarkEnd w:id="16"/>
    </w:p>
    <w:p w14:paraId="08BCF559" w14:textId="77777777" w:rsidR="00153FC2" w:rsidRPr="00CD03F3" w:rsidRDefault="00153FC2" w:rsidP="00153FC2">
      <w:r w:rsidRPr="00CD03F3">
        <w:t>The conformance requirements covered in the present test case are, unless otherwise stated, Rel-15 requirements.</w:t>
      </w:r>
    </w:p>
    <w:p w14:paraId="541D0B08" w14:textId="77777777" w:rsidR="00153FC2" w:rsidRPr="00CD03F3" w:rsidRDefault="00153FC2" w:rsidP="00153FC2">
      <w:r w:rsidRPr="00CD03F3">
        <w:t>Generic requirements for Originating Identification Presentation can be found from TS 34.229-1 Annexes F.1 and F.2.</w:t>
      </w:r>
    </w:p>
    <w:p w14:paraId="793D187B" w14:textId="77777777" w:rsidR="00153FC2" w:rsidRPr="00CD03F3" w:rsidRDefault="00153FC2" w:rsidP="00153FC2">
      <w:r w:rsidRPr="00CD03F3">
        <w:t>[TS 24.607, clause 4.2.1]:</w:t>
      </w:r>
    </w:p>
    <w:p w14:paraId="37E11A13" w14:textId="77777777" w:rsidR="00153FC2" w:rsidRPr="00CD03F3" w:rsidRDefault="00153FC2" w:rsidP="00153FC2">
      <w:r w:rsidRPr="00CD03F3">
        <w:t>The OIP service provides the terminating user with the possibility of receiving trusted (i.e. network provided) identity information in order to identify the originating user.</w:t>
      </w:r>
    </w:p>
    <w:p w14:paraId="51B21A40" w14:textId="77777777" w:rsidR="00153FC2" w:rsidRPr="00CD03F3" w:rsidRDefault="00153FC2" w:rsidP="00153FC2">
      <w:r w:rsidRPr="00CD03F3">
        <w:t>In addition to the trusted identity information, the identity information from the originating user can include identity information generated by the originating user and in general transparently transported by the network. In the particular case where the "no screening" special arrangement does not apply, the originating network shall verify the content of this user generated identity information. The terminating network cannot be responsible for the content of this user generated identity information.</w:t>
      </w:r>
    </w:p>
    <w:p w14:paraId="38A5F0CD" w14:textId="77777777" w:rsidR="00153FC2" w:rsidRPr="00CD03F3" w:rsidRDefault="00153FC2" w:rsidP="00153FC2">
      <w:r w:rsidRPr="00CD03F3">
        <w:t>[TS 24.607 clause 4.10.1]:</w:t>
      </w:r>
    </w:p>
    <w:p w14:paraId="5113C35C" w14:textId="77777777" w:rsidR="00153FC2" w:rsidRPr="00CD03F3" w:rsidRDefault="00153FC2" w:rsidP="00153FC2">
      <w:pPr>
        <w:keepNext/>
        <w:keepLines/>
      </w:pPr>
      <w:r w:rsidRPr="00CD03F3">
        <w:t>The OIP service can be activated/deactivated using the active attribute of the &lt;originating</w:t>
      </w:r>
      <w:r w:rsidRPr="00CD03F3">
        <w:noBreakHyphen/>
        <w:t>identity</w:t>
      </w:r>
      <w:r w:rsidRPr="00CD03F3">
        <w:noBreakHyphen/>
        <w:t>presentation&gt; service element.</w:t>
      </w:r>
    </w:p>
    <w:p w14:paraId="7E3A86EC" w14:textId="77777777" w:rsidR="00153FC2" w:rsidRPr="00CD03F3" w:rsidRDefault="00153FC2" w:rsidP="00153FC2">
      <w:r w:rsidRPr="00CD03F3">
        <w:t>[TS 24.109 clause 4.2]:</w:t>
      </w:r>
    </w:p>
    <w:p w14:paraId="2656F828" w14:textId="77777777" w:rsidR="00153FC2" w:rsidRPr="00CD03F3" w:rsidRDefault="00153FC2" w:rsidP="00153FC2">
      <w:r w:rsidRPr="00CD03F3">
        <w:t>The UE shall initiate the bootstrapping procedure when:</w:t>
      </w:r>
    </w:p>
    <w:p w14:paraId="717AEA13" w14:textId="77777777" w:rsidR="00153FC2" w:rsidRPr="00CD03F3" w:rsidRDefault="00153FC2" w:rsidP="00153FC2">
      <w:pPr>
        <w:pStyle w:val="B10"/>
      </w:pPr>
      <w:r w:rsidRPr="00CD03F3">
        <w:t>a)</w:t>
      </w:r>
      <w:r w:rsidRPr="00CD03F3">
        <w:tab/>
        <w:t>the UE wants to interact with a NAF and bootstrapping is required;</w:t>
      </w:r>
    </w:p>
    <w:p w14:paraId="1372C90D" w14:textId="77777777" w:rsidR="00153FC2" w:rsidRPr="00CD03F3" w:rsidRDefault="00153FC2" w:rsidP="00153FC2">
      <w:pPr>
        <w:pStyle w:val="B10"/>
      </w:pPr>
      <w:r w:rsidRPr="00CD03F3">
        <w:t>b)</w:t>
      </w:r>
      <w:r w:rsidRPr="00CD03F3">
        <w:tab/>
        <w:t>a NAF has requested bootstrapping required indication as described in subclause 5.2.4 or bootstrapping renegotiation indication as described in subclause 5.2.5; or</w:t>
      </w:r>
    </w:p>
    <w:p w14:paraId="3597ABCC" w14:textId="77777777" w:rsidR="00153FC2" w:rsidRPr="00CD03F3" w:rsidRDefault="00153FC2" w:rsidP="00153FC2">
      <w:pPr>
        <w:pStyle w:val="B10"/>
      </w:pPr>
      <w:r w:rsidRPr="00CD03F3">
        <w:t>c)</w:t>
      </w:r>
      <w:r w:rsidRPr="00CD03F3">
        <w:tab/>
        <w:t>the lifetime of the key has expired in the UE if one or more applications are using that key.</w:t>
      </w:r>
    </w:p>
    <w:p w14:paraId="16A6942B" w14:textId="77777777" w:rsidR="00153FC2" w:rsidRPr="00CD03F3" w:rsidRDefault="00153FC2" w:rsidP="00153FC2">
      <w:r w:rsidRPr="00CD03F3">
        <w:t>A UE and the BSF shall establish bootstrapped security association between them by running bootstrapping procedure. Bootstrapping security association consists of a bootstrapping transaction identifier (B-TID) and key material Ks. Bootstrapping session on the BSF also includes security related information about subscriber (e.g. user's private identity). Bootstrapping session is valid for a certain time period, and shall be deleted in the BSF when the session becomes invalid.</w:t>
      </w:r>
    </w:p>
    <w:p w14:paraId="0F8EEE0C" w14:textId="77777777" w:rsidR="00153FC2" w:rsidRPr="00CD03F3" w:rsidRDefault="00153FC2" w:rsidP="00153FC2">
      <w:r w:rsidRPr="00CD03F3">
        <w:lastRenderedPageBreak/>
        <w:t>Bootstrapping procedure shall be based on HTTP Digest AKA as described in 3GPP TS 33.220 [1] and in RFC 3310 [6] with the modifications described below.</w:t>
      </w:r>
    </w:p>
    <w:p w14:paraId="794EED37" w14:textId="77777777" w:rsidR="00153FC2" w:rsidRPr="00CD03F3" w:rsidRDefault="00153FC2" w:rsidP="00153FC2">
      <w:r w:rsidRPr="00CD03F3">
        <w:t>The BSF address is derived from the IMPI or IMSI according to 3GPP TS 23.003 [7].</w:t>
      </w:r>
    </w:p>
    <w:p w14:paraId="63EF5349" w14:textId="77777777" w:rsidR="00153FC2" w:rsidRPr="00CD03F3" w:rsidRDefault="00153FC2" w:rsidP="00153FC2">
      <w:r w:rsidRPr="00CD03F3">
        <w:t>A UE shall indicate to the BSF that it supports the use of TMPI as defined in 3GPP 33.220 [1] by including a "product" token in the "User-Agent" header field (cf. RFC 2616 [14]) that is set to a static string "3gpp-gba-tmpi" in HTTP requests sent to the BSF.</w:t>
      </w:r>
    </w:p>
    <w:p w14:paraId="6F5AFE8B" w14:textId="77777777" w:rsidR="00153FC2" w:rsidRPr="00CD03F3" w:rsidRDefault="00153FC2" w:rsidP="00153FC2">
      <w:r w:rsidRPr="00CD03F3">
        <w:t>A BSF shall indicate to the UE that it supports the use of TMPI as defined in 3GPP 33.220 [1] by including a "product" token in the "Server" header field (cf. RFC 2616 [14]) that is set to a static string "3gpp-gba-tmpi" in HTTP responses sent to the UE.</w:t>
      </w:r>
    </w:p>
    <w:p w14:paraId="10E41156" w14:textId="77777777" w:rsidR="00153FC2" w:rsidRPr="00CD03F3" w:rsidRDefault="00153FC2" w:rsidP="00153FC2">
      <w:r w:rsidRPr="00CD03F3">
        <w:t>In the bootstrapping procedure, Authorization, WWW-Authenticate, and Authentication-Info HTTP headers shall be used as described in RFC 3310 [6] with following exceptions:</w:t>
      </w:r>
    </w:p>
    <w:p w14:paraId="1879C704" w14:textId="77777777" w:rsidR="00153FC2" w:rsidRPr="00CD03F3" w:rsidRDefault="00153FC2" w:rsidP="00153FC2">
      <w:pPr>
        <w:pStyle w:val="B10"/>
      </w:pPr>
      <w:r w:rsidRPr="00CD03F3">
        <w:t>a)</w:t>
      </w:r>
      <w:r w:rsidRPr="00CD03F3">
        <w:tab/>
        <w:t>the "realm" parameter shall contain the network name where the username is authenticated;</w:t>
      </w:r>
    </w:p>
    <w:p w14:paraId="12D4B5D4" w14:textId="77777777" w:rsidR="00153FC2" w:rsidRPr="00CD03F3" w:rsidRDefault="00153FC2" w:rsidP="00153FC2">
      <w:pPr>
        <w:pStyle w:val="B10"/>
      </w:pPr>
      <w:r w:rsidRPr="00CD03F3">
        <w:t>b)</w:t>
      </w:r>
      <w:r w:rsidRPr="00CD03F3">
        <w:tab/>
        <w:t>the quality of protection ("</w:t>
      </w:r>
      <w:proofErr w:type="spellStart"/>
      <w:r w:rsidRPr="00CD03F3">
        <w:t>qop</w:t>
      </w:r>
      <w:proofErr w:type="spellEnd"/>
      <w:r w:rsidRPr="00CD03F3">
        <w:t>") parameter shall be "auth-int"; and</w:t>
      </w:r>
    </w:p>
    <w:p w14:paraId="05504389" w14:textId="77777777" w:rsidR="00153FC2" w:rsidRPr="00CD03F3" w:rsidRDefault="00153FC2" w:rsidP="00153FC2">
      <w:pPr>
        <w:pStyle w:val="B10"/>
      </w:pPr>
      <w:r w:rsidRPr="00CD03F3">
        <w:t>c)</w:t>
      </w:r>
      <w:r w:rsidRPr="00CD03F3">
        <w:tab/>
        <w:t>the "username" parameter shall contain user's private identity (IMPI).</w:t>
      </w:r>
    </w:p>
    <w:p w14:paraId="733B971D" w14:textId="77777777" w:rsidR="00153FC2" w:rsidRPr="00CD03F3" w:rsidRDefault="00153FC2" w:rsidP="00153FC2">
      <w:pPr>
        <w:pStyle w:val="NO"/>
      </w:pPr>
      <w:r w:rsidRPr="00CD03F3">
        <w:t>NOTE:</w:t>
      </w:r>
      <w:r w:rsidRPr="00CD03F3">
        <w:tab/>
        <w:t>If the UE does not have an ISIM application with an IMPI, the IMPI will be constructed from IMSI, according to 3GPP TS 23.003 [7].</w:t>
      </w:r>
    </w:p>
    <w:p w14:paraId="50212427" w14:textId="77777777" w:rsidR="00153FC2" w:rsidRPr="00CD03F3" w:rsidRDefault="00153FC2" w:rsidP="00153FC2">
      <w:r w:rsidRPr="00CD03F3">
        <w:t>In addition to RFC 3310 [6], the following apply:</w:t>
      </w:r>
    </w:p>
    <w:p w14:paraId="2274C64F" w14:textId="77777777" w:rsidR="00153FC2" w:rsidRPr="00CD03F3" w:rsidRDefault="00153FC2" w:rsidP="00153FC2">
      <w:pPr>
        <w:pStyle w:val="B10"/>
      </w:pPr>
      <w:r w:rsidRPr="00CD03F3">
        <w:t>a)</w:t>
      </w:r>
      <w:r w:rsidRPr="00CD03F3">
        <w:tab/>
        <w:t>In the initial request from the UE to the BSF, the UE shall include Authorization header with following parameters:</w:t>
      </w:r>
    </w:p>
    <w:p w14:paraId="74E88BE1" w14:textId="77777777" w:rsidR="00153FC2" w:rsidRPr="00CD03F3" w:rsidRDefault="00153FC2" w:rsidP="00153FC2">
      <w:pPr>
        <w:pStyle w:val="B2"/>
      </w:pPr>
      <w:r w:rsidRPr="00CD03F3">
        <w:t>-</w:t>
      </w:r>
      <w:r w:rsidRPr="00CD03F3">
        <w:tab/>
        <w:t xml:space="preserve">the username directive, set to </w:t>
      </w:r>
    </w:p>
    <w:p w14:paraId="184B2602" w14:textId="77777777" w:rsidR="00153FC2" w:rsidRPr="00CD03F3" w:rsidRDefault="00153FC2" w:rsidP="00153FC2">
      <w:pPr>
        <w:pStyle w:val="B3"/>
      </w:pPr>
      <w:r w:rsidRPr="00CD03F3">
        <w:t>1)</w:t>
      </w:r>
      <w:r w:rsidRPr="00CD03F3">
        <w:tab/>
        <w:t>the value of the TMPI if one has been associated with the private user identity as described in 3GPP 33.220 [1]; or</w:t>
      </w:r>
    </w:p>
    <w:p w14:paraId="15FDEA87" w14:textId="77777777" w:rsidR="00153FC2" w:rsidRPr="00CD03F3" w:rsidRDefault="00153FC2" w:rsidP="00153FC2">
      <w:pPr>
        <w:pStyle w:val="B3"/>
      </w:pPr>
      <w:r w:rsidRPr="00CD03F3">
        <w:t>2)</w:t>
      </w:r>
      <w:r w:rsidRPr="00CD03F3">
        <w:tab/>
        <w:t>the value of the private user identity;</w:t>
      </w:r>
    </w:p>
    <w:p w14:paraId="491B01AD" w14:textId="77777777" w:rsidR="00153FC2" w:rsidRPr="00CD03F3" w:rsidRDefault="00153FC2" w:rsidP="00153FC2">
      <w:pPr>
        <w:pStyle w:val="B2"/>
      </w:pPr>
      <w:r w:rsidRPr="00CD03F3">
        <w:t>-</w:t>
      </w:r>
      <w:r w:rsidRPr="00CD03F3">
        <w:tab/>
        <w:t>the realm directive, set to the BSF address derived from the IMPI or IMSI according to 3GPP TS 23.003 [7];</w:t>
      </w:r>
    </w:p>
    <w:p w14:paraId="2C1C3260" w14:textId="77777777" w:rsidR="00153FC2" w:rsidRPr="00CD03F3" w:rsidRDefault="00153FC2" w:rsidP="00153FC2">
      <w:pPr>
        <w:pStyle w:val="B2"/>
      </w:pPr>
      <w:r w:rsidRPr="00CD03F3">
        <w:t>-</w:t>
      </w:r>
      <w:r w:rsidRPr="00CD03F3">
        <w:tab/>
        <w:t xml:space="preserve">the </w:t>
      </w:r>
      <w:proofErr w:type="spellStart"/>
      <w:r w:rsidRPr="00CD03F3">
        <w:t>uri</w:t>
      </w:r>
      <w:proofErr w:type="spellEnd"/>
      <w:r w:rsidRPr="00CD03F3">
        <w:t xml:space="preserve"> directive, set to either </w:t>
      </w:r>
      <w:proofErr w:type="spellStart"/>
      <w:r w:rsidRPr="00CD03F3">
        <w:t>absoluteURL</w:t>
      </w:r>
      <w:proofErr w:type="spellEnd"/>
      <w:r w:rsidRPr="00CD03F3">
        <w:t xml:space="preserve"> "http://&lt;BSF address&gt;/" or </w:t>
      </w:r>
      <w:proofErr w:type="spellStart"/>
      <w:r w:rsidRPr="00CD03F3">
        <w:t>abs_path</w:t>
      </w:r>
      <w:proofErr w:type="spellEnd"/>
      <w:r w:rsidRPr="00CD03F3">
        <w:t xml:space="preserve"> "/", and which one is used is specified in RFC 2617 [9];</w:t>
      </w:r>
    </w:p>
    <w:p w14:paraId="50C54F43" w14:textId="77777777" w:rsidR="00153FC2" w:rsidRPr="00CD03F3" w:rsidRDefault="00153FC2" w:rsidP="00153FC2">
      <w:pPr>
        <w:pStyle w:val="B2"/>
      </w:pPr>
      <w:r w:rsidRPr="00CD03F3">
        <w:t>-</w:t>
      </w:r>
      <w:r w:rsidRPr="00CD03F3">
        <w:tab/>
        <w:t>the nonce directive, set to an empty value; and</w:t>
      </w:r>
    </w:p>
    <w:p w14:paraId="3C7E94A2" w14:textId="77777777" w:rsidR="00153FC2" w:rsidRPr="00CD03F3" w:rsidDel="00F97C75" w:rsidRDefault="00153FC2" w:rsidP="00153FC2">
      <w:pPr>
        <w:pStyle w:val="B2"/>
      </w:pPr>
      <w:r w:rsidRPr="00CD03F3">
        <w:t>-</w:t>
      </w:r>
      <w:r w:rsidRPr="00CD03F3">
        <w:tab/>
        <w:t>the response directive, set to an empty value;</w:t>
      </w:r>
    </w:p>
    <w:p w14:paraId="5F18D5C7" w14:textId="77777777" w:rsidR="00153FC2" w:rsidRPr="00CD03F3" w:rsidRDefault="00153FC2" w:rsidP="00153FC2">
      <w:pPr>
        <w:pStyle w:val="B10"/>
      </w:pPr>
      <w:r w:rsidRPr="00CD03F3">
        <w:t>b)</w:t>
      </w:r>
      <w:r w:rsidRPr="00CD03F3">
        <w:tab/>
        <w:t>In the challenge response from the BSF to the UE, the BSF shall include parameters to WWW-Authenticate header as specified in RFC 3310 [6] with following clarifications:</w:t>
      </w:r>
    </w:p>
    <w:p w14:paraId="56CE25B5" w14:textId="77777777" w:rsidR="00153FC2" w:rsidRPr="00CD03F3" w:rsidRDefault="00153FC2" w:rsidP="00153FC2">
      <w:pPr>
        <w:pStyle w:val="B2"/>
      </w:pPr>
      <w:r w:rsidRPr="00CD03F3">
        <w:t>-</w:t>
      </w:r>
      <w:r w:rsidRPr="00CD03F3">
        <w:tab/>
        <w:t>the realm directive, set to the BSF address derived from the IMPI or IMSI according to 3GPP TS 23.003 [7];</w:t>
      </w:r>
    </w:p>
    <w:p w14:paraId="3D89789B" w14:textId="77777777" w:rsidR="00153FC2" w:rsidRPr="00CD03F3" w:rsidRDefault="00153FC2" w:rsidP="00153FC2">
      <w:pPr>
        <w:pStyle w:val="B10"/>
      </w:pPr>
      <w:r w:rsidRPr="00CD03F3">
        <w:t>c)</w:t>
      </w:r>
      <w:r w:rsidRPr="00CD03F3">
        <w:tab/>
        <w:t>In the message from the BSF to the UE, the BSF shall include bootstrapping transaction identifier (B-TID) and the key lifetime to an XML document in the HTTP response payload. The BSF may also include additional server specific data to the XML document. The XML schema definition of this XML document is given in Annex C.</w:t>
      </w:r>
    </w:p>
    <w:p w14:paraId="5DE4A2B5" w14:textId="77777777" w:rsidR="00153FC2" w:rsidRPr="00CD03F3" w:rsidRDefault="00153FC2" w:rsidP="00153FC2">
      <w:pPr>
        <w:pStyle w:val="B10"/>
      </w:pPr>
      <w:r w:rsidRPr="00CD03F3">
        <w:t>d)</w:t>
      </w:r>
      <w:r w:rsidRPr="00CD03F3">
        <w:tab/>
        <w:t>When responding to a challenge from the BSF, the UE shall include an Authorization header containing a realm directive set to the value as received in the realm directive in the WWW-Authenticate header.</w:t>
      </w:r>
    </w:p>
    <w:p w14:paraId="2742CFC6" w14:textId="77777777" w:rsidR="00153FC2" w:rsidRPr="00CD03F3" w:rsidRDefault="00153FC2" w:rsidP="00153FC2">
      <w:pPr>
        <w:pStyle w:val="B10"/>
      </w:pPr>
      <w:r w:rsidRPr="00CD03F3">
        <w:t>e)</w:t>
      </w:r>
      <w:r w:rsidRPr="00CD03F3">
        <w:tab/>
        <w:t>Authentication-Info header shall be included into the subsequent HTTP response after the BSF concluded that the UE has been authenticated. Authentication-Info header shall include the "</w:t>
      </w:r>
      <w:proofErr w:type="spellStart"/>
      <w:r w:rsidRPr="00CD03F3">
        <w:t>rspauth</w:t>
      </w:r>
      <w:proofErr w:type="spellEnd"/>
      <w:r w:rsidRPr="00CD03F3">
        <w:t>" parameter.</w:t>
      </w:r>
    </w:p>
    <w:p w14:paraId="4929A67C" w14:textId="77777777" w:rsidR="00153FC2" w:rsidRPr="00CD03F3" w:rsidRDefault="00153FC2" w:rsidP="00153FC2">
      <w:r w:rsidRPr="00CD03F3">
        <w:t>After successful bootstrapping procedure the UE and the BSF shall contain the key material (Ks) and the B-TID. The key material shall be derived from AKA parameters as specified in 3GPP TS 33.220 [1]. In addition, BSF shall also contain a set of security specific attributes related to the UE.</w:t>
      </w:r>
    </w:p>
    <w:p w14:paraId="5DE4CECB" w14:textId="77777777" w:rsidR="00153FC2" w:rsidRPr="00CD03F3" w:rsidRDefault="00153FC2" w:rsidP="00153FC2">
      <w:r w:rsidRPr="00CD03F3">
        <w:t>An example flow of successful bootstrapping procedure can be found in clause A.3.</w:t>
      </w:r>
    </w:p>
    <w:p w14:paraId="2DDE233B" w14:textId="77777777" w:rsidR="00153FC2" w:rsidRPr="00CD03F3" w:rsidRDefault="00153FC2" w:rsidP="00153FC2">
      <w:pPr>
        <w:pStyle w:val="H6"/>
        <w:rPr>
          <w:rFonts w:eastAsia="MS Gothic"/>
        </w:rPr>
      </w:pPr>
      <w:bookmarkStart w:id="17" w:name="_Toc42001062"/>
      <w:bookmarkStart w:id="18" w:name="_Toc51948461"/>
      <w:bookmarkStart w:id="19" w:name="_Toc52162534"/>
      <w:bookmarkStart w:id="20" w:name="_Toc60916173"/>
      <w:r w:rsidRPr="00CD03F3">
        <w:rPr>
          <w:rFonts w:eastAsia="MS Gothic"/>
        </w:rPr>
        <w:lastRenderedPageBreak/>
        <w:t>8.1.3</w:t>
      </w:r>
      <w:r w:rsidRPr="00CD03F3">
        <w:rPr>
          <w:rFonts w:eastAsia="MS Gothic"/>
        </w:rPr>
        <w:tab/>
        <w:t>Test description</w:t>
      </w:r>
      <w:bookmarkEnd w:id="17"/>
      <w:bookmarkEnd w:id="18"/>
      <w:bookmarkEnd w:id="19"/>
      <w:bookmarkEnd w:id="20"/>
    </w:p>
    <w:p w14:paraId="3DFA4DF9" w14:textId="77777777" w:rsidR="00153FC2" w:rsidRPr="00CD03F3" w:rsidRDefault="00153FC2" w:rsidP="00153FC2">
      <w:pPr>
        <w:pStyle w:val="H6"/>
      </w:pPr>
      <w:bookmarkStart w:id="21" w:name="_Toc51948462"/>
      <w:bookmarkStart w:id="22" w:name="_Toc52162535"/>
      <w:bookmarkStart w:id="23" w:name="_Toc60916174"/>
      <w:r w:rsidRPr="00CD03F3">
        <w:t>8.1.3.1</w:t>
      </w:r>
      <w:r w:rsidRPr="00CD03F3">
        <w:tab/>
        <w:t>Pre-test conditions</w:t>
      </w:r>
      <w:bookmarkEnd w:id="21"/>
      <w:bookmarkEnd w:id="22"/>
      <w:bookmarkEnd w:id="23"/>
    </w:p>
    <w:p w14:paraId="468E247F" w14:textId="77777777" w:rsidR="00153FC2" w:rsidRPr="00CD03F3" w:rsidRDefault="00153FC2" w:rsidP="00153FC2">
      <w:pPr>
        <w:pStyle w:val="H6"/>
      </w:pPr>
      <w:r w:rsidRPr="00CD03F3">
        <w:t>System Simulator:</w:t>
      </w:r>
    </w:p>
    <w:p w14:paraId="561AEA36" w14:textId="77777777" w:rsidR="00153FC2" w:rsidRPr="00CD03F3" w:rsidRDefault="00153FC2" w:rsidP="00153FC2">
      <w:pPr>
        <w:pStyle w:val="B10"/>
      </w:pPr>
      <w:r w:rsidRPr="00CD03F3">
        <w:t>-</w:t>
      </w:r>
      <w:r w:rsidRPr="00CD03F3">
        <w:tab/>
        <w:t>SS is configured with shared secret key of IMS AKA algorithm, related to the IMS private user identity (IMPI) configured on the UICC card equipped into the UE.</w:t>
      </w:r>
    </w:p>
    <w:p w14:paraId="6197FDCB" w14:textId="77777777" w:rsidR="00153FC2" w:rsidRPr="00CD03F3" w:rsidRDefault="00153FC2" w:rsidP="00153FC2">
      <w:pPr>
        <w:pStyle w:val="B10"/>
      </w:pPr>
      <w:r w:rsidRPr="00CD03F3">
        <w:t>-</w:t>
      </w:r>
      <w:r w:rsidRPr="00CD03F3">
        <w:tab/>
        <w:t>SS is listening to SIP default port 5060 for both UDP and TCP protocols.</w:t>
      </w:r>
    </w:p>
    <w:p w14:paraId="1EF04F55" w14:textId="77777777" w:rsidR="00153FC2" w:rsidRPr="00CD03F3" w:rsidRDefault="00153FC2" w:rsidP="00153FC2">
      <w:pPr>
        <w:pStyle w:val="B10"/>
      </w:pPr>
      <w:r w:rsidRPr="00CD03F3">
        <w:t>-</w:t>
      </w:r>
      <w:r w:rsidRPr="00CD03F3">
        <w:tab/>
        <w:t>At the SS, a HTTP Server is established at port 80 to simulate the XCAP server</w:t>
      </w:r>
    </w:p>
    <w:p w14:paraId="042029A7" w14:textId="77777777" w:rsidR="00153FC2" w:rsidRPr="00CD03F3" w:rsidRDefault="00153FC2" w:rsidP="00153FC2">
      <w:pPr>
        <w:pStyle w:val="B10"/>
      </w:pPr>
      <w:r w:rsidRPr="00CD03F3">
        <w:t>-</w:t>
      </w:r>
      <w:r w:rsidRPr="00CD03F3">
        <w:tab/>
        <w:t>1 NR Cell</w:t>
      </w:r>
    </w:p>
    <w:p w14:paraId="60EAA0DE" w14:textId="77777777" w:rsidR="00153FC2" w:rsidRPr="00CD03F3" w:rsidRDefault="00153FC2" w:rsidP="00153FC2">
      <w:pPr>
        <w:pStyle w:val="H6"/>
      </w:pPr>
      <w:r w:rsidRPr="00CD03F3">
        <w:t>UE:</w:t>
      </w:r>
    </w:p>
    <w:p w14:paraId="242A3D24" w14:textId="77777777" w:rsidR="00153FC2" w:rsidRPr="00CD03F3" w:rsidRDefault="00153FC2" w:rsidP="00153FC2">
      <w:pPr>
        <w:pStyle w:val="B10"/>
        <w:rPr>
          <w:snapToGrid w:val="0"/>
        </w:rPr>
      </w:pPr>
      <w:r w:rsidRPr="00CD03F3">
        <w:t>-</w:t>
      </w:r>
      <w:r w:rsidRPr="00CD03F3">
        <w:tab/>
        <w:t xml:space="preserve">The </w:t>
      </w:r>
      <w:r w:rsidRPr="00CD03F3">
        <w:rPr>
          <w:snapToGrid w:val="0"/>
        </w:rPr>
        <w:t>UE contains either ISIM and USIM applications or only USIM application on UICC.</w:t>
      </w:r>
    </w:p>
    <w:p w14:paraId="0378556A" w14:textId="77777777" w:rsidR="00153FC2" w:rsidRPr="00CD03F3" w:rsidRDefault="00153FC2" w:rsidP="00153FC2">
      <w:pPr>
        <w:pStyle w:val="B10"/>
      </w:pPr>
      <w:r w:rsidRPr="00CD03F3">
        <w:t>-</w:t>
      </w:r>
      <w:r w:rsidRPr="00CD03F3">
        <w:tab/>
      </w:r>
      <w:bookmarkStart w:id="24" w:name="_Hlk40685949"/>
      <w:r w:rsidRPr="00CD03F3">
        <w:rPr>
          <w:snapToGrid w:val="0"/>
        </w:rPr>
        <w:t xml:space="preserve">UE is configured with the name of the </w:t>
      </w:r>
      <w:r w:rsidRPr="00CD03F3">
        <w:t>XCAP root directory on the XCAP server and the user's directory name.</w:t>
      </w:r>
    </w:p>
    <w:p w14:paraId="3A7173FD" w14:textId="77777777" w:rsidR="00153FC2" w:rsidRPr="00CD03F3" w:rsidRDefault="00153FC2" w:rsidP="00153FC2">
      <w:pPr>
        <w:pStyle w:val="B10"/>
      </w:pPr>
      <w:r w:rsidRPr="00CD03F3">
        <w:t>-</w:t>
      </w:r>
      <w:r w:rsidRPr="00CD03F3">
        <w:tab/>
      </w:r>
      <w:bookmarkEnd w:id="24"/>
      <w:r w:rsidRPr="00CD03F3">
        <w:t>UE has activated an IPCAN bearer with SS.</w:t>
      </w:r>
    </w:p>
    <w:p w14:paraId="2D7B7865" w14:textId="77777777" w:rsidR="00153FC2" w:rsidRPr="00CD03F3" w:rsidRDefault="00153FC2" w:rsidP="00153FC2">
      <w:pPr>
        <w:pStyle w:val="H6"/>
      </w:pPr>
      <w:r w:rsidRPr="00CD03F3">
        <w:t>Preamble:</w:t>
      </w:r>
    </w:p>
    <w:p w14:paraId="74C6791B" w14:textId="3BEDA8F0" w:rsidR="00153FC2" w:rsidRPr="00CD03F3" w:rsidDel="00DF52D5" w:rsidRDefault="00153FC2" w:rsidP="00153FC2">
      <w:pPr>
        <w:pStyle w:val="B10"/>
        <w:rPr>
          <w:del w:id="25" w:author="Ericsson User" w:date="2022-02-25T14:01:00Z"/>
        </w:rPr>
      </w:pPr>
      <w:del w:id="26" w:author="Ericsson User" w:date="2022-02-25T14:01:00Z">
        <w:r w:rsidRPr="00DF52D5" w:rsidDel="00DF52D5">
          <w:rPr>
            <w:highlight w:val="green"/>
            <w:rPrChange w:id="27" w:author="Ericsson User" w:date="2022-02-25T14:01:00Z">
              <w:rPr/>
            </w:rPrChange>
          </w:rPr>
          <w:delText>-</w:delText>
        </w:r>
        <w:r w:rsidRPr="00DF52D5" w:rsidDel="00DF52D5">
          <w:rPr>
            <w:highlight w:val="green"/>
            <w:rPrChange w:id="28" w:author="Ericsson User" w:date="2022-02-25T14:01:00Z">
              <w:rPr/>
            </w:rPrChange>
          </w:rPr>
          <w:tab/>
          <w:delText xml:space="preserve">The UE is in test state </w:delText>
        </w:r>
      </w:del>
      <w:del w:id="29" w:author="Ericsson User" w:date="2022-02-25T09:49:00Z">
        <w:r w:rsidRPr="00DF52D5" w:rsidDel="00094833">
          <w:rPr>
            <w:highlight w:val="green"/>
            <w:rPrChange w:id="30" w:author="Ericsson User" w:date="2022-02-25T14:01:00Z">
              <w:rPr/>
            </w:rPrChange>
          </w:rPr>
          <w:delText>1</w:delText>
        </w:r>
      </w:del>
      <w:del w:id="31" w:author="Ericsson User" w:date="2022-02-25T14:01:00Z">
        <w:r w:rsidRPr="00DF52D5" w:rsidDel="00DF52D5">
          <w:rPr>
            <w:highlight w:val="green"/>
            <w:rPrChange w:id="32" w:author="Ericsson User" w:date="2022-02-25T14:01:00Z">
              <w:rPr/>
            </w:rPrChange>
          </w:rPr>
          <w:delText>N-A (TS 38.508-1 [21]) and registered to IMS.</w:delText>
        </w:r>
      </w:del>
    </w:p>
    <w:p w14:paraId="7D20E668" w14:textId="6FE22FFB" w:rsidR="00153FC2" w:rsidDel="00094833" w:rsidRDefault="00153FC2" w:rsidP="00153FC2">
      <w:pPr>
        <w:pStyle w:val="B10"/>
        <w:rPr>
          <w:del w:id="33" w:author="Ericsson User" w:date="2022-02-10T16:59:00Z"/>
        </w:rPr>
      </w:pPr>
      <w:del w:id="34" w:author="Ericsson User" w:date="2022-02-10T16:59:00Z">
        <w:r w:rsidRPr="00CD03F3" w:rsidDel="009557CB">
          <w:delText>-</w:delText>
        </w:r>
        <w:r w:rsidRPr="00CD03F3" w:rsidDel="009557CB">
          <w:tab/>
          <w:delText>The UE has established a PDN connectivity for IMS XCAP signalling. The UE may either be configured to re-use the Internet APN for XCAP signalling or the UE uses a specific XCAP-only APN.</w:delText>
        </w:r>
      </w:del>
    </w:p>
    <w:p w14:paraId="5357B614" w14:textId="053A8CFA" w:rsidR="00094833" w:rsidRPr="00CD03F3" w:rsidRDefault="00094833" w:rsidP="00153FC2">
      <w:pPr>
        <w:pStyle w:val="B10"/>
        <w:rPr>
          <w:ins w:id="35" w:author="Ericsson User" w:date="2022-02-25T09:46:00Z"/>
        </w:rPr>
      </w:pPr>
      <w:ins w:id="36" w:author="Ericsson User" w:date="2022-02-25T09:46:00Z">
        <w:r w:rsidRPr="00094833">
          <w:rPr>
            <w:highlight w:val="green"/>
            <w:rPrChange w:id="37" w:author="Ericsson User" w:date="2022-02-25T09:47:00Z">
              <w:rPr/>
            </w:rPrChange>
          </w:rPr>
          <w:t>-</w:t>
        </w:r>
        <w:r w:rsidRPr="00094833">
          <w:rPr>
            <w:highlight w:val="green"/>
            <w:rPrChange w:id="38" w:author="Ericsson User" w:date="2022-02-25T09:47:00Z">
              <w:rPr/>
            </w:rPrChange>
          </w:rPr>
          <w:tab/>
          <w:t xml:space="preserve">The steps 0a and 0b of Annex A.21 </w:t>
        </w:r>
      </w:ins>
      <w:ins w:id="39" w:author="Ericsson User" w:date="2022-02-25T09:49:00Z">
        <w:r>
          <w:rPr>
            <w:highlight w:val="green"/>
          </w:rPr>
          <w:t>have been</w:t>
        </w:r>
      </w:ins>
      <w:ins w:id="40" w:author="Ericsson User" w:date="2022-02-25T09:46:00Z">
        <w:r w:rsidRPr="00094833">
          <w:rPr>
            <w:highlight w:val="green"/>
            <w:rPrChange w:id="41" w:author="Ericsson User" w:date="2022-02-25T09:47:00Z">
              <w:rPr/>
            </w:rPrChange>
          </w:rPr>
          <w:t xml:space="preserve"> executed</w:t>
        </w:r>
      </w:ins>
    </w:p>
    <w:p w14:paraId="72342FAB" w14:textId="77777777" w:rsidR="00153FC2" w:rsidRPr="00CD03F3" w:rsidRDefault="00153FC2" w:rsidP="00153FC2">
      <w:pPr>
        <w:pStyle w:val="B10"/>
      </w:pPr>
      <w:r w:rsidRPr="00CD03F3">
        <w:t>-</w:t>
      </w:r>
      <w:r w:rsidRPr="00CD03F3">
        <w:tab/>
        <w:t xml:space="preserve">During these procedures the UE may request a DNS server address via NAS signalling and as parallel behaviour the UE may resolve the IP address </w:t>
      </w:r>
      <w:r w:rsidRPr="00CD03F3">
        <w:rPr>
          <w:snapToGrid w:val="0"/>
        </w:rPr>
        <w:t xml:space="preserve">of the XCAP server </w:t>
      </w:r>
      <w:r w:rsidRPr="00CD03F3">
        <w:t>via DNS.</w:t>
      </w:r>
    </w:p>
    <w:p w14:paraId="5715B81E" w14:textId="77777777" w:rsidR="00153FC2" w:rsidRPr="00CD03F3" w:rsidRDefault="00153FC2" w:rsidP="00153FC2">
      <w:pPr>
        <w:pStyle w:val="H6"/>
        <w:rPr>
          <w:snapToGrid w:val="0"/>
        </w:rPr>
      </w:pPr>
      <w:bookmarkStart w:id="42" w:name="_Toc51948463"/>
      <w:bookmarkStart w:id="43" w:name="_Toc52162536"/>
      <w:bookmarkStart w:id="44" w:name="_Toc60916175"/>
      <w:r w:rsidRPr="00CD03F3">
        <w:t>8.1.3.2</w:t>
      </w:r>
      <w:r w:rsidRPr="00CD03F3">
        <w:tab/>
      </w:r>
      <w:r w:rsidRPr="00CD03F3">
        <w:rPr>
          <w:snapToGrid w:val="0"/>
        </w:rPr>
        <w:t>Test procedure sequence</w:t>
      </w:r>
      <w:bookmarkEnd w:id="42"/>
      <w:bookmarkEnd w:id="43"/>
      <w:bookmarkEnd w:id="44"/>
    </w:p>
    <w:p w14:paraId="7745409F" w14:textId="77777777" w:rsidR="00153FC2" w:rsidRPr="00CD03F3" w:rsidRDefault="00153FC2" w:rsidP="00153FC2">
      <w:pPr>
        <w:pStyle w:val="TH"/>
      </w:pPr>
      <w:r w:rsidRPr="00CD03F3">
        <w:t>Table 8.1.3.2-1: Main Behaviour</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21"/>
        <w:gridCol w:w="113"/>
        <w:gridCol w:w="3758"/>
        <w:gridCol w:w="113"/>
        <w:gridCol w:w="967"/>
        <w:gridCol w:w="113"/>
        <w:gridCol w:w="2588"/>
        <w:gridCol w:w="113"/>
        <w:gridCol w:w="454"/>
        <w:gridCol w:w="113"/>
        <w:gridCol w:w="737"/>
        <w:gridCol w:w="113"/>
      </w:tblGrid>
      <w:tr w:rsidR="00153FC2" w:rsidRPr="00CD03F3" w14:paraId="4E5FDDD6" w14:textId="77777777" w:rsidTr="00452F61">
        <w:trPr>
          <w:gridAfter w:val="1"/>
          <w:wAfter w:w="113" w:type="dxa"/>
          <w:jc w:val="center"/>
        </w:trPr>
        <w:tc>
          <w:tcPr>
            <w:tcW w:w="534" w:type="dxa"/>
            <w:gridSpan w:val="2"/>
            <w:tcBorders>
              <w:bottom w:val="nil"/>
            </w:tcBorders>
          </w:tcPr>
          <w:p w14:paraId="36CCF8EA" w14:textId="77777777" w:rsidR="00153FC2" w:rsidRPr="00CD03F3" w:rsidRDefault="00153FC2" w:rsidP="00452F61">
            <w:pPr>
              <w:keepNext/>
              <w:keepLines/>
              <w:spacing w:after="0"/>
              <w:ind w:left="400" w:hanging="400"/>
              <w:jc w:val="center"/>
              <w:rPr>
                <w:rFonts w:ascii="Arial" w:hAnsi="Arial"/>
                <w:b/>
                <w:sz w:val="18"/>
              </w:rPr>
            </w:pPr>
            <w:r w:rsidRPr="00CD03F3">
              <w:rPr>
                <w:rFonts w:ascii="Arial" w:hAnsi="Arial"/>
                <w:b/>
                <w:sz w:val="18"/>
              </w:rPr>
              <w:t>St</w:t>
            </w:r>
          </w:p>
        </w:tc>
        <w:tc>
          <w:tcPr>
            <w:tcW w:w="3871" w:type="dxa"/>
            <w:gridSpan w:val="2"/>
          </w:tcPr>
          <w:p w14:paraId="70760B3C" w14:textId="77777777" w:rsidR="00153FC2" w:rsidRPr="00CD03F3" w:rsidRDefault="00153FC2" w:rsidP="00452F61">
            <w:pPr>
              <w:keepNext/>
              <w:keepLines/>
              <w:spacing w:after="0"/>
              <w:ind w:left="400" w:hanging="400"/>
              <w:jc w:val="center"/>
              <w:rPr>
                <w:rFonts w:ascii="Arial" w:hAnsi="Arial"/>
                <w:b/>
                <w:sz w:val="18"/>
              </w:rPr>
            </w:pPr>
            <w:r w:rsidRPr="00CD03F3">
              <w:rPr>
                <w:rFonts w:ascii="Arial" w:hAnsi="Arial"/>
                <w:b/>
                <w:sz w:val="18"/>
              </w:rPr>
              <w:t>Procedure</w:t>
            </w:r>
          </w:p>
        </w:tc>
        <w:tc>
          <w:tcPr>
            <w:tcW w:w="3781" w:type="dxa"/>
            <w:gridSpan w:val="4"/>
          </w:tcPr>
          <w:p w14:paraId="7B9A0204" w14:textId="77777777" w:rsidR="00153FC2" w:rsidRPr="00CD03F3" w:rsidRDefault="00153FC2" w:rsidP="00452F61">
            <w:pPr>
              <w:keepNext/>
              <w:keepLines/>
              <w:spacing w:after="0"/>
              <w:ind w:left="400" w:hanging="400"/>
              <w:jc w:val="center"/>
              <w:rPr>
                <w:rFonts w:ascii="Arial" w:hAnsi="Arial"/>
                <w:b/>
                <w:sz w:val="18"/>
              </w:rPr>
            </w:pPr>
            <w:r w:rsidRPr="00CD03F3">
              <w:rPr>
                <w:rFonts w:ascii="Arial" w:hAnsi="Arial"/>
                <w:b/>
                <w:sz w:val="18"/>
              </w:rPr>
              <w:t>Message Sequence</w:t>
            </w:r>
          </w:p>
        </w:tc>
        <w:tc>
          <w:tcPr>
            <w:tcW w:w="567" w:type="dxa"/>
            <w:gridSpan w:val="2"/>
            <w:tcBorders>
              <w:bottom w:val="nil"/>
            </w:tcBorders>
          </w:tcPr>
          <w:p w14:paraId="5E4C5228" w14:textId="77777777" w:rsidR="00153FC2" w:rsidRPr="00CD03F3" w:rsidRDefault="00153FC2" w:rsidP="00452F61">
            <w:pPr>
              <w:keepNext/>
              <w:keepLines/>
              <w:spacing w:after="0"/>
              <w:jc w:val="center"/>
              <w:rPr>
                <w:rFonts w:ascii="Arial" w:hAnsi="Arial"/>
                <w:b/>
                <w:sz w:val="18"/>
              </w:rPr>
            </w:pPr>
            <w:r w:rsidRPr="00CD03F3">
              <w:rPr>
                <w:rFonts w:ascii="Arial" w:hAnsi="Arial"/>
                <w:b/>
                <w:sz w:val="18"/>
              </w:rPr>
              <w:t>TP</w:t>
            </w:r>
          </w:p>
        </w:tc>
        <w:tc>
          <w:tcPr>
            <w:tcW w:w="850" w:type="dxa"/>
            <w:gridSpan w:val="2"/>
            <w:tcBorders>
              <w:bottom w:val="nil"/>
            </w:tcBorders>
          </w:tcPr>
          <w:p w14:paraId="30F8A85E" w14:textId="77777777" w:rsidR="00153FC2" w:rsidRPr="00CD03F3" w:rsidRDefault="00153FC2" w:rsidP="00452F61">
            <w:pPr>
              <w:keepNext/>
              <w:keepLines/>
              <w:spacing w:after="0"/>
              <w:jc w:val="center"/>
              <w:rPr>
                <w:rFonts w:ascii="Arial" w:hAnsi="Arial"/>
                <w:b/>
                <w:sz w:val="18"/>
              </w:rPr>
            </w:pPr>
            <w:r w:rsidRPr="00CD03F3">
              <w:rPr>
                <w:rFonts w:ascii="Arial" w:hAnsi="Arial"/>
                <w:b/>
                <w:sz w:val="18"/>
              </w:rPr>
              <w:t>Verdict</w:t>
            </w:r>
          </w:p>
        </w:tc>
      </w:tr>
      <w:tr w:rsidR="00153FC2" w:rsidRPr="00CD03F3" w14:paraId="1477DA00" w14:textId="77777777" w:rsidTr="00452F61">
        <w:trPr>
          <w:gridAfter w:val="1"/>
          <w:wAfter w:w="113" w:type="dxa"/>
          <w:jc w:val="center"/>
        </w:trPr>
        <w:tc>
          <w:tcPr>
            <w:tcW w:w="534" w:type="dxa"/>
            <w:gridSpan w:val="2"/>
            <w:tcBorders>
              <w:top w:val="nil"/>
            </w:tcBorders>
          </w:tcPr>
          <w:p w14:paraId="4ECE43B7" w14:textId="77777777" w:rsidR="00153FC2" w:rsidRPr="00CD03F3" w:rsidRDefault="00153FC2" w:rsidP="00452F61">
            <w:pPr>
              <w:keepNext/>
              <w:keepLines/>
              <w:spacing w:after="0"/>
              <w:jc w:val="center"/>
              <w:rPr>
                <w:rFonts w:ascii="Arial" w:hAnsi="Arial"/>
                <w:b/>
                <w:sz w:val="18"/>
              </w:rPr>
            </w:pPr>
          </w:p>
        </w:tc>
        <w:tc>
          <w:tcPr>
            <w:tcW w:w="3871" w:type="dxa"/>
            <w:gridSpan w:val="2"/>
          </w:tcPr>
          <w:p w14:paraId="5A08AFAD" w14:textId="77777777" w:rsidR="00153FC2" w:rsidRPr="00CD03F3" w:rsidRDefault="00153FC2" w:rsidP="00452F61">
            <w:pPr>
              <w:keepNext/>
              <w:keepLines/>
              <w:spacing w:after="0"/>
              <w:jc w:val="center"/>
              <w:rPr>
                <w:rFonts w:ascii="Arial" w:hAnsi="Arial"/>
                <w:b/>
                <w:sz w:val="18"/>
              </w:rPr>
            </w:pPr>
          </w:p>
        </w:tc>
        <w:tc>
          <w:tcPr>
            <w:tcW w:w="1080" w:type="dxa"/>
            <w:gridSpan w:val="2"/>
          </w:tcPr>
          <w:p w14:paraId="1A4864C7" w14:textId="77777777" w:rsidR="00153FC2" w:rsidRPr="00CD03F3" w:rsidRDefault="00153FC2" w:rsidP="00452F61">
            <w:pPr>
              <w:keepNext/>
              <w:keepLines/>
              <w:spacing w:after="0"/>
              <w:jc w:val="center"/>
              <w:rPr>
                <w:rFonts w:ascii="Arial" w:hAnsi="Arial"/>
                <w:b/>
                <w:sz w:val="18"/>
              </w:rPr>
            </w:pPr>
            <w:r w:rsidRPr="00CD03F3">
              <w:rPr>
                <w:rFonts w:ascii="Arial" w:hAnsi="Arial"/>
                <w:b/>
                <w:sz w:val="18"/>
              </w:rPr>
              <w:t>U - S</w:t>
            </w:r>
          </w:p>
        </w:tc>
        <w:tc>
          <w:tcPr>
            <w:tcW w:w="2701" w:type="dxa"/>
            <w:gridSpan w:val="2"/>
          </w:tcPr>
          <w:p w14:paraId="664EF378" w14:textId="77777777" w:rsidR="00153FC2" w:rsidRPr="00CD03F3" w:rsidRDefault="00153FC2" w:rsidP="00452F61">
            <w:pPr>
              <w:keepNext/>
              <w:keepLines/>
              <w:spacing w:after="0"/>
              <w:jc w:val="center"/>
              <w:rPr>
                <w:rFonts w:ascii="Arial" w:hAnsi="Arial"/>
                <w:b/>
                <w:sz w:val="18"/>
              </w:rPr>
            </w:pPr>
            <w:r w:rsidRPr="00CD03F3">
              <w:rPr>
                <w:rFonts w:ascii="Arial" w:hAnsi="Arial"/>
                <w:b/>
                <w:sz w:val="18"/>
              </w:rPr>
              <w:t>Message</w:t>
            </w:r>
          </w:p>
        </w:tc>
        <w:tc>
          <w:tcPr>
            <w:tcW w:w="567" w:type="dxa"/>
            <w:gridSpan w:val="2"/>
            <w:tcBorders>
              <w:top w:val="nil"/>
            </w:tcBorders>
          </w:tcPr>
          <w:p w14:paraId="7DDF1FE0" w14:textId="77777777" w:rsidR="00153FC2" w:rsidRPr="00CD03F3" w:rsidRDefault="00153FC2" w:rsidP="00452F61">
            <w:pPr>
              <w:keepNext/>
              <w:keepLines/>
              <w:spacing w:after="0"/>
              <w:jc w:val="center"/>
              <w:rPr>
                <w:rFonts w:ascii="Arial" w:hAnsi="Arial"/>
                <w:b/>
                <w:sz w:val="18"/>
              </w:rPr>
            </w:pPr>
          </w:p>
        </w:tc>
        <w:tc>
          <w:tcPr>
            <w:tcW w:w="850" w:type="dxa"/>
            <w:gridSpan w:val="2"/>
            <w:tcBorders>
              <w:top w:val="nil"/>
            </w:tcBorders>
          </w:tcPr>
          <w:p w14:paraId="73D6DA0B" w14:textId="77777777" w:rsidR="00153FC2" w:rsidRPr="00CD03F3" w:rsidRDefault="00153FC2" w:rsidP="00452F61">
            <w:pPr>
              <w:keepNext/>
              <w:keepLines/>
              <w:spacing w:after="0"/>
              <w:jc w:val="center"/>
              <w:rPr>
                <w:rFonts w:ascii="Arial" w:hAnsi="Arial"/>
                <w:b/>
                <w:sz w:val="18"/>
              </w:rPr>
            </w:pPr>
          </w:p>
        </w:tc>
      </w:tr>
      <w:tr w:rsidR="00153FC2" w:rsidRPr="00CD03F3" w14:paraId="4C899CE6" w14:textId="77777777" w:rsidTr="00452F61">
        <w:trPr>
          <w:gridAfter w:val="1"/>
          <w:wAfter w:w="113" w:type="dxa"/>
          <w:jc w:val="center"/>
        </w:trPr>
        <w:tc>
          <w:tcPr>
            <w:tcW w:w="534" w:type="dxa"/>
            <w:gridSpan w:val="2"/>
          </w:tcPr>
          <w:p w14:paraId="54F2EB2B" w14:textId="77777777" w:rsidR="00153FC2" w:rsidRPr="00CD03F3" w:rsidRDefault="00153FC2" w:rsidP="00452F61">
            <w:pPr>
              <w:keepNext/>
              <w:keepLines/>
              <w:spacing w:after="0"/>
              <w:jc w:val="center"/>
              <w:rPr>
                <w:rFonts w:ascii="Arial" w:hAnsi="Arial"/>
                <w:sz w:val="18"/>
              </w:rPr>
            </w:pPr>
            <w:r w:rsidRPr="00CD03F3">
              <w:rPr>
                <w:rFonts w:ascii="Arial" w:hAnsi="Arial"/>
                <w:sz w:val="18"/>
              </w:rPr>
              <w:t>1</w:t>
            </w:r>
          </w:p>
        </w:tc>
        <w:tc>
          <w:tcPr>
            <w:tcW w:w="3871" w:type="dxa"/>
            <w:gridSpan w:val="2"/>
          </w:tcPr>
          <w:p w14:paraId="0634C12B" w14:textId="77777777" w:rsidR="00153FC2" w:rsidRPr="00CD03F3" w:rsidRDefault="00153FC2" w:rsidP="00452F61">
            <w:pPr>
              <w:keepNext/>
              <w:keepLines/>
              <w:spacing w:after="0"/>
              <w:rPr>
                <w:rFonts w:ascii="Arial" w:hAnsi="Arial"/>
                <w:sz w:val="18"/>
              </w:rPr>
            </w:pPr>
            <w:r w:rsidRPr="00CD03F3">
              <w:rPr>
                <w:rFonts w:ascii="Arial" w:hAnsi="Arial"/>
                <w:sz w:val="18"/>
              </w:rPr>
              <w:t>The UE is triggered for activation of supplementary service OIP</w:t>
            </w:r>
          </w:p>
        </w:tc>
        <w:tc>
          <w:tcPr>
            <w:tcW w:w="1080" w:type="dxa"/>
            <w:gridSpan w:val="2"/>
          </w:tcPr>
          <w:p w14:paraId="30E33B5B" w14:textId="77777777" w:rsidR="00153FC2" w:rsidRPr="00CD03F3" w:rsidRDefault="00153FC2" w:rsidP="00452F61">
            <w:pPr>
              <w:keepNext/>
              <w:keepLines/>
              <w:spacing w:after="0"/>
              <w:jc w:val="center"/>
              <w:rPr>
                <w:rFonts w:ascii="Arial" w:hAnsi="Arial"/>
                <w:sz w:val="18"/>
              </w:rPr>
            </w:pPr>
            <w:r w:rsidRPr="00CD03F3">
              <w:rPr>
                <w:rFonts w:ascii="Arial" w:hAnsi="Arial"/>
                <w:sz w:val="18"/>
              </w:rPr>
              <w:t>-</w:t>
            </w:r>
          </w:p>
        </w:tc>
        <w:tc>
          <w:tcPr>
            <w:tcW w:w="2701" w:type="dxa"/>
            <w:gridSpan w:val="2"/>
          </w:tcPr>
          <w:p w14:paraId="1868D665" w14:textId="77777777" w:rsidR="00153FC2" w:rsidRPr="00CD03F3" w:rsidRDefault="00153FC2" w:rsidP="00452F61">
            <w:pPr>
              <w:keepNext/>
              <w:keepLines/>
              <w:spacing w:after="0"/>
              <w:jc w:val="center"/>
              <w:rPr>
                <w:rFonts w:ascii="Arial" w:hAnsi="Arial"/>
                <w:sz w:val="18"/>
              </w:rPr>
            </w:pPr>
            <w:r w:rsidRPr="00CD03F3">
              <w:rPr>
                <w:rFonts w:ascii="Arial" w:hAnsi="Arial"/>
                <w:sz w:val="18"/>
              </w:rPr>
              <w:t>-</w:t>
            </w:r>
          </w:p>
        </w:tc>
        <w:tc>
          <w:tcPr>
            <w:tcW w:w="567" w:type="dxa"/>
            <w:gridSpan w:val="2"/>
          </w:tcPr>
          <w:p w14:paraId="08F5AD59" w14:textId="77777777" w:rsidR="00153FC2" w:rsidRPr="00CD03F3" w:rsidRDefault="00153FC2" w:rsidP="00452F61">
            <w:pPr>
              <w:keepNext/>
              <w:keepLines/>
              <w:spacing w:after="0"/>
              <w:jc w:val="center"/>
              <w:rPr>
                <w:rFonts w:ascii="Arial" w:hAnsi="Arial"/>
                <w:sz w:val="18"/>
              </w:rPr>
            </w:pPr>
            <w:r w:rsidRPr="00CD03F3">
              <w:rPr>
                <w:rFonts w:ascii="Arial" w:hAnsi="Arial"/>
                <w:sz w:val="18"/>
              </w:rPr>
              <w:t>-</w:t>
            </w:r>
          </w:p>
        </w:tc>
        <w:tc>
          <w:tcPr>
            <w:tcW w:w="850" w:type="dxa"/>
            <w:gridSpan w:val="2"/>
          </w:tcPr>
          <w:p w14:paraId="5407DBD7" w14:textId="77777777" w:rsidR="00153FC2" w:rsidRPr="00CD03F3" w:rsidRDefault="00153FC2" w:rsidP="00452F61">
            <w:pPr>
              <w:keepNext/>
              <w:keepLines/>
              <w:spacing w:after="0"/>
              <w:jc w:val="center"/>
              <w:rPr>
                <w:rFonts w:ascii="Arial" w:hAnsi="Arial"/>
                <w:sz w:val="18"/>
              </w:rPr>
            </w:pPr>
            <w:r w:rsidRPr="00CD03F3">
              <w:rPr>
                <w:rFonts w:ascii="Arial" w:hAnsi="Arial"/>
                <w:sz w:val="18"/>
              </w:rPr>
              <w:t>-</w:t>
            </w:r>
          </w:p>
        </w:tc>
      </w:tr>
      <w:tr w:rsidR="00153FC2" w:rsidRPr="00CD03F3" w14:paraId="7F969568" w14:textId="77777777" w:rsidTr="00452F61">
        <w:trPr>
          <w:gridBefore w:val="1"/>
          <w:wBefore w:w="113" w:type="dxa"/>
          <w:jc w:val="center"/>
        </w:trPr>
        <w:tc>
          <w:tcPr>
            <w:tcW w:w="534" w:type="dxa"/>
            <w:gridSpan w:val="2"/>
          </w:tcPr>
          <w:p w14:paraId="5654FC92" w14:textId="77777777" w:rsidR="00153FC2" w:rsidRPr="00CD03F3" w:rsidRDefault="00153FC2" w:rsidP="00452F61">
            <w:pPr>
              <w:keepNext/>
              <w:keepLines/>
              <w:spacing w:after="0"/>
              <w:jc w:val="center"/>
              <w:rPr>
                <w:rFonts w:ascii="Arial" w:hAnsi="Arial"/>
                <w:sz w:val="18"/>
              </w:rPr>
            </w:pPr>
            <w:r w:rsidRPr="00CD03F3">
              <w:rPr>
                <w:rFonts w:ascii="Arial" w:hAnsi="Arial"/>
                <w:sz w:val="18"/>
              </w:rPr>
              <w:t>2-5b</w:t>
            </w:r>
          </w:p>
        </w:tc>
        <w:tc>
          <w:tcPr>
            <w:tcW w:w="3871" w:type="dxa"/>
            <w:gridSpan w:val="2"/>
          </w:tcPr>
          <w:p w14:paraId="156A3ECA" w14:textId="77777777" w:rsidR="00153FC2" w:rsidRPr="00CD03F3" w:rsidRDefault="00153FC2" w:rsidP="00452F61">
            <w:pPr>
              <w:keepNext/>
              <w:keepLines/>
              <w:spacing w:after="0"/>
              <w:rPr>
                <w:rFonts w:ascii="Arial" w:hAnsi="Arial"/>
                <w:sz w:val="18"/>
              </w:rPr>
            </w:pPr>
            <w:r w:rsidRPr="00CD03F3">
              <w:rPr>
                <w:rFonts w:ascii="Arial" w:hAnsi="Arial"/>
                <w:sz w:val="18"/>
              </w:rPr>
              <w:t>Check: Does the UE perform steps 2-5b of the generic test procedure for activation of Supplementary Services according to annex A.21</w:t>
            </w:r>
          </w:p>
        </w:tc>
        <w:tc>
          <w:tcPr>
            <w:tcW w:w="1080" w:type="dxa"/>
            <w:gridSpan w:val="2"/>
          </w:tcPr>
          <w:p w14:paraId="27F78561" w14:textId="77777777" w:rsidR="00153FC2" w:rsidRPr="00CD03F3" w:rsidRDefault="00153FC2" w:rsidP="00452F61">
            <w:pPr>
              <w:keepNext/>
              <w:keepLines/>
              <w:spacing w:after="0"/>
              <w:jc w:val="center"/>
              <w:rPr>
                <w:rFonts w:ascii="Arial" w:hAnsi="Arial"/>
                <w:sz w:val="18"/>
              </w:rPr>
            </w:pPr>
            <w:r w:rsidRPr="00CD03F3">
              <w:rPr>
                <w:rFonts w:ascii="Arial" w:hAnsi="Arial"/>
                <w:sz w:val="18"/>
              </w:rPr>
              <w:t>-</w:t>
            </w:r>
          </w:p>
        </w:tc>
        <w:tc>
          <w:tcPr>
            <w:tcW w:w="2701" w:type="dxa"/>
            <w:gridSpan w:val="2"/>
          </w:tcPr>
          <w:p w14:paraId="5DC4A457" w14:textId="77777777" w:rsidR="00153FC2" w:rsidRPr="00CD03F3" w:rsidRDefault="00153FC2" w:rsidP="00452F61">
            <w:pPr>
              <w:keepNext/>
              <w:keepLines/>
              <w:spacing w:after="0"/>
              <w:jc w:val="center"/>
              <w:rPr>
                <w:rFonts w:ascii="Arial" w:hAnsi="Arial"/>
                <w:sz w:val="18"/>
              </w:rPr>
            </w:pPr>
            <w:r w:rsidRPr="00CD03F3">
              <w:rPr>
                <w:rFonts w:ascii="Arial" w:hAnsi="Arial"/>
                <w:sz w:val="18"/>
              </w:rPr>
              <w:t>-</w:t>
            </w:r>
          </w:p>
        </w:tc>
        <w:tc>
          <w:tcPr>
            <w:tcW w:w="567" w:type="dxa"/>
            <w:gridSpan w:val="2"/>
          </w:tcPr>
          <w:p w14:paraId="5BE19018" w14:textId="77777777" w:rsidR="00153FC2" w:rsidRPr="00CD03F3" w:rsidRDefault="00153FC2" w:rsidP="00452F61">
            <w:pPr>
              <w:keepNext/>
              <w:keepLines/>
              <w:spacing w:after="0"/>
              <w:jc w:val="center"/>
              <w:rPr>
                <w:rFonts w:ascii="Arial" w:hAnsi="Arial"/>
                <w:sz w:val="18"/>
              </w:rPr>
            </w:pPr>
            <w:r w:rsidRPr="00CD03F3">
              <w:rPr>
                <w:rFonts w:ascii="Arial" w:hAnsi="Arial"/>
                <w:sz w:val="18"/>
              </w:rPr>
              <w:t>1</w:t>
            </w:r>
          </w:p>
        </w:tc>
        <w:tc>
          <w:tcPr>
            <w:tcW w:w="850" w:type="dxa"/>
            <w:gridSpan w:val="2"/>
          </w:tcPr>
          <w:p w14:paraId="7761D789" w14:textId="77777777" w:rsidR="00153FC2" w:rsidRPr="00CD03F3" w:rsidRDefault="00153FC2" w:rsidP="00452F61">
            <w:pPr>
              <w:keepNext/>
              <w:keepLines/>
              <w:spacing w:after="0"/>
              <w:jc w:val="center"/>
              <w:rPr>
                <w:rFonts w:ascii="Arial" w:hAnsi="Arial"/>
                <w:sz w:val="18"/>
              </w:rPr>
            </w:pPr>
            <w:r w:rsidRPr="00CD03F3">
              <w:rPr>
                <w:rFonts w:ascii="Arial" w:hAnsi="Arial"/>
                <w:sz w:val="18"/>
              </w:rPr>
              <w:t>-</w:t>
            </w:r>
          </w:p>
        </w:tc>
      </w:tr>
      <w:tr w:rsidR="00153FC2" w:rsidRPr="00CD03F3" w14:paraId="6C62DB7C" w14:textId="77777777" w:rsidTr="00452F61">
        <w:trPr>
          <w:gridAfter w:val="1"/>
          <w:wAfter w:w="113" w:type="dxa"/>
          <w:jc w:val="center"/>
        </w:trPr>
        <w:tc>
          <w:tcPr>
            <w:tcW w:w="534" w:type="dxa"/>
            <w:gridSpan w:val="2"/>
          </w:tcPr>
          <w:p w14:paraId="4EEEB3B0" w14:textId="77777777" w:rsidR="00153FC2" w:rsidRPr="00CD03F3" w:rsidRDefault="00153FC2" w:rsidP="00452F61">
            <w:pPr>
              <w:keepNext/>
              <w:keepLines/>
              <w:spacing w:after="0"/>
              <w:jc w:val="center"/>
              <w:rPr>
                <w:rFonts w:ascii="Arial" w:hAnsi="Arial"/>
                <w:sz w:val="18"/>
              </w:rPr>
            </w:pPr>
            <w:r w:rsidRPr="00CD03F3">
              <w:rPr>
                <w:rFonts w:ascii="Arial" w:hAnsi="Arial"/>
                <w:sz w:val="18"/>
              </w:rPr>
              <w:t>6</w:t>
            </w:r>
          </w:p>
        </w:tc>
        <w:tc>
          <w:tcPr>
            <w:tcW w:w="3871" w:type="dxa"/>
            <w:gridSpan w:val="2"/>
          </w:tcPr>
          <w:p w14:paraId="367038FC"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Check: Does the </w:t>
            </w:r>
            <w:proofErr w:type="spellStart"/>
            <w:r w:rsidRPr="00CD03F3">
              <w:rPr>
                <w:rFonts w:ascii="Arial" w:hAnsi="Arial"/>
                <w:sz w:val="18"/>
              </w:rPr>
              <w:t>Simservs</w:t>
            </w:r>
            <w:proofErr w:type="spellEnd"/>
            <w:r w:rsidRPr="00CD03F3">
              <w:rPr>
                <w:rFonts w:ascii="Arial" w:hAnsi="Arial"/>
                <w:sz w:val="18"/>
              </w:rPr>
              <w:t xml:space="preserve"> document stored in the SS contain the information supplied by UE as according to table 8.1.3.3-1?</w:t>
            </w:r>
          </w:p>
          <w:p w14:paraId="0A46F16B" w14:textId="77777777" w:rsidR="00153FC2" w:rsidRPr="00CD03F3" w:rsidRDefault="00153FC2" w:rsidP="00452F61">
            <w:pPr>
              <w:keepNext/>
              <w:keepLines/>
              <w:spacing w:after="0"/>
              <w:rPr>
                <w:rFonts w:ascii="Arial" w:hAnsi="Arial"/>
                <w:sz w:val="18"/>
              </w:rPr>
            </w:pPr>
            <w:r w:rsidRPr="00CD03F3">
              <w:rPr>
                <w:rFonts w:ascii="Arial" w:hAnsi="Arial"/>
                <w:sz w:val="18"/>
              </w:rPr>
              <w:br/>
              <w:t>-&lt;originating-identity-presentation&gt; element with "active" attribute being set "true"</w:t>
            </w:r>
          </w:p>
        </w:tc>
        <w:tc>
          <w:tcPr>
            <w:tcW w:w="1080" w:type="dxa"/>
            <w:gridSpan w:val="2"/>
          </w:tcPr>
          <w:p w14:paraId="5EA84F7D" w14:textId="77777777" w:rsidR="00153FC2" w:rsidRPr="00CD03F3" w:rsidRDefault="00153FC2" w:rsidP="00452F61">
            <w:pPr>
              <w:keepNext/>
              <w:keepLines/>
              <w:spacing w:after="0"/>
              <w:jc w:val="center"/>
              <w:rPr>
                <w:rFonts w:ascii="Arial" w:eastAsia="MS Mincho" w:hAnsi="Arial"/>
                <w:sz w:val="18"/>
              </w:rPr>
            </w:pPr>
            <w:r w:rsidRPr="00CD03F3">
              <w:rPr>
                <w:rFonts w:ascii="Arial" w:eastAsia="MS Mincho" w:hAnsi="Arial"/>
                <w:sz w:val="18"/>
              </w:rPr>
              <w:t>-</w:t>
            </w:r>
          </w:p>
        </w:tc>
        <w:tc>
          <w:tcPr>
            <w:tcW w:w="2701" w:type="dxa"/>
            <w:gridSpan w:val="2"/>
          </w:tcPr>
          <w:p w14:paraId="79FE6265" w14:textId="77777777" w:rsidR="00153FC2" w:rsidRPr="00CD03F3" w:rsidRDefault="00153FC2" w:rsidP="00452F61">
            <w:pPr>
              <w:keepNext/>
              <w:keepLines/>
              <w:spacing w:after="0"/>
              <w:jc w:val="center"/>
              <w:rPr>
                <w:rFonts w:ascii="Arial" w:hAnsi="Arial"/>
                <w:sz w:val="18"/>
              </w:rPr>
            </w:pPr>
            <w:r w:rsidRPr="00CD03F3">
              <w:rPr>
                <w:rFonts w:ascii="Arial" w:hAnsi="Arial"/>
                <w:sz w:val="18"/>
              </w:rPr>
              <w:t>-</w:t>
            </w:r>
          </w:p>
        </w:tc>
        <w:tc>
          <w:tcPr>
            <w:tcW w:w="567" w:type="dxa"/>
            <w:gridSpan w:val="2"/>
          </w:tcPr>
          <w:p w14:paraId="2F11C3CA" w14:textId="77777777" w:rsidR="00153FC2" w:rsidRPr="00CD03F3" w:rsidRDefault="00153FC2" w:rsidP="00452F61">
            <w:pPr>
              <w:keepNext/>
              <w:keepLines/>
              <w:spacing w:after="0"/>
              <w:jc w:val="center"/>
              <w:rPr>
                <w:rFonts w:ascii="Arial" w:hAnsi="Arial"/>
                <w:sz w:val="18"/>
              </w:rPr>
            </w:pPr>
            <w:r w:rsidRPr="00CD03F3">
              <w:rPr>
                <w:rFonts w:ascii="Arial" w:hAnsi="Arial"/>
                <w:sz w:val="18"/>
              </w:rPr>
              <w:t>2</w:t>
            </w:r>
          </w:p>
        </w:tc>
        <w:tc>
          <w:tcPr>
            <w:tcW w:w="850" w:type="dxa"/>
            <w:gridSpan w:val="2"/>
          </w:tcPr>
          <w:p w14:paraId="5790E30A" w14:textId="77777777" w:rsidR="00153FC2" w:rsidRPr="00CD03F3" w:rsidRDefault="00153FC2" w:rsidP="00452F61">
            <w:pPr>
              <w:keepNext/>
              <w:keepLines/>
              <w:spacing w:after="0"/>
              <w:jc w:val="center"/>
              <w:rPr>
                <w:rFonts w:ascii="Arial" w:hAnsi="Arial"/>
                <w:sz w:val="18"/>
              </w:rPr>
            </w:pPr>
            <w:r w:rsidRPr="00CD03F3">
              <w:rPr>
                <w:rFonts w:ascii="Arial" w:hAnsi="Arial"/>
                <w:sz w:val="18"/>
              </w:rPr>
              <w:t>P</w:t>
            </w:r>
          </w:p>
        </w:tc>
      </w:tr>
      <w:tr w:rsidR="00153FC2" w:rsidRPr="00CD03F3" w14:paraId="3C472CEF" w14:textId="77777777" w:rsidTr="00452F61">
        <w:trPr>
          <w:gridAfter w:val="1"/>
          <w:wAfter w:w="113" w:type="dxa"/>
          <w:jc w:val="center"/>
        </w:trPr>
        <w:tc>
          <w:tcPr>
            <w:tcW w:w="534" w:type="dxa"/>
            <w:gridSpan w:val="2"/>
          </w:tcPr>
          <w:p w14:paraId="278B109F" w14:textId="77777777" w:rsidR="00153FC2" w:rsidRPr="00CD03F3" w:rsidRDefault="00153FC2" w:rsidP="00452F61">
            <w:pPr>
              <w:keepNext/>
              <w:keepLines/>
              <w:spacing w:after="0"/>
              <w:jc w:val="center"/>
              <w:rPr>
                <w:rFonts w:ascii="Arial" w:hAnsi="Arial"/>
                <w:sz w:val="18"/>
              </w:rPr>
            </w:pPr>
            <w:r w:rsidRPr="00CD03F3">
              <w:rPr>
                <w:rFonts w:ascii="Arial" w:hAnsi="Arial"/>
                <w:sz w:val="18"/>
              </w:rPr>
              <w:t>7</w:t>
            </w:r>
          </w:p>
        </w:tc>
        <w:tc>
          <w:tcPr>
            <w:tcW w:w="3871" w:type="dxa"/>
            <w:gridSpan w:val="2"/>
          </w:tcPr>
          <w:p w14:paraId="1D095EE2" w14:textId="77777777" w:rsidR="00153FC2" w:rsidRPr="00CD03F3" w:rsidRDefault="00153FC2" w:rsidP="00452F61">
            <w:pPr>
              <w:keepNext/>
              <w:keepLines/>
              <w:spacing w:after="0"/>
              <w:rPr>
                <w:rFonts w:ascii="Arial" w:hAnsi="Arial"/>
                <w:sz w:val="18"/>
              </w:rPr>
            </w:pPr>
            <w:r w:rsidRPr="00CD03F3">
              <w:rPr>
                <w:rFonts w:ascii="Arial" w:hAnsi="Arial"/>
                <w:sz w:val="18"/>
              </w:rPr>
              <w:t>Make the UE attempt deactivation of OIP</w:t>
            </w:r>
          </w:p>
        </w:tc>
        <w:tc>
          <w:tcPr>
            <w:tcW w:w="1080" w:type="dxa"/>
            <w:gridSpan w:val="2"/>
          </w:tcPr>
          <w:p w14:paraId="0B89C3A5" w14:textId="77777777" w:rsidR="00153FC2" w:rsidRPr="00CD03F3" w:rsidRDefault="00153FC2" w:rsidP="00452F61">
            <w:pPr>
              <w:keepNext/>
              <w:keepLines/>
              <w:spacing w:after="0"/>
              <w:jc w:val="center"/>
              <w:rPr>
                <w:rFonts w:ascii="Arial" w:eastAsia="MS Mincho" w:hAnsi="Arial"/>
                <w:sz w:val="18"/>
              </w:rPr>
            </w:pPr>
            <w:r w:rsidRPr="00CD03F3">
              <w:rPr>
                <w:rFonts w:ascii="Arial" w:eastAsia="MS Mincho" w:hAnsi="Arial"/>
                <w:sz w:val="18"/>
              </w:rPr>
              <w:t>-</w:t>
            </w:r>
          </w:p>
        </w:tc>
        <w:tc>
          <w:tcPr>
            <w:tcW w:w="2701" w:type="dxa"/>
            <w:gridSpan w:val="2"/>
          </w:tcPr>
          <w:p w14:paraId="3F23459E" w14:textId="77777777" w:rsidR="00153FC2" w:rsidRPr="00CD03F3" w:rsidRDefault="00153FC2" w:rsidP="00452F61">
            <w:pPr>
              <w:keepNext/>
              <w:keepLines/>
              <w:spacing w:after="0"/>
              <w:jc w:val="center"/>
              <w:rPr>
                <w:rFonts w:ascii="Arial" w:hAnsi="Arial"/>
                <w:sz w:val="18"/>
              </w:rPr>
            </w:pPr>
            <w:r w:rsidRPr="00CD03F3">
              <w:rPr>
                <w:rFonts w:ascii="Arial" w:hAnsi="Arial"/>
                <w:sz w:val="18"/>
              </w:rPr>
              <w:t>-</w:t>
            </w:r>
          </w:p>
        </w:tc>
        <w:tc>
          <w:tcPr>
            <w:tcW w:w="567" w:type="dxa"/>
            <w:gridSpan w:val="2"/>
          </w:tcPr>
          <w:p w14:paraId="47328C79" w14:textId="77777777" w:rsidR="00153FC2" w:rsidRPr="00CD03F3" w:rsidRDefault="00153FC2" w:rsidP="00452F61">
            <w:pPr>
              <w:keepNext/>
              <w:keepLines/>
              <w:spacing w:after="0"/>
              <w:jc w:val="center"/>
              <w:rPr>
                <w:rFonts w:ascii="Arial" w:hAnsi="Arial"/>
                <w:sz w:val="18"/>
              </w:rPr>
            </w:pPr>
            <w:r w:rsidRPr="00CD03F3">
              <w:rPr>
                <w:rFonts w:ascii="Arial" w:hAnsi="Arial"/>
                <w:sz w:val="18"/>
              </w:rPr>
              <w:t>-</w:t>
            </w:r>
          </w:p>
        </w:tc>
        <w:tc>
          <w:tcPr>
            <w:tcW w:w="850" w:type="dxa"/>
            <w:gridSpan w:val="2"/>
          </w:tcPr>
          <w:p w14:paraId="7943E222" w14:textId="77777777" w:rsidR="00153FC2" w:rsidRPr="00CD03F3" w:rsidRDefault="00153FC2" w:rsidP="00452F61">
            <w:pPr>
              <w:keepNext/>
              <w:keepLines/>
              <w:spacing w:after="0"/>
              <w:jc w:val="center"/>
              <w:rPr>
                <w:rFonts w:ascii="Arial" w:hAnsi="Arial"/>
                <w:sz w:val="18"/>
              </w:rPr>
            </w:pPr>
            <w:r w:rsidRPr="00CD03F3">
              <w:rPr>
                <w:rFonts w:ascii="Arial" w:hAnsi="Arial"/>
                <w:sz w:val="18"/>
              </w:rPr>
              <w:t>-</w:t>
            </w:r>
          </w:p>
        </w:tc>
      </w:tr>
      <w:tr w:rsidR="00153FC2" w:rsidRPr="00CD03F3" w14:paraId="4BCC5BB1" w14:textId="77777777" w:rsidTr="00452F61">
        <w:trPr>
          <w:gridAfter w:val="1"/>
          <w:wAfter w:w="113" w:type="dxa"/>
          <w:jc w:val="center"/>
        </w:trPr>
        <w:tc>
          <w:tcPr>
            <w:tcW w:w="534" w:type="dxa"/>
            <w:gridSpan w:val="2"/>
          </w:tcPr>
          <w:p w14:paraId="1193ACF6" w14:textId="77777777" w:rsidR="00153FC2" w:rsidRPr="00CD03F3" w:rsidRDefault="00153FC2" w:rsidP="00452F61">
            <w:pPr>
              <w:keepNext/>
              <w:keepLines/>
              <w:spacing w:after="0"/>
              <w:jc w:val="center"/>
              <w:rPr>
                <w:rFonts w:ascii="Arial" w:hAnsi="Arial"/>
                <w:sz w:val="18"/>
              </w:rPr>
            </w:pPr>
            <w:r w:rsidRPr="00CD03F3">
              <w:rPr>
                <w:rFonts w:ascii="Arial" w:hAnsi="Arial"/>
                <w:sz w:val="18"/>
              </w:rPr>
              <w:t xml:space="preserve">8-8b </w:t>
            </w:r>
          </w:p>
        </w:tc>
        <w:tc>
          <w:tcPr>
            <w:tcW w:w="3871" w:type="dxa"/>
            <w:gridSpan w:val="2"/>
          </w:tcPr>
          <w:p w14:paraId="695F0E90" w14:textId="77777777" w:rsidR="00153FC2" w:rsidRPr="00CD03F3" w:rsidRDefault="00153FC2" w:rsidP="00452F61">
            <w:pPr>
              <w:keepNext/>
              <w:keepLines/>
              <w:spacing w:after="0"/>
              <w:rPr>
                <w:rFonts w:ascii="Arial" w:hAnsi="Arial"/>
                <w:sz w:val="18"/>
              </w:rPr>
            </w:pPr>
            <w:r w:rsidRPr="00CD03F3">
              <w:rPr>
                <w:rFonts w:ascii="Arial" w:hAnsi="Arial"/>
                <w:sz w:val="18"/>
              </w:rPr>
              <w:t>Check: Does the UE perform steps 8-8b of the generic test procedure for activation of Supplementary Services according to annex A.21?</w:t>
            </w:r>
          </w:p>
        </w:tc>
        <w:tc>
          <w:tcPr>
            <w:tcW w:w="1080" w:type="dxa"/>
            <w:gridSpan w:val="2"/>
          </w:tcPr>
          <w:p w14:paraId="7EBEA92A" w14:textId="77777777" w:rsidR="00153FC2" w:rsidRPr="00CD03F3" w:rsidRDefault="00153FC2" w:rsidP="00452F61">
            <w:pPr>
              <w:keepNext/>
              <w:keepLines/>
              <w:spacing w:after="0"/>
              <w:jc w:val="center"/>
              <w:rPr>
                <w:rFonts w:ascii="Arial" w:eastAsia="MS Mincho" w:hAnsi="Arial"/>
                <w:sz w:val="18"/>
              </w:rPr>
            </w:pPr>
            <w:r w:rsidRPr="00CD03F3">
              <w:rPr>
                <w:rFonts w:ascii="Arial" w:hAnsi="Arial"/>
                <w:sz w:val="18"/>
              </w:rPr>
              <w:t>-</w:t>
            </w:r>
          </w:p>
        </w:tc>
        <w:tc>
          <w:tcPr>
            <w:tcW w:w="2701" w:type="dxa"/>
            <w:gridSpan w:val="2"/>
          </w:tcPr>
          <w:p w14:paraId="736C9DF3" w14:textId="77777777" w:rsidR="00153FC2" w:rsidRPr="00CD03F3" w:rsidRDefault="00153FC2" w:rsidP="00452F61">
            <w:pPr>
              <w:keepNext/>
              <w:keepLines/>
              <w:spacing w:after="0"/>
              <w:jc w:val="center"/>
              <w:rPr>
                <w:rFonts w:ascii="Arial" w:hAnsi="Arial"/>
                <w:sz w:val="18"/>
              </w:rPr>
            </w:pPr>
            <w:r w:rsidRPr="00CD03F3">
              <w:rPr>
                <w:rFonts w:ascii="Arial" w:hAnsi="Arial"/>
                <w:sz w:val="18"/>
              </w:rPr>
              <w:t>-</w:t>
            </w:r>
          </w:p>
        </w:tc>
        <w:tc>
          <w:tcPr>
            <w:tcW w:w="567" w:type="dxa"/>
            <w:gridSpan w:val="2"/>
          </w:tcPr>
          <w:p w14:paraId="28F4707C" w14:textId="77777777" w:rsidR="00153FC2" w:rsidRPr="00CD03F3" w:rsidRDefault="00153FC2" w:rsidP="00452F61">
            <w:pPr>
              <w:keepNext/>
              <w:keepLines/>
              <w:spacing w:after="0"/>
              <w:jc w:val="center"/>
              <w:rPr>
                <w:rFonts w:ascii="Arial" w:hAnsi="Arial"/>
                <w:sz w:val="18"/>
              </w:rPr>
            </w:pPr>
            <w:r w:rsidRPr="00CD03F3">
              <w:rPr>
                <w:rFonts w:ascii="Arial" w:hAnsi="Arial"/>
                <w:sz w:val="18"/>
              </w:rPr>
              <w:t>3</w:t>
            </w:r>
          </w:p>
        </w:tc>
        <w:tc>
          <w:tcPr>
            <w:tcW w:w="850" w:type="dxa"/>
            <w:gridSpan w:val="2"/>
          </w:tcPr>
          <w:p w14:paraId="448C0C9A" w14:textId="77777777" w:rsidR="00153FC2" w:rsidRPr="00CD03F3" w:rsidRDefault="00153FC2" w:rsidP="00452F61">
            <w:pPr>
              <w:keepNext/>
              <w:keepLines/>
              <w:spacing w:after="0"/>
              <w:jc w:val="center"/>
              <w:rPr>
                <w:rFonts w:ascii="Arial" w:hAnsi="Arial"/>
                <w:sz w:val="18"/>
              </w:rPr>
            </w:pPr>
            <w:r w:rsidRPr="00CD03F3">
              <w:rPr>
                <w:rFonts w:ascii="Arial" w:hAnsi="Arial"/>
                <w:sz w:val="18"/>
              </w:rPr>
              <w:t>-</w:t>
            </w:r>
          </w:p>
        </w:tc>
      </w:tr>
      <w:tr w:rsidR="00153FC2" w:rsidRPr="00CD03F3" w14:paraId="4599B284" w14:textId="77777777" w:rsidTr="00452F61">
        <w:trPr>
          <w:gridAfter w:val="1"/>
          <w:wAfter w:w="113" w:type="dxa"/>
          <w:jc w:val="center"/>
        </w:trPr>
        <w:tc>
          <w:tcPr>
            <w:tcW w:w="534" w:type="dxa"/>
            <w:gridSpan w:val="2"/>
          </w:tcPr>
          <w:p w14:paraId="79E676C7" w14:textId="77777777" w:rsidR="00153FC2" w:rsidRPr="00CD03F3" w:rsidRDefault="00153FC2" w:rsidP="00452F61">
            <w:pPr>
              <w:keepNext/>
              <w:keepLines/>
              <w:spacing w:after="0"/>
              <w:jc w:val="center"/>
              <w:rPr>
                <w:rFonts w:ascii="Arial" w:hAnsi="Arial"/>
                <w:sz w:val="18"/>
              </w:rPr>
            </w:pPr>
            <w:r w:rsidRPr="00CD03F3">
              <w:rPr>
                <w:rFonts w:ascii="Arial" w:hAnsi="Arial"/>
                <w:sz w:val="18"/>
              </w:rPr>
              <w:t>9</w:t>
            </w:r>
          </w:p>
        </w:tc>
        <w:tc>
          <w:tcPr>
            <w:tcW w:w="3871" w:type="dxa"/>
            <w:gridSpan w:val="2"/>
          </w:tcPr>
          <w:p w14:paraId="1967BC90"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Check: Does the </w:t>
            </w:r>
            <w:proofErr w:type="spellStart"/>
            <w:r w:rsidRPr="00CD03F3">
              <w:rPr>
                <w:rFonts w:ascii="Arial" w:hAnsi="Arial"/>
                <w:sz w:val="18"/>
              </w:rPr>
              <w:t>Simservs</w:t>
            </w:r>
            <w:proofErr w:type="spellEnd"/>
            <w:r w:rsidRPr="00CD03F3">
              <w:rPr>
                <w:rFonts w:ascii="Arial" w:hAnsi="Arial"/>
                <w:sz w:val="18"/>
              </w:rPr>
              <w:t xml:space="preserve"> document stored in the SS contain the information supplied by UE as according to table 8.1.3.3-2?</w:t>
            </w:r>
          </w:p>
        </w:tc>
        <w:tc>
          <w:tcPr>
            <w:tcW w:w="1080" w:type="dxa"/>
            <w:gridSpan w:val="2"/>
          </w:tcPr>
          <w:p w14:paraId="3BB994FD" w14:textId="77777777" w:rsidR="00153FC2" w:rsidRPr="00CD03F3" w:rsidRDefault="00153FC2" w:rsidP="00452F61">
            <w:pPr>
              <w:keepNext/>
              <w:keepLines/>
              <w:spacing w:after="0"/>
              <w:jc w:val="center"/>
              <w:rPr>
                <w:rFonts w:ascii="Arial" w:eastAsia="MS Mincho" w:hAnsi="Arial"/>
                <w:sz w:val="18"/>
              </w:rPr>
            </w:pPr>
            <w:r w:rsidRPr="00CD03F3">
              <w:rPr>
                <w:rFonts w:ascii="Arial" w:eastAsia="MS Mincho" w:hAnsi="Arial"/>
                <w:sz w:val="18"/>
              </w:rPr>
              <w:t>-</w:t>
            </w:r>
          </w:p>
        </w:tc>
        <w:tc>
          <w:tcPr>
            <w:tcW w:w="2701" w:type="dxa"/>
            <w:gridSpan w:val="2"/>
          </w:tcPr>
          <w:p w14:paraId="59957BFC" w14:textId="77777777" w:rsidR="00153FC2" w:rsidRPr="00CD03F3" w:rsidRDefault="00153FC2" w:rsidP="00452F61">
            <w:pPr>
              <w:keepNext/>
              <w:keepLines/>
              <w:spacing w:after="0"/>
              <w:jc w:val="center"/>
              <w:rPr>
                <w:rFonts w:ascii="Arial" w:hAnsi="Arial"/>
                <w:sz w:val="18"/>
              </w:rPr>
            </w:pPr>
            <w:r w:rsidRPr="00CD03F3">
              <w:rPr>
                <w:rFonts w:ascii="Arial" w:hAnsi="Arial"/>
                <w:sz w:val="18"/>
              </w:rPr>
              <w:t>-</w:t>
            </w:r>
          </w:p>
        </w:tc>
        <w:tc>
          <w:tcPr>
            <w:tcW w:w="567" w:type="dxa"/>
            <w:gridSpan w:val="2"/>
          </w:tcPr>
          <w:p w14:paraId="56C256BA" w14:textId="77777777" w:rsidR="00153FC2" w:rsidRPr="00CD03F3" w:rsidRDefault="00153FC2" w:rsidP="00452F61">
            <w:pPr>
              <w:keepNext/>
              <w:keepLines/>
              <w:spacing w:after="0"/>
              <w:jc w:val="center"/>
              <w:rPr>
                <w:rFonts w:ascii="Arial" w:hAnsi="Arial"/>
                <w:sz w:val="18"/>
              </w:rPr>
            </w:pPr>
            <w:r w:rsidRPr="00CD03F3">
              <w:rPr>
                <w:rFonts w:ascii="Arial" w:hAnsi="Arial"/>
                <w:sz w:val="18"/>
              </w:rPr>
              <w:t>3</w:t>
            </w:r>
          </w:p>
        </w:tc>
        <w:tc>
          <w:tcPr>
            <w:tcW w:w="850" w:type="dxa"/>
            <w:gridSpan w:val="2"/>
          </w:tcPr>
          <w:p w14:paraId="7885F1C9" w14:textId="77777777" w:rsidR="00153FC2" w:rsidRPr="00CD03F3" w:rsidRDefault="00153FC2" w:rsidP="00452F61">
            <w:pPr>
              <w:keepNext/>
              <w:keepLines/>
              <w:spacing w:after="0"/>
              <w:jc w:val="center"/>
              <w:rPr>
                <w:rFonts w:ascii="Arial" w:hAnsi="Arial"/>
                <w:sz w:val="18"/>
              </w:rPr>
            </w:pPr>
            <w:r w:rsidRPr="00CD03F3">
              <w:rPr>
                <w:rFonts w:ascii="Arial" w:hAnsi="Arial"/>
                <w:sz w:val="18"/>
              </w:rPr>
              <w:t>P</w:t>
            </w:r>
          </w:p>
        </w:tc>
      </w:tr>
    </w:tbl>
    <w:p w14:paraId="34624D97" w14:textId="77777777" w:rsidR="00153FC2" w:rsidRPr="00CD03F3" w:rsidRDefault="00153FC2" w:rsidP="00153FC2"/>
    <w:p w14:paraId="3A477951" w14:textId="77777777" w:rsidR="00153FC2" w:rsidRPr="00CD03F3" w:rsidRDefault="00153FC2" w:rsidP="00153FC2">
      <w:pPr>
        <w:pStyle w:val="H6"/>
      </w:pPr>
      <w:bookmarkStart w:id="45" w:name="_Toc51948464"/>
      <w:bookmarkStart w:id="46" w:name="_Toc52162537"/>
      <w:bookmarkStart w:id="47" w:name="_Toc60916176"/>
      <w:r w:rsidRPr="00CD03F3">
        <w:lastRenderedPageBreak/>
        <w:t>8.1.3.3</w:t>
      </w:r>
      <w:r w:rsidRPr="00CD03F3">
        <w:tab/>
        <w:t>Specific message contents</w:t>
      </w:r>
      <w:bookmarkEnd w:id="45"/>
      <w:bookmarkEnd w:id="46"/>
      <w:bookmarkEnd w:id="47"/>
    </w:p>
    <w:p w14:paraId="6305DBA2" w14:textId="77777777" w:rsidR="00153FC2" w:rsidRPr="00CD03F3" w:rsidRDefault="00153FC2" w:rsidP="00153FC2">
      <w:pPr>
        <w:pStyle w:val="TH"/>
      </w:pPr>
      <w:r w:rsidRPr="00CD03F3">
        <w:t xml:space="preserve">Table 8.1.3.3-1: </w:t>
      </w:r>
      <w:proofErr w:type="spellStart"/>
      <w:r w:rsidRPr="00CD03F3">
        <w:t>Simservs</w:t>
      </w:r>
      <w:proofErr w:type="spellEnd"/>
      <w:r w:rsidRPr="00CD03F3">
        <w:t xml:space="preserve"> document (step 5b)</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429"/>
        <w:gridCol w:w="3309"/>
      </w:tblGrid>
      <w:tr w:rsidR="00153FC2" w:rsidRPr="00CD03F3" w14:paraId="77070D48" w14:textId="77777777" w:rsidTr="00452F61">
        <w:trPr>
          <w:jc w:val="center"/>
        </w:trPr>
        <w:tc>
          <w:tcPr>
            <w:tcW w:w="9738" w:type="dxa"/>
            <w:gridSpan w:val="2"/>
          </w:tcPr>
          <w:p w14:paraId="72C7D36E" w14:textId="77777777" w:rsidR="00153FC2" w:rsidRPr="00CD03F3" w:rsidRDefault="00153FC2" w:rsidP="00452F61">
            <w:pPr>
              <w:keepNext/>
              <w:keepLines/>
              <w:spacing w:after="0"/>
              <w:rPr>
                <w:rFonts w:ascii="Arial" w:hAnsi="Arial"/>
                <w:sz w:val="18"/>
              </w:rPr>
            </w:pPr>
            <w:r w:rsidRPr="00CD03F3">
              <w:rPr>
                <w:rFonts w:ascii="Arial" w:hAnsi="Arial"/>
                <w:sz w:val="18"/>
              </w:rPr>
              <w:t>Derivation Path: TS 24.607 clause 4.10.2</w:t>
            </w:r>
          </w:p>
        </w:tc>
      </w:tr>
      <w:tr w:rsidR="00153FC2" w:rsidRPr="00CD03F3" w14:paraId="5BA589F9" w14:textId="77777777" w:rsidTr="00452F61">
        <w:trPr>
          <w:jc w:val="center"/>
        </w:trPr>
        <w:tc>
          <w:tcPr>
            <w:tcW w:w="6429" w:type="dxa"/>
          </w:tcPr>
          <w:p w14:paraId="649579C4" w14:textId="77777777" w:rsidR="00153FC2" w:rsidRPr="00CD03F3" w:rsidRDefault="00153FC2" w:rsidP="00452F61">
            <w:pPr>
              <w:keepNext/>
              <w:keepLines/>
              <w:spacing w:after="0"/>
              <w:jc w:val="center"/>
              <w:rPr>
                <w:rFonts w:ascii="Arial" w:hAnsi="Arial"/>
                <w:b/>
                <w:bCs/>
                <w:sz w:val="18"/>
              </w:rPr>
            </w:pPr>
            <w:r w:rsidRPr="00CD03F3">
              <w:rPr>
                <w:rFonts w:ascii="Arial" w:hAnsi="Arial"/>
                <w:b/>
                <w:bCs/>
                <w:sz w:val="18"/>
              </w:rPr>
              <w:t>Content</w:t>
            </w:r>
          </w:p>
        </w:tc>
        <w:tc>
          <w:tcPr>
            <w:tcW w:w="3309" w:type="dxa"/>
          </w:tcPr>
          <w:p w14:paraId="556D42B9" w14:textId="77777777" w:rsidR="00153FC2" w:rsidRPr="00CD03F3" w:rsidRDefault="00153FC2" w:rsidP="00452F61">
            <w:pPr>
              <w:keepNext/>
              <w:keepLines/>
              <w:spacing w:after="0"/>
              <w:jc w:val="center"/>
              <w:rPr>
                <w:rFonts w:ascii="Arial" w:hAnsi="Arial"/>
                <w:sz w:val="18"/>
              </w:rPr>
            </w:pPr>
            <w:r w:rsidRPr="00CD03F3">
              <w:rPr>
                <w:rFonts w:ascii="Arial" w:hAnsi="Arial"/>
                <w:b/>
                <w:bCs/>
                <w:sz w:val="18"/>
              </w:rPr>
              <w:t>Comment</w:t>
            </w:r>
          </w:p>
        </w:tc>
      </w:tr>
      <w:tr w:rsidR="00153FC2" w:rsidRPr="00CD03F3" w14:paraId="40458485" w14:textId="77777777" w:rsidTr="00452F61">
        <w:trPr>
          <w:jc w:val="center"/>
        </w:trPr>
        <w:tc>
          <w:tcPr>
            <w:tcW w:w="6429" w:type="dxa"/>
          </w:tcPr>
          <w:p w14:paraId="78AAFC55" w14:textId="77777777" w:rsidR="00153FC2" w:rsidRPr="00CD03F3" w:rsidRDefault="00153FC2" w:rsidP="00452F61">
            <w:pPr>
              <w:keepNext/>
              <w:keepLines/>
              <w:spacing w:after="0"/>
              <w:rPr>
                <w:rFonts w:ascii="Arial" w:hAnsi="Arial"/>
                <w:sz w:val="18"/>
              </w:rPr>
            </w:pPr>
            <w:r w:rsidRPr="00CD03F3">
              <w:rPr>
                <w:rFonts w:ascii="Arial" w:hAnsi="Arial"/>
                <w:sz w:val="18"/>
              </w:rPr>
              <w:t>&lt;</w:t>
            </w:r>
            <w:proofErr w:type="spellStart"/>
            <w:r w:rsidRPr="00CD03F3">
              <w:rPr>
                <w:rFonts w:ascii="Arial" w:hAnsi="Arial"/>
                <w:sz w:val="18"/>
              </w:rPr>
              <w:t>simservs</w:t>
            </w:r>
            <w:proofErr w:type="spellEnd"/>
            <w:r w:rsidRPr="00CD03F3">
              <w:rPr>
                <w:rFonts w:ascii="Arial" w:hAnsi="Arial"/>
                <w:sz w:val="18"/>
              </w:rPr>
              <w:t>&gt;</w:t>
            </w:r>
          </w:p>
        </w:tc>
        <w:tc>
          <w:tcPr>
            <w:tcW w:w="3309" w:type="dxa"/>
          </w:tcPr>
          <w:p w14:paraId="529F31C7" w14:textId="77777777" w:rsidR="00153FC2" w:rsidRPr="00CD03F3" w:rsidRDefault="00153FC2" w:rsidP="00452F61">
            <w:pPr>
              <w:keepNext/>
              <w:keepLines/>
              <w:spacing w:after="0"/>
              <w:rPr>
                <w:rFonts w:ascii="Arial" w:hAnsi="Arial"/>
                <w:sz w:val="18"/>
              </w:rPr>
            </w:pPr>
          </w:p>
        </w:tc>
      </w:tr>
      <w:tr w:rsidR="00153FC2" w:rsidRPr="00CD03F3" w14:paraId="4280C816" w14:textId="77777777" w:rsidTr="00452F61">
        <w:trPr>
          <w:jc w:val="center"/>
        </w:trPr>
        <w:tc>
          <w:tcPr>
            <w:tcW w:w="6429" w:type="dxa"/>
          </w:tcPr>
          <w:p w14:paraId="45F9CB5E"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&lt;originating-identity-presentation active="</w:t>
            </w:r>
            <w:r w:rsidRPr="00CD03F3">
              <w:rPr>
                <w:rFonts w:ascii="Arial" w:hAnsi="Arial"/>
                <w:b/>
                <w:bCs/>
                <w:sz w:val="18"/>
              </w:rPr>
              <w:t>false</w:t>
            </w:r>
            <w:r w:rsidRPr="00CD03F3">
              <w:rPr>
                <w:rFonts w:ascii="Arial" w:hAnsi="Arial"/>
                <w:sz w:val="18"/>
              </w:rPr>
              <w:t>"&gt;</w:t>
            </w:r>
          </w:p>
        </w:tc>
        <w:tc>
          <w:tcPr>
            <w:tcW w:w="3309" w:type="dxa"/>
          </w:tcPr>
          <w:p w14:paraId="1AFBA1F4" w14:textId="77777777" w:rsidR="00153FC2" w:rsidRPr="00CD03F3" w:rsidRDefault="00153FC2" w:rsidP="00452F61">
            <w:pPr>
              <w:keepNext/>
              <w:keepLines/>
              <w:spacing w:after="0"/>
              <w:rPr>
                <w:rFonts w:ascii="Arial" w:hAnsi="Arial"/>
                <w:sz w:val="18"/>
              </w:rPr>
            </w:pPr>
          </w:p>
        </w:tc>
      </w:tr>
      <w:tr w:rsidR="00153FC2" w:rsidRPr="00CD03F3" w14:paraId="0003940C" w14:textId="77777777" w:rsidTr="00452F61">
        <w:trPr>
          <w:jc w:val="center"/>
        </w:trPr>
        <w:tc>
          <w:tcPr>
            <w:tcW w:w="6429" w:type="dxa"/>
          </w:tcPr>
          <w:p w14:paraId="6188C18B" w14:textId="77777777" w:rsidR="00153FC2" w:rsidRPr="00CD03F3" w:rsidRDefault="00153FC2" w:rsidP="00452F61">
            <w:pPr>
              <w:keepNext/>
              <w:keepLines/>
              <w:spacing w:after="0"/>
              <w:rPr>
                <w:rFonts w:ascii="Arial" w:hAnsi="Arial"/>
                <w:sz w:val="18"/>
              </w:rPr>
            </w:pPr>
            <w:r w:rsidRPr="00CD03F3">
              <w:rPr>
                <w:rFonts w:ascii="Arial" w:hAnsi="Arial"/>
                <w:sz w:val="18"/>
              </w:rPr>
              <w:t>&lt;/</w:t>
            </w:r>
            <w:proofErr w:type="spellStart"/>
            <w:r w:rsidRPr="00CD03F3">
              <w:rPr>
                <w:rFonts w:ascii="Arial" w:hAnsi="Arial"/>
                <w:sz w:val="18"/>
              </w:rPr>
              <w:t>simservs</w:t>
            </w:r>
            <w:proofErr w:type="spellEnd"/>
            <w:r w:rsidRPr="00CD03F3">
              <w:rPr>
                <w:rFonts w:ascii="Arial" w:hAnsi="Arial"/>
                <w:sz w:val="18"/>
              </w:rPr>
              <w:t>&gt;</w:t>
            </w:r>
          </w:p>
        </w:tc>
        <w:tc>
          <w:tcPr>
            <w:tcW w:w="3309" w:type="dxa"/>
          </w:tcPr>
          <w:p w14:paraId="5675CB42" w14:textId="77777777" w:rsidR="00153FC2" w:rsidRPr="00CD03F3" w:rsidRDefault="00153FC2" w:rsidP="00452F61">
            <w:pPr>
              <w:keepNext/>
              <w:keepLines/>
              <w:spacing w:after="0"/>
              <w:rPr>
                <w:rFonts w:ascii="Arial" w:hAnsi="Arial"/>
                <w:sz w:val="18"/>
              </w:rPr>
            </w:pPr>
          </w:p>
        </w:tc>
      </w:tr>
    </w:tbl>
    <w:p w14:paraId="24534782" w14:textId="77777777" w:rsidR="00153FC2" w:rsidRPr="00CD03F3" w:rsidRDefault="00153FC2" w:rsidP="00153FC2"/>
    <w:p w14:paraId="29EB1415" w14:textId="77777777" w:rsidR="00153FC2" w:rsidRPr="00CD03F3" w:rsidRDefault="00153FC2" w:rsidP="00153FC2">
      <w:pPr>
        <w:pStyle w:val="TH"/>
      </w:pPr>
      <w:r w:rsidRPr="00CD03F3">
        <w:t xml:space="preserve">Table 8.1.3.3-2: </w:t>
      </w:r>
      <w:proofErr w:type="spellStart"/>
      <w:r w:rsidRPr="00CD03F3">
        <w:t>Simservs</w:t>
      </w:r>
      <w:proofErr w:type="spellEnd"/>
      <w:r w:rsidRPr="00CD03F3">
        <w:t xml:space="preserve">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429"/>
        <w:gridCol w:w="3309"/>
      </w:tblGrid>
      <w:tr w:rsidR="00153FC2" w:rsidRPr="00CD03F3" w14:paraId="2DDC70DB" w14:textId="77777777" w:rsidTr="00452F61">
        <w:trPr>
          <w:jc w:val="center"/>
        </w:trPr>
        <w:tc>
          <w:tcPr>
            <w:tcW w:w="9738" w:type="dxa"/>
            <w:gridSpan w:val="2"/>
          </w:tcPr>
          <w:p w14:paraId="3A6E205D" w14:textId="77777777" w:rsidR="00153FC2" w:rsidRPr="00CD03F3" w:rsidRDefault="00153FC2" w:rsidP="00452F61">
            <w:pPr>
              <w:keepNext/>
              <w:keepLines/>
              <w:spacing w:after="0"/>
              <w:rPr>
                <w:rFonts w:ascii="Arial" w:hAnsi="Arial"/>
                <w:sz w:val="18"/>
              </w:rPr>
            </w:pPr>
            <w:r w:rsidRPr="00CD03F3">
              <w:rPr>
                <w:rFonts w:ascii="Arial" w:hAnsi="Arial"/>
                <w:sz w:val="18"/>
              </w:rPr>
              <w:t>Derivation Path: TS 24.607 clause 4.10.2</w:t>
            </w:r>
          </w:p>
        </w:tc>
      </w:tr>
      <w:tr w:rsidR="00153FC2" w:rsidRPr="00CD03F3" w14:paraId="4401526C" w14:textId="77777777" w:rsidTr="00452F61">
        <w:trPr>
          <w:jc w:val="center"/>
        </w:trPr>
        <w:tc>
          <w:tcPr>
            <w:tcW w:w="6429" w:type="dxa"/>
          </w:tcPr>
          <w:p w14:paraId="7CE25447" w14:textId="77777777" w:rsidR="00153FC2" w:rsidRPr="00CD03F3" w:rsidRDefault="00153FC2" w:rsidP="00452F61">
            <w:pPr>
              <w:keepNext/>
              <w:keepLines/>
              <w:spacing w:after="0"/>
              <w:jc w:val="center"/>
              <w:rPr>
                <w:rFonts w:ascii="Arial" w:hAnsi="Arial"/>
                <w:b/>
                <w:bCs/>
                <w:sz w:val="18"/>
              </w:rPr>
            </w:pPr>
            <w:r w:rsidRPr="00CD03F3">
              <w:rPr>
                <w:rFonts w:ascii="Arial" w:hAnsi="Arial"/>
                <w:b/>
                <w:bCs/>
                <w:sz w:val="18"/>
              </w:rPr>
              <w:t>Content</w:t>
            </w:r>
          </w:p>
        </w:tc>
        <w:tc>
          <w:tcPr>
            <w:tcW w:w="3309" w:type="dxa"/>
          </w:tcPr>
          <w:p w14:paraId="11C81604" w14:textId="77777777" w:rsidR="00153FC2" w:rsidRPr="00CD03F3" w:rsidRDefault="00153FC2" w:rsidP="00452F61">
            <w:pPr>
              <w:keepNext/>
              <w:keepLines/>
              <w:spacing w:after="0"/>
              <w:jc w:val="center"/>
              <w:rPr>
                <w:rFonts w:ascii="Arial" w:hAnsi="Arial"/>
                <w:sz w:val="18"/>
              </w:rPr>
            </w:pPr>
            <w:r w:rsidRPr="00CD03F3">
              <w:rPr>
                <w:rFonts w:ascii="Arial" w:hAnsi="Arial"/>
                <w:b/>
                <w:bCs/>
                <w:sz w:val="18"/>
              </w:rPr>
              <w:t>Comment</w:t>
            </w:r>
          </w:p>
        </w:tc>
      </w:tr>
      <w:tr w:rsidR="00153FC2" w:rsidRPr="00CD03F3" w14:paraId="60B6F687" w14:textId="77777777" w:rsidTr="00452F61">
        <w:trPr>
          <w:jc w:val="center"/>
        </w:trPr>
        <w:tc>
          <w:tcPr>
            <w:tcW w:w="6429" w:type="dxa"/>
          </w:tcPr>
          <w:p w14:paraId="01C3D134" w14:textId="77777777" w:rsidR="00153FC2" w:rsidRPr="00CD03F3" w:rsidRDefault="00153FC2" w:rsidP="00452F61">
            <w:pPr>
              <w:keepNext/>
              <w:keepLines/>
              <w:spacing w:after="0"/>
              <w:rPr>
                <w:rFonts w:ascii="Arial" w:hAnsi="Arial"/>
                <w:sz w:val="18"/>
              </w:rPr>
            </w:pPr>
            <w:r w:rsidRPr="00CD03F3">
              <w:rPr>
                <w:rFonts w:ascii="Arial" w:hAnsi="Arial"/>
                <w:sz w:val="18"/>
              </w:rPr>
              <w:t>&lt;</w:t>
            </w:r>
            <w:proofErr w:type="spellStart"/>
            <w:r w:rsidRPr="00CD03F3">
              <w:rPr>
                <w:rFonts w:ascii="Arial" w:hAnsi="Arial"/>
                <w:sz w:val="18"/>
              </w:rPr>
              <w:t>simservs</w:t>
            </w:r>
            <w:proofErr w:type="spellEnd"/>
            <w:r w:rsidRPr="00CD03F3">
              <w:rPr>
                <w:rFonts w:ascii="Arial" w:hAnsi="Arial"/>
                <w:sz w:val="18"/>
              </w:rPr>
              <w:t>&gt;</w:t>
            </w:r>
          </w:p>
        </w:tc>
        <w:tc>
          <w:tcPr>
            <w:tcW w:w="3309" w:type="dxa"/>
          </w:tcPr>
          <w:p w14:paraId="503D74CF" w14:textId="77777777" w:rsidR="00153FC2" w:rsidRPr="00CD03F3" w:rsidRDefault="00153FC2" w:rsidP="00452F61">
            <w:pPr>
              <w:keepNext/>
              <w:keepLines/>
              <w:spacing w:after="0"/>
              <w:rPr>
                <w:rFonts w:ascii="Arial" w:hAnsi="Arial"/>
                <w:sz w:val="18"/>
              </w:rPr>
            </w:pPr>
          </w:p>
        </w:tc>
      </w:tr>
      <w:tr w:rsidR="00153FC2" w:rsidRPr="00CD03F3" w14:paraId="4506C55E" w14:textId="77777777" w:rsidTr="00452F61">
        <w:trPr>
          <w:jc w:val="center"/>
        </w:trPr>
        <w:tc>
          <w:tcPr>
            <w:tcW w:w="6429" w:type="dxa"/>
          </w:tcPr>
          <w:p w14:paraId="661C74E7"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&lt;originating-identity-presentation active="</w:t>
            </w:r>
            <w:r w:rsidRPr="00CD03F3">
              <w:rPr>
                <w:rFonts w:ascii="Arial" w:hAnsi="Arial"/>
                <w:b/>
                <w:bCs/>
                <w:sz w:val="18"/>
              </w:rPr>
              <w:t>true</w:t>
            </w:r>
            <w:r w:rsidRPr="00CD03F3">
              <w:rPr>
                <w:rFonts w:ascii="Arial" w:hAnsi="Arial"/>
                <w:sz w:val="18"/>
              </w:rPr>
              <w:t>"&gt;</w:t>
            </w:r>
          </w:p>
        </w:tc>
        <w:tc>
          <w:tcPr>
            <w:tcW w:w="3309" w:type="dxa"/>
          </w:tcPr>
          <w:p w14:paraId="6CBDB647"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The “active” attribute may not be present but if present is </w:t>
            </w:r>
            <w:proofErr w:type="spellStart"/>
            <w:r w:rsidRPr="00CD03F3">
              <w:rPr>
                <w:rFonts w:ascii="Arial" w:hAnsi="Arial"/>
                <w:sz w:val="18"/>
              </w:rPr>
              <w:t>is</w:t>
            </w:r>
            <w:proofErr w:type="spellEnd"/>
            <w:r w:rsidRPr="00CD03F3">
              <w:rPr>
                <w:rFonts w:ascii="Arial" w:hAnsi="Arial"/>
                <w:sz w:val="18"/>
              </w:rPr>
              <w:t xml:space="preserve"> set to “true”.</w:t>
            </w:r>
          </w:p>
        </w:tc>
      </w:tr>
      <w:tr w:rsidR="00153FC2" w:rsidRPr="00CD03F3" w14:paraId="647556B4" w14:textId="77777777" w:rsidTr="00452F61">
        <w:trPr>
          <w:jc w:val="center"/>
        </w:trPr>
        <w:tc>
          <w:tcPr>
            <w:tcW w:w="6429" w:type="dxa"/>
          </w:tcPr>
          <w:p w14:paraId="2FCE7F7D" w14:textId="77777777" w:rsidR="00153FC2" w:rsidRPr="00CD03F3" w:rsidRDefault="00153FC2" w:rsidP="00452F61">
            <w:pPr>
              <w:keepNext/>
              <w:keepLines/>
              <w:spacing w:after="0"/>
              <w:rPr>
                <w:rFonts w:ascii="Arial" w:hAnsi="Arial"/>
                <w:sz w:val="18"/>
              </w:rPr>
            </w:pPr>
            <w:r w:rsidRPr="00CD03F3">
              <w:rPr>
                <w:rFonts w:ascii="Arial" w:hAnsi="Arial"/>
                <w:sz w:val="18"/>
              </w:rPr>
              <w:t>&lt;/</w:t>
            </w:r>
            <w:proofErr w:type="spellStart"/>
            <w:r w:rsidRPr="00CD03F3">
              <w:rPr>
                <w:rFonts w:ascii="Arial" w:hAnsi="Arial"/>
                <w:sz w:val="18"/>
              </w:rPr>
              <w:t>simservs</w:t>
            </w:r>
            <w:proofErr w:type="spellEnd"/>
            <w:r w:rsidRPr="00CD03F3">
              <w:rPr>
                <w:rFonts w:ascii="Arial" w:hAnsi="Arial"/>
                <w:sz w:val="18"/>
              </w:rPr>
              <w:t>&gt;</w:t>
            </w:r>
          </w:p>
        </w:tc>
        <w:tc>
          <w:tcPr>
            <w:tcW w:w="3309" w:type="dxa"/>
          </w:tcPr>
          <w:p w14:paraId="1FFDBE2C" w14:textId="77777777" w:rsidR="00153FC2" w:rsidRPr="00CD03F3" w:rsidRDefault="00153FC2" w:rsidP="00452F61">
            <w:pPr>
              <w:keepNext/>
              <w:keepLines/>
              <w:spacing w:after="0"/>
              <w:rPr>
                <w:rFonts w:ascii="Arial" w:hAnsi="Arial"/>
                <w:sz w:val="18"/>
              </w:rPr>
            </w:pPr>
          </w:p>
        </w:tc>
      </w:tr>
    </w:tbl>
    <w:p w14:paraId="048C247D" w14:textId="77777777" w:rsidR="00153FC2" w:rsidRPr="00CD03F3" w:rsidRDefault="00153FC2" w:rsidP="00153FC2"/>
    <w:p w14:paraId="0F6094DF" w14:textId="77777777" w:rsidR="00153FC2" w:rsidRPr="00CD03F3" w:rsidRDefault="00153FC2" w:rsidP="00153FC2">
      <w:pPr>
        <w:pStyle w:val="TH"/>
      </w:pPr>
      <w:r w:rsidRPr="00CD03F3">
        <w:t xml:space="preserve">Table 8.1.3.3-3: </w:t>
      </w:r>
      <w:proofErr w:type="spellStart"/>
      <w:r w:rsidRPr="00CD03F3">
        <w:t>Simservs</w:t>
      </w:r>
      <w:proofErr w:type="spellEnd"/>
      <w:r w:rsidRPr="00CD03F3">
        <w:t xml:space="preserve">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429"/>
        <w:gridCol w:w="3309"/>
      </w:tblGrid>
      <w:tr w:rsidR="00153FC2" w:rsidRPr="00CD03F3" w14:paraId="219D2DDE" w14:textId="77777777" w:rsidTr="00452F61">
        <w:trPr>
          <w:jc w:val="center"/>
        </w:trPr>
        <w:tc>
          <w:tcPr>
            <w:tcW w:w="9738" w:type="dxa"/>
            <w:gridSpan w:val="2"/>
          </w:tcPr>
          <w:p w14:paraId="073BF11A" w14:textId="77777777" w:rsidR="00153FC2" w:rsidRPr="00CD03F3" w:rsidRDefault="00153FC2" w:rsidP="00452F61">
            <w:pPr>
              <w:keepNext/>
              <w:keepLines/>
              <w:spacing w:after="0"/>
              <w:rPr>
                <w:rFonts w:ascii="Arial" w:hAnsi="Arial"/>
                <w:sz w:val="18"/>
              </w:rPr>
            </w:pPr>
            <w:r w:rsidRPr="00CD03F3">
              <w:rPr>
                <w:rFonts w:ascii="Arial" w:hAnsi="Arial"/>
                <w:sz w:val="18"/>
              </w:rPr>
              <w:t>Derivation Path: TS 24.607 clause 4.10.2</w:t>
            </w:r>
          </w:p>
        </w:tc>
      </w:tr>
      <w:tr w:rsidR="00153FC2" w:rsidRPr="00CD03F3" w14:paraId="72FC8EB3" w14:textId="77777777" w:rsidTr="00452F61">
        <w:trPr>
          <w:jc w:val="center"/>
        </w:trPr>
        <w:tc>
          <w:tcPr>
            <w:tcW w:w="6429" w:type="dxa"/>
          </w:tcPr>
          <w:p w14:paraId="25F552B3" w14:textId="77777777" w:rsidR="00153FC2" w:rsidRPr="00CD03F3" w:rsidRDefault="00153FC2" w:rsidP="00452F61">
            <w:pPr>
              <w:keepNext/>
              <w:keepLines/>
              <w:spacing w:after="0"/>
              <w:jc w:val="center"/>
              <w:rPr>
                <w:rFonts w:ascii="Arial" w:hAnsi="Arial"/>
                <w:b/>
                <w:bCs/>
                <w:sz w:val="18"/>
              </w:rPr>
            </w:pPr>
            <w:r w:rsidRPr="00CD03F3">
              <w:rPr>
                <w:rFonts w:ascii="Arial" w:hAnsi="Arial"/>
                <w:b/>
                <w:bCs/>
                <w:sz w:val="18"/>
              </w:rPr>
              <w:t>Content</w:t>
            </w:r>
          </w:p>
        </w:tc>
        <w:tc>
          <w:tcPr>
            <w:tcW w:w="3309" w:type="dxa"/>
          </w:tcPr>
          <w:p w14:paraId="4F726795" w14:textId="77777777" w:rsidR="00153FC2" w:rsidRPr="00CD03F3" w:rsidRDefault="00153FC2" w:rsidP="00452F61">
            <w:pPr>
              <w:keepNext/>
              <w:keepLines/>
              <w:spacing w:after="0"/>
              <w:jc w:val="center"/>
              <w:rPr>
                <w:rFonts w:ascii="Arial" w:hAnsi="Arial"/>
                <w:sz w:val="18"/>
              </w:rPr>
            </w:pPr>
            <w:r w:rsidRPr="00CD03F3">
              <w:rPr>
                <w:rFonts w:ascii="Arial" w:hAnsi="Arial"/>
                <w:b/>
                <w:bCs/>
                <w:sz w:val="18"/>
              </w:rPr>
              <w:t>Comment</w:t>
            </w:r>
          </w:p>
        </w:tc>
      </w:tr>
      <w:tr w:rsidR="00153FC2" w:rsidRPr="00CD03F3" w14:paraId="5D31EC89" w14:textId="77777777" w:rsidTr="00452F61">
        <w:trPr>
          <w:jc w:val="center"/>
        </w:trPr>
        <w:tc>
          <w:tcPr>
            <w:tcW w:w="6429" w:type="dxa"/>
          </w:tcPr>
          <w:p w14:paraId="5DFB657B" w14:textId="77777777" w:rsidR="00153FC2" w:rsidRPr="00CD03F3" w:rsidRDefault="00153FC2" w:rsidP="00452F61">
            <w:pPr>
              <w:keepNext/>
              <w:keepLines/>
              <w:spacing w:after="0"/>
              <w:rPr>
                <w:rFonts w:ascii="Arial" w:hAnsi="Arial"/>
                <w:sz w:val="18"/>
              </w:rPr>
            </w:pPr>
            <w:r w:rsidRPr="00CD03F3">
              <w:rPr>
                <w:rFonts w:ascii="Arial" w:hAnsi="Arial"/>
                <w:sz w:val="18"/>
              </w:rPr>
              <w:t>&lt;</w:t>
            </w:r>
            <w:proofErr w:type="spellStart"/>
            <w:r w:rsidRPr="00CD03F3">
              <w:rPr>
                <w:rFonts w:ascii="Arial" w:hAnsi="Arial"/>
                <w:sz w:val="18"/>
              </w:rPr>
              <w:t>simservs</w:t>
            </w:r>
            <w:proofErr w:type="spellEnd"/>
            <w:r w:rsidRPr="00CD03F3">
              <w:rPr>
                <w:rFonts w:ascii="Arial" w:hAnsi="Arial"/>
                <w:sz w:val="18"/>
              </w:rPr>
              <w:t>&gt;</w:t>
            </w:r>
          </w:p>
        </w:tc>
        <w:tc>
          <w:tcPr>
            <w:tcW w:w="3309" w:type="dxa"/>
          </w:tcPr>
          <w:p w14:paraId="107114A6" w14:textId="77777777" w:rsidR="00153FC2" w:rsidRPr="00CD03F3" w:rsidRDefault="00153FC2" w:rsidP="00452F61">
            <w:pPr>
              <w:keepNext/>
              <w:keepLines/>
              <w:spacing w:after="0"/>
              <w:rPr>
                <w:rFonts w:ascii="Arial" w:hAnsi="Arial"/>
                <w:sz w:val="18"/>
              </w:rPr>
            </w:pPr>
          </w:p>
        </w:tc>
      </w:tr>
      <w:tr w:rsidR="00153FC2" w:rsidRPr="00CD03F3" w14:paraId="64257AAC" w14:textId="77777777" w:rsidTr="00452F61">
        <w:trPr>
          <w:jc w:val="center"/>
        </w:trPr>
        <w:tc>
          <w:tcPr>
            <w:tcW w:w="6429" w:type="dxa"/>
          </w:tcPr>
          <w:p w14:paraId="5F4C2181"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&lt;originating-identity-presentation active="</w:t>
            </w:r>
            <w:r w:rsidRPr="00CD03F3">
              <w:rPr>
                <w:rFonts w:ascii="Arial" w:hAnsi="Arial"/>
                <w:b/>
                <w:bCs/>
                <w:sz w:val="18"/>
              </w:rPr>
              <w:t>false</w:t>
            </w:r>
            <w:r w:rsidRPr="00CD03F3">
              <w:rPr>
                <w:rFonts w:ascii="Arial" w:hAnsi="Arial"/>
                <w:sz w:val="18"/>
              </w:rPr>
              <w:t>"&gt;</w:t>
            </w:r>
          </w:p>
        </w:tc>
        <w:tc>
          <w:tcPr>
            <w:tcW w:w="3309" w:type="dxa"/>
          </w:tcPr>
          <w:p w14:paraId="06AE349F" w14:textId="77777777" w:rsidR="00153FC2" w:rsidRPr="00CD03F3" w:rsidRDefault="00153FC2" w:rsidP="00452F61">
            <w:pPr>
              <w:keepNext/>
              <w:keepLines/>
              <w:spacing w:after="0"/>
              <w:rPr>
                <w:rFonts w:ascii="Arial" w:hAnsi="Arial"/>
                <w:sz w:val="18"/>
              </w:rPr>
            </w:pPr>
          </w:p>
        </w:tc>
      </w:tr>
      <w:tr w:rsidR="00153FC2" w:rsidRPr="00CD03F3" w14:paraId="6D5F858F" w14:textId="77777777" w:rsidTr="00452F61">
        <w:trPr>
          <w:jc w:val="center"/>
        </w:trPr>
        <w:tc>
          <w:tcPr>
            <w:tcW w:w="6429" w:type="dxa"/>
          </w:tcPr>
          <w:p w14:paraId="0CDFFA32" w14:textId="77777777" w:rsidR="00153FC2" w:rsidRPr="00CD03F3" w:rsidRDefault="00153FC2" w:rsidP="00452F61">
            <w:pPr>
              <w:keepNext/>
              <w:keepLines/>
              <w:spacing w:after="0"/>
              <w:rPr>
                <w:rFonts w:ascii="Arial" w:hAnsi="Arial"/>
                <w:sz w:val="18"/>
              </w:rPr>
            </w:pPr>
            <w:r w:rsidRPr="00CD03F3">
              <w:rPr>
                <w:rFonts w:ascii="Arial" w:hAnsi="Arial"/>
                <w:sz w:val="18"/>
              </w:rPr>
              <w:t>&lt;/</w:t>
            </w:r>
            <w:proofErr w:type="spellStart"/>
            <w:r w:rsidRPr="00CD03F3">
              <w:rPr>
                <w:rFonts w:ascii="Arial" w:hAnsi="Arial"/>
                <w:sz w:val="18"/>
              </w:rPr>
              <w:t>simservs</w:t>
            </w:r>
            <w:proofErr w:type="spellEnd"/>
            <w:r w:rsidRPr="00CD03F3">
              <w:rPr>
                <w:rFonts w:ascii="Arial" w:hAnsi="Arial"/>
                <w:sz w:val="18"/>
              </w:rPr>
              <w:t>&gt;</w:t>
            </w:r>
          </w:p>
        </w:tc>
        <w:tc>
          <w:tcPr>
            <w:tcW w:w="3309" w:type="dxa"/>
          </w:tcPr>
          <w:p w14:paraId="078DFE40" w14:textId="77777777" w:rsidR="00153FC2" w:rsidRPr="00CD03F3" w:rsidRDefault="00153FC2" w:rsidP="00452F61">
            <w:pPr>
              <w:keepNext/>
              <w:keepLines/>
              <w:spacing w:after="0"/>
              <w:rPr>
                <w:rFonts w:ascii="Arial" w:hAnsi="Arial"/>
                <w:sz w:val="18"/>
              </w:rPr>
            </w:pPr>
          </w:p>
        </w:tc>
      </w:tr>
    </w:tbl>
    <w:p w14:paraId="0493B484" w14:textId="77777777" w:rsidR="00153FC2" w:rsidRPr="00CD03F3" w:rsidRDefault="00153FC2" w:rsidP="00153FC2">
      <w:pPr>
        <w:rPr>
          <w:lang w:eastAsia="zh-CN"/>
        </w:rPr>
      </w:pPr>
    </w:p>
    <w:p w14:paraId="3180DF48" w14:textId="77777777" w:rsidR="00153FC2" w:rsidRPr="00CD03F3" w:rsidRDefault="00153FC2" w:rsidP="00153FC2">
      <w:pPr>
        <w:pStyle w:val="Heading2"/>
        <w:rPr>
          <w:rFonts w:eastAsia="Wingdings"/>
          <w:bCs/>
          <w:lang w:eastAsia="zh-CN"/>
        </w:rPr>
      </w:pPr>
      <w:r w:rsidRPr="00CD03F3">
        <w:rPr>
          <w:lang w:eastAsia="zh-CN"/>
        </w:rPr>
        <w:br w:type="page"/>
      </w:r>
      <w:bookmarkStart w:id="48" w:name="_Toc90889113"/>
      <w:r w:rsidRPr="00CD03F3">
        <w:rPr>
          <w:rFonts w:eastAsia="Wingdings"/>
          <w:bCs/>
        </w:rPr>
        <w:lastRenderedPageBreak/>
        <w:t>8.2</w:t>
      </w:r>
      <w:r w:rsidRPr="00CD03F3">
        <w:rPr>
          <w:rFonts w:eastAsia="Wingdings"/>
          <w:bCs/>
        </w:rPr>
        <w:tab/>
        <w:t>Originating Identification Restriction / Configuration / 5GS</w:t>
      </w:r>
      <w:bookmarkEnd w:id="48"/>
    </w:p>
    <w:p w14:paraId="380290E4" w14:textId="77777777" w:rsidR="00153FC2" w:rsidRPr="00CD03F3" w:rsidRDefault="00153FC2" w:rsidP="00153FC2">
      <w:pPr>
        <w:pStyle w:val="H6"/>
      </w:pPr>
      <w:r w:rsidRPr="00CD03F3">
        <w:t>8.2.1</w:t>
      </w:r>
      <w:r w:rsidRPr="00CD03F3">
        <w:tab/>
        <w:t>Test Purpose (TP)</w:t>
      </w:r>
    </w:p>
    <w:p w14:paraId="557D5C75" w14:textId="77777777" w:rsidR="00153FC2" w:rsidRPr="00CD03F3" w:rsidRDefault="00153FC2" w:rsidP="00153FC2">
      <w:pPr>
        <w:pStyle w:val="H6"/>
      </w:pPr>
      <w:r w:rsidRPr="00CD03F3">
        <w:t>(1)</w:t>
      </w:r>
    </w:p>
    <w:p w14:paraId="4550E858" w14:textId="77777777" w:rsidR="00153FC2" w:rsidRPr="00CD03F3" w:rsidRDefault="00153FC2" w:rsidP="00153FC2">
      <w:pPr>
        <w:pStyle w:val="PL"/>
        <w:rPr>
          <w:noProof w:val="0"/>
        </w:rPr>
      </w:pPr>
      <w:r w:rsidRPr="00CD03F3">
        <w:rPr>
          <w:b/>
          <w:bCs/>
          <w:noProof w:val="0"/>
        </w:rPr>
        <w:t>with</w:t>
      </w:r>
      <w:r w:rsidRPr="00CD03F3">
        <w:rPr>
          <w:noProof w:val="0"/>
        </w:rPr>
        <w:t xml:space="preserve"> { UE being registered to IMS }</w:t>
      </w:r>
    </w:p>
    <w:p w14:paraId="4BEE4AC4"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0FB71008"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w:t>
      </w:r>
      <w:r w:rsidRPr="00CD03F3">
        <w:rPr>
          <w:noProof w:val="0"/>
          <w:snapToGrid w:val="0"/>
        </w:rPr>
        <w:t>is made to activate OIR</w:t>
      </w:r>
      <w:r w:rsidRPr="00CD03F3">
        <w:rPr>
          <w:noProof w:val="0"/>
        </w:rPr>
        <w:t xml:space="preserve"> }</w:t>
      </w:r>
    </w:p>
    <w:p w14:paraId="7CEEB9AD"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w:t>
      </w:r>
      <w:r w:rsidRPr="00CD03F3">
        <w:rPr>
          <w:noProof w:val="0"/>
          <w:snapToGrid w:val="0"/>
        </w:rPr>
        <w:t>UE authenticates itself using GBA or Digest</w:t>
      </w:r>
      <w:r w:rsidRPr="00CD03F3" w:rsidDel="00C43014">
        <w:rPr>
          <w:noProof w:val="0"/>
          <w:snapToGrid w:val="0"/>
        </w:rPr>
        <w:t xml:space="preserve"> </w:t>
      </w:r>
      <w:r w:rsidRPr="00CD03F3">
        <w:rPr>
          <w:noProof w:val="0"/>
        </w:rPr>
        <w:t>}</w:t>
      </w:r>
    </w:p>
    <w:p w14:paraId="6D561995" w14:textId="77777777" w:rsidR="00153FC2" w:rsidRPr="00CD03F3" w:rsidRDefault="00153FC2" w:rsidP="00153FC2">
      <w:pPr>
        <w:pStyle w:val="PL"/>
        <w:rPr>
          <w:noProof w:val="0"/>
        </w:rPr>
      </w:pPr>
      <w:r w:rsidRPr="00CD03F3">
        <w:rPr>
          <w:noProof w:val="0"/>
        </w:rPr>
        <w:t xml:space="preserve">            }</w:t>
      </w:r>
    </w:p>
    <w:p w14:paraId="1B204D29" w14:textId="77777777" w:rsidR="00153FC2" w:rsidRPr="00CD03F3" w:rsidRDefault="00153FC2" w:rsidP="00153FC2">
      <w:pPr>
        <w:spacing w:after="0"/>
        <w:rPr>
          <w:rFonts w:ascii="Courier New" w:eastAsia="DengXian" w:hAnsi="Courier New"/>
          <w:sz w:val="16"/>
          <w:szCs w:val="16"/>
        </w:rPr>
      </w:pPr>
      <w:r w:rsidRPr="00CD03F3">
        <w:rPr>
          <w:rFonts w:ascii="Courier New" w:eastAsia="DengXian" w:hAnsi="Courier New"/>
          <w:sz w:val="16"/>
          <w:szCs w:val="16"/>
        </w:rPr>
        <w:t xml:space="preserve"> </w:t>
      </w:r>
    </w:p>
    <w:p w14:paraId="413CE441" w14:textId="77777777" w:rsidR="00153FC2" w:rsidRPr="00CD03F3" w:rsidRDefault="00153FC2" w:rsidP="00153FC2">
      <w:pPr>
        <w:pStyle w:val="H6"/>
      </w:pPr>
      <w:r w:rsidRPr="00CD03F3">
        <w:t>(2)</w:t>
      </w:r>
    </w:p>
    <w:p w14:paraId="580D5A98" w14:textId="77777777" w:rsidR="00153FC2" w:rsidRPr="00CD03F3" w:rsidRDefault="00153FC2" w:rsidP="00153FC2">
      <w:pPr>
        <w:pStyle w:val="PL"/>
        <w:rPr>
          <w:noProof w:val="0"/>
        </w:rPr>
      </w:pPr>
      <w:r w:rsidRPr="00CD03F3">
        <w:rPr>
          <w:b/>
          <w:bCs/>
          <w:noProof w:val="0"/>
        </w:rPr>
        <w:t>with</w:t>
      </w:r>
      <w:r w:rsidRPr="00CD03F3">
        <w:rPr>
          <w:noProof w:val="0"/>
        </w:rPr>
        <w:t xml:space="preserve"> { UE having started authentication }</w:t>
      </w:r>
    </w:p>
    <w:p w14:paraId="13594FEA"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645B7D8D"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w:t>
      </w:r>
      <w:r w:rsidRPr="00CD03F3">
        <w:rPr>
          <w:noProof w:val="0"/>
          <w:snapToGrid w:val="0"/>
        </w:rPr>
        <w:t>receives 200 OK concluding the authentication</w:t>
      </w:r>
      <w:r w:rsidRPr="00CD03F3">
        <w:rPr>
          <w:noProof w:val="0"/>
        </w:rPr>
        <w:t xml:space="preserve"> }</w:t>
      </w:r>
    </w:p>
    <w:p w14:paraId="24EC773F"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UE sends HTTP request to activate OIR }</w:t>
      </w:r>
    </w:p>
    <w:p w14:paraId="1EA76A61" w14:textId="77777777" w:rsidR="00153FC2" w:rsidRPr="00CD03F3" w:rsidRDefault="00153FC2" w:rsidP="00153FC2">
      <w:pPr>
        <w:pStyle w:val="PL"/>
        <w:rPr>
          <w:noProof w:val="0"/>
        </w:rPr>
      </w:pPr>
      <w:r w:rsidRPr="00CD03F3">
        <w:rPr>
          <w:noProof w:val="0"/>
        </w:rPr>
        <w:t xml:space="preserve">            }</w:t>
      </w:r>
    </w:p>
    <w:p w14:paraId="17A8D173" w14:textId="77777777" w:rsidR="00153FC2" w:rsidRPr="00CD03F3" w:rsidRDefault="00153FC2" w:rsidP="00153FC2">
      <w:pPr>
        <w:pStyle w:val="H6"/>
      </w:pPr>
      <w:r w:rsidRPr="00CD03F3">
        <w:t>(3)</w:t>
      </w:r>
    </w:p>
    <w:p w14:paraId="4277E3D2" w14:textId="77777777" w:rsidR="00153FC2" w:rsidRPr="00CD03F3" w:rsidRDefault="00153FC2" w:rsidP="00153FC2">
      <w:pPr>
        <w:pStyle w:val="PL"/>
        <w:rPr>
          <w:noProof w:val="0"/>
        </w:rPr>
      </w:pPr>
      <w:r w:rsidRPr="00CD03F3">
        <w:rPr>
          <w:b/>
          <w:bCs/>
          <w:noProof w:val="0"/>
        </w:rPr>
        <w:t>with</w:t>
      </w:r>
      <w:r w:rsidRPr="00CD03F3">
        <w:rPr>
          <w:noProof w:val="0"/>
        </w:rPr>
        <w:t xml:space="preserve"> { </w:t>
      </w:r>
      <w:r w:rsidRPr="00CD03F3">
        <w:rPr>
          <w:rFonts w:eastAsia="DengXian"/>
          <w:noProof w:val="0"/>
        </w:rPr>
        <w:t>UE having concluded activation of OIR</w:t>
      </w:r>
      <w:r w:rsidRPr="00CD03F3">
        <w:rPr>
          <w:noProof w:val="0"/>
        </w:rPr>
        <w:t xml:space="preserve"> }</w:t>
      </w:r>
    </w:p>
    <w:p w14:paraId="0C6BCE3A"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1ED33FDE"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is made to de-activate </w:t>
      </w:r>
      <w:r w:rsidRPr="00CD03F3">
        <w:rPr>
          <w:rFonts w:eastAsia="DengXian"/>
          <w:noProof w:val="0"/>
        </w:rPr>
        <w:t>OIR</w:t>
      </w:r>
      <w:r w:rsidRPr="00CD03F3">
        <w:rPr>
          <w:noProof w:val="0"/>
        </w:rPr>
        <w:t xml:space="preserve"> }</w:t>
      </w:r>
    </w:p>
    <w:p w14:paraId="2945F55A"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UE sends HTTP request to de-activate </w:t>
      </w:r>
      <w:r w:rsidRPr="00CD03F3">
        <w:rPr>
          <w:rFonts w:eastAsia="DengXian"/>
          <w:noProof w:val="0"/>
        </w:rPr>
        <w:t>OIR</w:t>
      </w:r>
      <w:r w:rsidRPr="00CD03F3">
        <w:rPr>
          <w:noProof w:val="0"/>
        </w:rPr>
        <w:t xml:space="preserve"> }</w:t>
      </w:r>
    </w:p>
    <w:p w14:paraId="7BE23F08" w14:textId="77777777" w:rsidR="00153FC2" w:rsidRPr="00CD03F3" w:rsidRDefault="00153FC2" w:rsidP="00153FC2">
      <w:pPr>
        <w:pStyle w:val="PL"/>
        <w:rPr>
          <w:noProof w:val="0"/>
        </w:rPr>
      </w:pPr>
      <w:r w:rsidRPr="00CD03F3">
        <w:rPr>
          <w:noProof w:val="0"/>
        </w:rPr>
        <w:t xml:space="preserve">            }</w:t>
      </w:r>
    </w:p>
    <w:p w14:paraId="3198FEBB" w14:textId="77777777" w:rsidR="00153FC2" w:rsidRPr="00CD03F3" w:rsidRDefault="00153FC2" w:rsidP="00153FC2">
      <w:pPr>
        <w:pStyle w:val="PL"/>
        <w:rPr>
          <w:noProof w:val="0"/>
        </w:rPr>
      </w:pPr>
    </w:p>
    <w:p w14:paraId="55712A44" w14:textId="77777777" w:rsidR="00153FC2" w:rsidRPr="00CD03F3" w:rsidRDefault="00153FC2" w:rsidP="00153FC2">
      <w:pPr>
        <w:pStyle w:val="H6"/>
      </w:pPr>
      <w:r w:rsidRPr="00CD03F3">
        <w:t>8.2.2</w:t>
      </w:r>
      <w:r w:rsidRPr="00CD03F3">
        <w:tab/>
        <w:t>Conformance Requirements</w:t>
      </w:r>
    </w:p>
    <w:p w14:paraId="716F66D7" w14:textId="77777777" w:rsidR="00153FC2" w:rsidRPr="00CD03F3" w:rsidRDefault="00153FC2" w:rsidP="00153FC2">
      <w:r w:rsidRPr="00CD03F3">
        <w:t>The conformance requirements covered in the present test case are, unless otherwise stated, Rel-15 requirements.</w:t>
      </w:r>
    </w:p>
    <w:p w14:paraId="59C934C6" w14:textId="77777777" w:rsidR="00153FC2" w:rsidRPr="00CD03F3" w:rsidRDefault="00153FC2" w:rsidP="00153FC2">
      <w:pPr>
        <w:rPr>
          <w:rFonts w:eastAsia="DengXian"/>
        </w:rPr>
      </w:pPr>
      <w:r w:rsidRPr="00CD03F3">
        <w:rPr>
          <w:rFonts w:eastAsia="DengXian"/>
        </w:rPr>
        <w:t>[TS 24.607 clause 4.2.1]:</w:t>
      </w:r>
    </w:p>
    <w:p w14:paraId="16FA74B6" w14:textId="77777777" w:rsidR="00153FC2" w:rsidRPr="00CD03F3" w:rsidRDefault="00153FC2" w:rsidP="00153FC2">
      <w:pPr>
        <w:rPr>
          <w:rFonts w:eastAsia="DengXian"/>
        </w:rPr>
      </w:pPr>
      <w:r w:rsidRPr="00CD03F3">
        <w:rPr>
          <w:rFonts w:eastAsia="DengXian"/>
        </w:rPr>
        <w:t>The OIR service is a service offered to the originating user. It restricts presentation of the originating user's identity information to the terminating user.</w:t>
      </w:r>
    </w:p>
    <w:p w14:paraId="215C295C" w14:textId="77777777" w:rsidR="00153FC2" w:rsidRPr="00CD03F3" w:rsidRDefault="00153FC2" w:rsidP="00153FC2">
      <w:pPr>
        <w:rPr>
          <w:rFonts w:eastAsia="DengXian"/>
        </w:rPr>
      </w:pPr>
      <w:r w:rsidRPr="00CD03F3">
        <w:rPr>
          <w:rFonts w:eastAsia="DengXian"/>
        </w:rPr>
        <w:t>When the OIR service is applicable and activated, the originating network provides the destination network with the indication that the originating user's identity information is not allowed to be presented to the terminating user. In this case, no originating user's identity information shall be included in the requests sent to the terminating user. The presentation restriction function shall not influence the forwarding of the originating user's identity information within the network as part of the simulation service procedures.</w:t>
      </w:r>
    </w:p>
    <w:p w14:paraId="67AB6D96" w14:textId="77777777" w:rsidR="00153FC2" w:rsidRPr="00CD03F3" w:rsidRDefault="00153FC2" w:rsidP="00153FC2">
      <w:pPr>
        <w:rPr>
          <w:rFonts w:eastAsia="DengXian"/>
        </w:rPr>
      </w:pPr>
      <w:r w:rsidRPr="00CD03F3">
        <w:rPr>
          <w:rFonts w:eastAsia="DengXian"/>
        </w:rPr>
        <w:t>[TS 24.607 clause 4.10.1]:</w:t>
      </w:r>
    </w:p>
    <w:p w14:paraId="3697F20D" w14:textId="77777777" w:rsidR="00153FC2" w:rsidRPr="00CD03F3" w:rsidRDefault="00153FC2" w:rsidP="00153FC2">
      <w:r w:rsidRPr="00CD03F3">
        <w:rPr>
          <w:rFonts w:eastAsia="DengXian"/>
        </w:rPr>
        <w:t>The OIR service can be activated/deactivated using the active attribute of the &lt;originating</w:t>
      </w:r>
      <w:r w:rsidRPr="00CD03F3">
        <w:rPr>
          <w:rFonts w:eastAsia="DengXian"/>
        </w:rPr>
        <w:noBreakHyphen/>
        <w:t>identity</w:t>
      </w:r>
      <w:r w:rsidRPr="00CD03F3">
        <w:rPr>
          <w:rFonts w:eastAsia="DengXian"/>
        </w:rPr>
        <w:noBreakHyphen/>
        <w:t>presentation</w:t>
      </w:r>
      <w:r w:rsidRPr="00CD03F3">
        <w:rPr>
          <w:rFonts w:eastAsia="DengXian"/>
        </w:rPr>
        <w:noBreakHyphen/>
        <w:t>restriction&gt; service element. Activating the OIR service this way activates the temporary mode OIR service. When deactivated and not overruled by operator settings, basic communication procedures apply.</w:t>
      </w:r>
    </w:p>
    <w:p w14:paraId="7E2DBF66" w14:textId="77777777" w:rsidR="00153FC2" w:rsidRPr="00CD03F3" w:rsidRDefault="00153FC2" w:rsidP="00153FC2">
      <w:pPr>
        <w:pStyle w:val="H6"/>
      </w:pPr>
      <w:r w:rsidRPr="00CD03F3">
        <w:t>8.2.3</w:t>
      </w:r>
      <w:r w:rsidRPr="00CD03F3">
        <w:tab/>
        <w:t>Test description</w:t>
      </w:r>
    </w:p>
    <w:p w14:paraId="3C14B4B9" w14:textId="77777777" w:rsidR="00153FC2" w:rsidRPr="00CD03F3" w:rsidRDefault="00153FC2" w:rsidP="00153FC2">
      <w:pPr>
        <w:pStyle w:val="H6"/>
      </w:pPr>
      <w:r w:rsidRPr="00CD03F3">
        <w:t>8.2.3.1</w:t>
      </w:r>
      <w:r w:rsidRPr="00CD03F3">
        <w:tab/>
        <w:t>Pre-test conditions</w:t>
      </w:r>
    </w:p>
    <w:p w14:paraId="0166030A" w14:textId="77777777" w:rsidR="00153FC2" w:rsidRPr="00CD03F3" w:rsidRDefault="00153FC2" w:rsidP="00153FC2">
      <w:pPr>
        <w:pStyle w:val="H6"/>
        <w:rPr>
          <w:rFonts w:eastAsia="DengXian"/>
        </w:rPr>
      </w:pPr>
      <w:r w:rsidRPr="00CD03F3">
        <w:rPr>
          <w:rFonts w:eastAsia="DengXian"/>
        </w:rPr>
        <w:t>System Simulator:</w:t>
      </w:r>
    </w:p>
    <w:p w14:paraId="418F4457" w14:textId="77777777" w:rsidR="00153FC2" w:rsidRPr="00CD03F3" w:rsidRDefault="00153FC2" w:rsidP="00153FC2">
      <w:pPr>
        <w:pStyle w:val="B10"/>
        <w:rPr>
          <w:rFonts w:eastAsia="DengXian"/>
        </w:rPr>
      </w:pPr>
      <w:r w:rsidRPr="00CD03F3">
        <w:rPr>
          <w:rFonts w:eastAsia="DengXian"/>
        </w:rPr>
        <w:t>-</w:t>
      </w:r>
      <w:r w:rsidRPr="00CD03F3">
        <w:rPr>
          <w:rFonts w:eastAsia="DengXian"/>
        </w:rPr>
        <w:tab/>
        <w:t>SS is configured with shared secret key of IMS AKA algorithm, related to the IMS private user identity (IMPI) configured on the UICC card equipped into the UE.</w:t>
      </w:r>
    </w:p>
    <w:p w14:paraId="303D8FCE" w14:textId="77777777" w:rsidR="00153FC2" w:rsidRPr="00CD03F3" w:rsidRDefault="00153FC2" w:rsidP="00153FC2">
      <w:pPr>
        <w:pStyle w:val="B10"/>
        <w:rPr>
          <w:rFonts w:eastAsia="DengXian"/>
        </w:rPr>
      </w:pPr>
      <w:r w:rsidRPr="00CD03F3">
        <w:rPr>
          <w:rFonts w:eastAsia="DengXian"/>
        </w:rPr>
        <w:t>-</w:t>
      </w:r>
      <w:r w:rsidRPr="00CD03F3">
        <w:rPr>
          <w:rFonts w:eastAsia="DengXian"/>
        </w:rPr>
        <w:tab/>
        <w:t>SS is listening to SIP default port 5060 for both UDP and TCP protocols.</w:t>
      </w:r>
    </w:p>
    <w:p w14:paraId="44C29ABE" w14:textId="77777777" w:rsidR="00153FC2" w:rsidRPr="00CD03F3" w:rsidRDefault="00153FC2" w:rsidP="00153FC2">
      <w:pPr>
        <w:pStyle w:val="B10"/>
        <w:rPr>
          <w:rFonts w:eastAsia="DengXian"/>
        </w:rPr>
      </w:pPr>
      <w:r w:rsidRPr="00CD03F3">
        <w:rPr>
          <w:rFonts w:eastAsia="DengXian"/>
        </w:rPr>
        <w:t>-</w:t>
      </w:r>
      <w:r w:rsidRPr="00CD03F3">
        <w:rPr>
          <w:rFonts w:eastAsia="DengXian"/>
        </w:rPr>
        <w:tab/>
        <w:t>At the SS, a HTTP Server is established at port 80 to simulate the XCAP server</w:t>
      </w:r>
    </w:p>
    <w:p w14:paraId="78B73ABE" w14:textId="77777777" w:rsidR="00153FC2" w:rsidRPr="00CD03F3" w:rsidRDefault="00153FC2" w:rsidP="00153FC2">
      <w:pPr>
        <w:pStyle w:val="B10"/>
        <w:rPr>
          <w:rFonts w:eastAsia="DengXian"/>
        </w:rPr>
      </w:pPr>
      <w:r w:rsidRPr="00CD03F3">
        <w:rPr>
          <w:rFonts w:eastAsia="DengXian"/>
        </w:rPr>
        <w:t>-</w:t>
      </w:r>
      <w:r w:rsidRPr="00CD03F3">
        <w:rPr>
          <w:rFonts w:eastAsia="DengXian"/>
        </w:rPr>
        <w:tab/>
        <w:t>1 NR Cell</w:t>
      </w:r>
    </w:p>
    <w:p w14:paraId="2855956B" w14:textId="77777777" w:rsidR="00153FC2" w:rsidRPr="00CD03F3" w:rsidRDefault="00153FC2" w:rsidP="00153FC2">
      <w:pPr>
        <w:pStyle w:val="H6"/>
        <w:rPr>
          <w:rFonts w:eastAsia="DengXian"/>
        </w:rPr>
      </w:pPr>
      <w:r w:rsidRPr="00CD03F3">
        <w:rPr>
          <w:rFonts w:eastAsia="DengXian"/>
        </w:rPr>
        <w:t>UE:</w:t>
      </w:r>
    </w:p>
    <w:p w14:paraId="7651F03A" w14:textId="77777777" w:rsidR="00153FC2" w:rsidRPr="00CD03F3" w:rsidRDefault="00153FC2" w:rsidP="00153FC2">
      <w:pPr>
        <w:pStyle w:val="B10"/>
        <w:rPr>
          <w:rFonts w:eastAsia="DengXian"/>
          <w:snapToGrid w:val="0"/>
        </w:rPr>
      </w:pPr>
      <w:r w:rsidRPr="00CD03F3">
        <w:rPr>
          <w:rFonts w:eastAsia="DengXian"/>
        </w:rPr>
        <w:t>-</w:t>
      </w:r>
      <w:r w:rsidRPr="00CD03F3">
        <w:rPr>
          <w:rFonts w:eastAsia="DengXian"/>
        </w:rPr>
        <w:tab/>
        <w:t xml:space="preserve">The </w:t>
      </w:r>
      <w:r w:rsidRPr="00CD03F3">
        <w:rPr>
          <w:rFonts w:eastAsia="DengXian"/>
          <w:snapToGrid w:val="0"/>
        </w:rPr>
        <w:t>UE contains either ISIM and USIM applications or only USIM application on UICC.</w:t>
      </w:r>
    </w:p>
    <w:p w14:paraId="4079D06A" w14:textId="77777777" w:rsidR="00153FC2" w:rsidRPr="00CD03F3" w:rsidRDefault="00153FC2" w:rsidP="00153FC2">
      <w:pPr>
        <w:pStyle w:val="B10"/>
        <w:rPr>
          <w:rFonts w:eastAsia="DengXian"/>
        </w:rPr>
      </w:pPr>
      <w:r w:rsidRPr="00CD03F3">
        <w:rPr>
          <w:rFonts w:eastAsia="DengXian"/>
        </w:rPr>
        <w:lastRenderedPageBreak/>
        <w:t>-</w:t>
      </w:r>
      <w:r w:rsidRPr="00CD03F3">
        <w:rPr>
          <w:rFonts w:eastAsia="DengXian"/>
        </w:rPr>
        <w:tab/>
      </w:r>
      <w:r w:rsidRPr="00CD03F3">
        <w:rPr>
          <w:rFonts w:eastAsia="DengXian"/>
          <w:snapToGrid w:val="0"/>
        </w:rPr>
        <w:t xml:space="preserve">UE is configured with the name of the </w:t>
      </w:r>
      <w:r w:rsidRPr="00CD03F3">
        <w:rPr>
          <w:rFonts w:eastAsia="DengXian"/>
        </w:rPr>
        <w:t>XCAP root directory on the XCAP server and the user's directory name.</w:t>
      </w:r>
    </w:p>
    <w:p w14:paraId="1C3D495A" w14:textId="77777777" w:rsidR="00153FC2" w:rsidRPr="00CD03F3" w:rsidRDefault="00153FC2" w:rsidP="00153FC2">
      <w:pPr>
        <w:pStyle w:val="B10"/>
        <w:rPr>
          <w:rFonts w:eastAsia="DengXian"/>
        </w:rPr>
      </w:pPr>
      <w:r w:rsidRPr="00CD03F3">
        <w:rPr>
          <w:rFonts w:eastAsia="DengXian"/>
        </w:rPr>
        <w:t>-</w:t>
      </w:r>
      <w:r w:rsidRPr="00CD03F3">
        <w:rPr>
          <w:rFonts w:eastAsia="DengXian"/>
        </w:rPr>
        <w:tab/>
        <w:t>UE has activated an IPCAN bearer with SS.</w:t>
      </w:r>
    </w:p>
    <w:p w14:paraId="7633C92D" w14:textId="77777777" w:rsidR="00153FC2" w:rsidRPr="00CD03F3" w:rsidRDefault="00153FC2" w:rsidP="00153FC2">
      <w:pPr>
        <w:pStyle w:val="H6"/>
        <w:rPr>
          <w:rFonts w:eastAsia="DengXian"/>
        </w:rPr>
      </w:pPr>
      <w:r w:rsidRPr="00CD03F3">
        <w:rPr>
          <w:rFonts w:eastAsia="DengXian"/>
        </w:rPr>
        <w:t>Preamble:</w:t>
      </w:r>
    </w:p>
    <w:p w14:paraId="3BB9A820" w14:textId="0BB9FD34" w:rsidR="00153FC2" w:rsidRPr="00CD03F3" w:rsidDel="00DF52D5" w:rsidRDefault="00153FC2" w:rsidP="00153FC2">
      <w:pPr>
        <w:pStyle w:val="B10"/>
        <w:rPr>
          <w:del w:id="49" w:author="Ericsson User" w:date="2022-02-25T13:57:00Z"/>
          <w:rFonts w:eastAsia="DengXian"/>
        </w:rPr>
      </w:pPr>
      <w:del w:id="50" w:author="Ericsson User" w:date="2022-02-25T13:57:00Z">
        <w:r w:rsidRPr="00DF52D5" w:rsidDel="00DF52D5">
          <w:rPr>
            <w:rFonts w:eastAsia="DengXian"/>
            <w:highlight w:val="green"/>
            <w:rPrChange w:id="51" w:author="Ericsson User" w:date="2022-02-25T13:57:00Z">
              <w:rPr>
                <w:rFonts w:eastAsia="DengXian"/>
              </w:rPr>
            </w:rPrChange>
          </w:rPr>
          <w:delText>-</w:delText>
        </w:r>
        <w:r w:rsidRPr="00DF52D5" w:rsidDel="00DF52D5">
          <w:rPr>
            <w:rFonts w:eastAsia="DengXian"/>
            <w:highlight w:val="green"/>
            <w:rPrChange w:id="52" w:author="Ericsson User" w:date="2022-02-25T13:57:00Z">
              <w:rPr>
                <w:rFonts w:eastAsia="DengXian"/>
              </w:rPr>
            </w:rPrChange>
          </w:rPr>
          <w:tab/>
          <w:delText xml:space="preserve">The UE is in test state </w:delText>
        </w:r>
      </w:del>
      <w:del w:id="53" w:author="Ericsson User" w:date="2022-02-25T09:50:00Z">
        <w:r w:rsidRPr="00DF52D5" w:rsidDel="00094833">
          <w:rPr>
            <w:rFonts w:eastAsia="DengXian"/>
            <w:highlight w:val="green"/>
            <w:rPrChange w:id="54" w:author="Ericsson User" w:date="2022-02-25T13:57:00Z">
              <w:rPr>
                <w:rFonts w:eastAsia="DengXian"/>
              </w:rPr>
            </w:rPrChange>
          </w:rPr>
          <w:delText>1</w:delText>
        </w:r>
      </w:del>
      <w:del w:id="55" w:author="Ericsson User" w:date="2022-02-25T13:57:00Z">
        <w:r w:rsidRPr="00DF52D5" w:rsidDel="00DF52D5">
          <w:rPr>
            <w:rFonts w:eastAsia="DengXian"/>
            <w:highlight w:val="green"/>
            <w:rPrChange w:id="56" w:author="Ericsson User" w:date="2022-02-25T13:57:00Z">
              <w:rPr>
                <w:rFonts w:eastAsia="DengXian"/>
              </w:rPr>
            </w:rPrChange>
          </w:rPr>
          <w:delText>N-A (TS 38.508-1[21]) and registered to IMS.</w:delText>
        </w:r>
      </w:del>
    </w:p>
    <w:p w14:paraId="5C73B94D" w14:textId="5212B319" w:rsidR="00153FC2" w:rsidDel="00094833" w:rsidRDefault="00153FC2" w:rsidP="00153FC2">
      <w:pPr>
        <w:pStyle w:val="B10"/>
        <w:rPr>
          <w:del w:id="57" w:author="Ericsson User" w:date="2022-02-10T16:59:00Z"/>
          <w:rFonts w:eastAsia="DengXian"/>
        </w:rPr>
      </w:pPr>
      <w:del w:id="58" w:author="Ericsson User" w:date="2022-02-10T16:59:00Z">
        <w:r w:rsidRPr="00CD03F3" w:rsidDel="009557CB">
          <w:rPr>
            <w:rFonts w:eastAsia="DengXian"/>
          </w:rPr>
          <w:delText>-</w:delText>
        </w:r>
        <w:r w:rsidRPr="00CD03F3" w:rsidDel="009557CB">
          <w:rPr>
            <w:rFonts w:eastAsia="DengXian"/>
          </w:rPr>
          <w:tab/>
          <w:delText>The UE has established a PDN connectivity for IMS XCAP signalling. The UE may either be configured to re-use the Internet APN for XCAP signalling or the UE uses a specific XCAP-only APN</w:delText>
        </w:r>
      </w:del>
    </w:p>
    <w:p w14:paraId="326DA937" w14:textId="74ABCBDC" w:rsidR="00094833" w:rsidRPr="00094833" w:rsidRDefault="00094833" w:rsidP="00094833">
      <w:pPr>
        <w:pStyle w:val="B10"/>
        <w:rPr>
          <w:ins w:id="59" w:author="Ericsson User" w:date="2022-02-25T09:50:00Z"/>
          <w:rPrChange w:id="60" w:author="Ericsson User" w:date="2022-02-25T09:50:00Z">
            <w:rPr>
              <w:ins w:id="61" w:author="Ericsson User" w:date="2022-02-25T09:50:00Z"/>
              <w:rFonts w:eastAsia="DengXian"/>
            </w:rPr>
          </w:rPrChange>
        </w:rPr>
      </w:pPr>
      <w:ins w:id="62" w:author="Ericsson User" w:date="2022-02-25T09:50:00Z">
        <w:r w:rsidRPr="00D573B6">
          <w:rPr>
            <w:highlight w:val="green"/>
          </w:rPr>
          <w:t>-</w:t>
        </w:r>
        <w:r w:rsidRPr="00D573B6">
          <w:rPr>
            <w:highlight w:val="green"/>
          </w:rPr>
          <w:tab/>
          <w:t xml:space="preserve">The steps 0a and 0b of Annex A.21 </w:t>
        </w:r>
        <w:r>
          <w:rPr>
            <w:highlight w:val="green"/>
          </w:rPr>
          <w:t>have been</w:t>
        </w:r>
        <w:r w:rsidRPr="00D573B6">
          <w:rPr>
            <w:highlight w:val="green"/>
          </w:rPr>
          <w:t xml:space="preserve"> executed</w:t>
        </w:r>
      </w:ins>
    </w:p>
    <w:p w14:paraId="5E98AB78" w14:textId="77777777" w:rsidR="00153FC2" w:rsidRPr="00CD03F3" w:rsidRDefault="00153FC2" w:rsidP="00153FC2">
      <w:pPr>
        <w:pStyle w:val="B10"/>
        <w:rPr>
          <w:rFonts w:eastAsia="DengXian"/>
        </w:rPr>
      </w:pPr>
      <w:r w:rsidRPr="00CD03F3">
        <w:rPr>
          <w:rFonts w:eastAsia="DengXian"/>
        </w:rPr>
        <w:t>-</w:t>
      </w:r>
      <w:r w:rsidRPr="00CD03F3">
        <w:rPr>
          <w:rFonts w:eastAsia="DengXian"/>
        </w:rPr>
        <w:tab/>
        <w:t xml:space="preserve">During these procedures the UE may request a DNS server address via NAS signalling and as parallel behaviour the UE may resolve the IP address </w:t>
      </w:r>
      <w:r w:rsidRPr="00CD03F3">
        <w:rPr>
          <w:rFonts w:eastAsia="DengXian"/>
          <w:snapToGrid w:val="0"/>
        </w:rPr>
        <w:t xml:space="preserve">of the XCAP server </w:t>
      </w:r>
      <w:r w:rsidRPr="00CD03F3">
        <w:rPr>
          <w:rFonts w:eastAsia="DengXian"/>
        </w:rPr>
        <w:t>via DNS.</w:t>
      </w:r>
    </w:p>
    <w:p w14:paraId="21F6F509" w14:textId="77777777" w:rsidR="00153FC2" w:rsidRPr="00CD03F3" w:rsidRDefault="00153FC2" w:rsidP="00153FC2">
      <w:pPr>
        <w:pStyle w:val="H6"/>
      </w:pPr>
      <w:r w:rsidRPr="00CD03F3">
        <w:t>8.2.3.2</w:t>
      </w:r>
      <w:r w:rsidRPr="00CD03F3">
        <w:tab/>
        <w:t>Test procedure sequence</w:t>
      </w:r>
    </w:p>
    <w:p w14:paraId="1A2316F7" w14:textId="77777777" w:rsidR="00153FC2" w:rsidRPr="00CD03F3" w:rsidRDefault="00153FC2" w:rsidP="00153FC2">
      <w:pPr>
        <w:pStyle w:val="TH"/>
      </w:pPr>
      <w:r w:rsidRPr="00CD03F3">
        <w:t>Table 8.2.3.2-1: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153FC2" w:rsidRPr="00CD03F3" w14:paraId="2F9DE2E6" w14:textId="77777777" w:rsidTr="00452F61">
        <w:trPr>
          <w:jc w:val="center"/>
        </w:trPr>
        <w:tc>
          <w:tcPr>
            <w:tcW w:w="567" w:type="dxa"/>
            <w:tcBorders>
              <w:top w:val="single" w:sz="4" w:space="0" w:color="auto"/>
              <w:left w:val="single" w:sz="4" w:space="0" w:color="auto"/>
              <w:bottom w:val="nil"/>
              <w:right w:val="single" w:sz="4" w:space="0" w:color="auto"/>
            </w:tcBorders>
            <w:hideMark/>
          </w:tcPr>
          <w:p w14:paraId="4F34BA27" w14:textId="77777777" w:rsidR="00153FC2" w:rsidRPr="00CD03F3" w:rsidRDefault="00153FC2" w:rsidP="00452F61">
            <w:pPr>
              <w:pStyle w:val="TAH"/>
              <w:keepNext w:val="0"/>
              <w:keepLines w:val="0"/>
              <w:widowControl w:val="0"/>
            </w:pPr>
            <w:r w:rsidRPr="00CD03F3">
              <w:t>St</w:t>
            </w:r>
          </w:p>
        </w:tc>
        <w:tc>
          <w:tcPr>
            <w:tcW w:w="3968" w:type="dxa"/>
            <w:tcBorders>
              <w:top w:val="single" w:sz="4" w:space="0" w:color="auto"/>
              <w:left w:val="nil"/>
              <w:bottom w:val="single" w:sz="4" w:space="0" w:color="auto"/>
              <w:right w:val="single" w:sz="4" w:space="0" w:color="auto"/>
            </w:tcBorders>
            <w:hideMark/>
          </w:tcPr>
          <w:p w14:paraId="34D63B64" w14:textId="77777777" w:rsidR="00153FC2" w:rsidRPr="00CD03F3" w:rsidRDefault="00153FC2" w:rsidP="00452F61">
            <w:pPr>
              <w:pStyle w:val="TAH"/>
              <w:keepNext w:val="0"/>
              <w:keepLines w:val="0"/>
              <w:widowControl w:val="0"/>
            </w:pPr>
            <w:r w:rsidRPr="00CD03F3">
              <w:t>Procedure</w:t>
            </w:r>
          </w:p>
        </w:tc>
        <w:tc>
          <w:tcPr>
            <w:tcW w:w="3684" w:type="dxa"/>
            <w:gridSpan w:val="2"/>
            <w:tcBorders>
              <w:top w:val="single" w:sz="4" w:space="0" w:color="auto"/>
              <w:left w:val="nil"/>
              <w:bottom w:val="single" w:sz="4" w:space="0" w:color="auto"/>
              <w:right w:val="single" w:sz="4" w:space="0" w:color="auto"/>
            </w:tcBorders>
            <w:hideMark/>
          </w:tcPr>
          <w:p w14:paraId="19B14146" w14:textId="77777777" w:rsidR="00153FC2" w:rsidRPr="00CD03F3" w:rsidRDefault="00153FC2" w:rsidP="00452F61">
            <w:pPr>
              <w:pStyle w:val="TAH"/>
              <w:keepNext w:val="0"/>
              <w:keepLines w:val="0"/>
              <w:widowControl w:val="0"/>
            </w:pPr>
            <w:r w:rsidRPr="00CD03F3">
              <w:t>Message Sequence</w:t>
            </w:r>
          </w:p>
        </w:tc>
        <w:tc>
          <w:tcPr>
            <w:tcW w:w="567" w:type="dxa"/>
            <w:tcBorders>
              <w:top w:val="single" w:sz="4" w:space="0" w:color="auto"/>
              <w:left w:val="nil"/>
              <w:bottom w:val="nil"/>
              <w:right w:val="single" w:sz="4" w:space="0" w:color="auto"/>
            </w:tcBorders>
            <w:hideMark/>
          </w:tcPr>
          <w:p w14:paraId="4021DB05" w14:textId="77777777" w:rsidR="00153FC2" w:rsidRPr="00CD03F3" w:rsidRDefault="00153FC2" w:rsidP="00452F61">
            <w:pPr>
              <w:pStyle w:val="TAH"/>
              <w:keepNext w:val="0"/>
              <w:keepLines w:val="0"/>
              <w:widowControl w:val="0"/>
            </w:pPr>
            <w:r w:rsidRPr="00CD03F3">
              <w:t>TP</w:t>
            </w:r>
          </w:p>
        </w:tc>
        <w:tc>
          <w:tcPr>
            <w:tcW w:w="850" w:type="dxa"/>
            <w:tcBorders>
              <w:top w:val="single" w:sz="4" w:space="0" w:color="auto"/>
              <w:left w:val="nil"/>
              <w:bottom w:val="nil"/>
              <w:right w:val="single" w:sz="4" w:space="0" w:color="auto"/>
            </w:tcBorders>
            <w:hideMark/>
          </w:tcPr>
          <w:p w14:paraId="6DDC1852" w14:textId="77777777" w:rsidR="00153FC2" w:rsidRPr="00CD03F3" w:rsidRDefault="00153FC2" w:rsidP="00452F61">
            <w:pPr>
              <w:pStyle w:val="TAH"/>
              <w:keepNext w:val="0"/>
              <w:keepLines w:val="0"/>
              <w:widowControl w:val="0"/>
            </w:pPr>
            <w:r w:rsidRPr="00CD03F3">
              <w:t>Verdict</w:t>
            </w:r>
          </w:p>
        </w:tc>
      </w:tr>
      <w:tr w:rsidR="00153FC2" w:rsidRPr="00CD03F3" w14:paraId="031A664F" w14:textId="77777777" w:rsidTr="00452F61">
        <w:trPr>
          <w:jc w:val="center"/>
        </w:trPr>
        <w:tc>
          <w:tcPr>
            <w:tcW w:w="567" w:type="dxa"/>
            <w:tcBorders>
              <w:top w:val="nil"/>
              <w:left w:val="single" w:sz="4" w:space="0" w:color="auto"/>
              <w:bottom w:val="single" w:sz="4" w:space="0" w:color="auto"/>
              <w:right w:val="single" w:sz="4" w:space="0" w:color="auto"/>
            </w:tcBorders>
          </w:tcPr>
          <w:p w14:paraId="5716549D" w14:textId="77777777" w:rsidR="00153FC2" w:rsidRPr="00CD03F3" w:rsidRDefault="00153FC2" w:rsidP="00452F61">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0EB8FAAF" w14:textId="77777777" w:rsidR="00153FC2" w:rsidRPr="00CD03F3" w:rsidRDefault="00153FC2" w:rsidP="00452F61">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6975B169" w14:textId="77777777" w:rsidR="00153FC2" w:rsidRPr="00CD03F3" w:rsidRDefault="00153FC2" w:rsidP="00452F61">
            <w:pPr>
              <w:pStyle w:val="TAH"/>
              <w:keepNext w:val="0"/>
              <w:keepLines w:val="0"/>
              <w:widowControl w:val="0"/>
            </w:pPr>
            <w:r w:rsidRPr="00CD03F3">
              <w:t>U - S</w:t>
            </w:r>
          </w:p>
        </w:tc>
        <w:tc>
          <w:tcPr>
            <w:tcW w:w="2976" w:type="dxa"/>
            <w:tcBorders>
              <w:top w:val="single" w:sz="4" w:space="0" w:color="auto"/>
              <w:left w:val="nil"/>
              <w:bottom w:val="single" w:sz="4" w:space="0" w:color="auto"/>
              <w:right w:val="single" w:sz="4" w:space="0" w:color="auto"/>
            </w:tcBorders>
            <w:hideMark/>
          </w:tcPr>
          <w:p w14:paraId="6323FEEE" w14:textId="77777777" w:rsidR="00153FC2" w:rsidRPr="00CD03F3" w:rsidRDefault="00153FC2" w:rsidP="00452F61">
            <w:pPr>
              <w:pStyle w:val="TAH"/>
              <w:keepNext w:val="0"/>
              <w:keepLines w:val="0"/>
              <w:widowControl w:val="0"/>
            </w:pPr>
            <w:r w:rsidRPr="00CD03F3">
              <w:t>Message</w:t>
            </w:r>
          </w:p>
        </w:tc>
        <w:tc>
          <w:tcPr>
            <w:tcW w:w="567" w:type="dxa"/>
            <w:tcBorders>
              <w:top w:val="nil"/>
              <w:left w:val="nil"/>
              <w:bottom w:val="single" w:sz="4" w:space="0" w:color="auto"/>
              <w:right w:val="single" w:sz="4" w:space="0" w:color="auto"/>
            </w:tcBorders>
          </w:tcPr>
          <w:p w14:paraId="76F7DEFA" w14:textId="77777777" w:rsidR="00153FC2" w:rsidRPr="00CD03F3" w:rsidRDefault="00153FC2" w:rsidP="00452F61">
            <w:pPr>
              <w:pStyle w:val="TAH"/>
              <w:keepNext w:val="0"/>
              <w:keepLines w:val="0"/>
              <w:widowControl w:val="0"/>
            </w:pPr>
          </w:p>
        </w:tc>
        <w:tc>
          <w:tcPr>
            <w:tcW w:w="850" w:type="dxa"/>
            <w:tcBorders>
              <w:top w:val="nil"/>
              <w:left w:val="nil"/>
              <w:bottom w:val="single" w:sz="4" w:space="0" w:color="auto"/>
              <w:right w:val="single" w:sz="4" w:space="0" w:color="auto"/>
            </w:tcBorders>
          </w:tcPr>
          <w:p w14:paraId="1E3219F4" w14:textId="77777777" w:rsidR="00153FC2" w:rsidRPr="00CD03F3" w:rsidRDefault="00153FC2" w:rsidP="00452F61">
            <w:pPr>
              <w:pStyle w:val="TAH"/>
              <w:keepNext w:val="0"/>
              <w:keepLines w:val="0"/>
              <w:widowControl w:val="0"/>
            </w:pPr>
          </w:p>
        </w:tc>
      </w:tr>
      <w:tr w:rsidR="00153FC2" w:rsidRPr="00CD03F3" w14:paraId="2742E79E"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26D38ED0" w14:textId="77777777" w:rsidR="00153FC2" w:rsidRPr="00CD03F3" w:rsidRDefault="00153FC2" w:rsidP="00452F61">
            <w:pPr>
              <w:pStyle w:val="TAC"/>
              <w:keepNext w:val="0"/>
              <w:keepLines w:val="0"/>
              <w:widowControl w:val="0"/>
            </w:pPr>
            <w:r w:rsidRPr="00CD03F3">
              <w:rPr>
                <w:rFonts w:eastAsia="MS Gothic"/>
              </w:rPr>
              <w:t>1</w:t>
            </w:r>
          </w:p>
        </w:tc>
        <w:tc>
          <w:tcPr>
            <w:tcW w:w="3968" w:type="dxa"/>
            <w:tcBorders>
              <w:top w:val="single" w:sz="4" w:space="0" w:color="auto"/>
              <w:left w:val="nil"/>
              <w:bottom w:val="single" w:sz="4" w:space="0" w:color="auto"/>
              <w:right w:val="single" w:sz="4" w:space="0" w:color="auto"/>
            </w:tcBorders>
            <w:hideMark/>
          </w:tcPr>
          <w:p w14:paraId="1D1A7831" w14:textId="77777777" w:rsidR="00153FC2" w:rsidRPr="00CD03F3" w:rsidRDefault="00153FC2" w:rsidP="00452F61">
            <w:pPr>
              <w:pStyle w:val="TAL"/>
              <w:keepNext w:val="0"/>
              <w:keepLines w:val="0"/>
              <w:widowControl w:val="0"/>
            </w:pPr>
            <w:r w:rsidRPr="00CD03F3">
              <w:t>UE is triggered for activation of supplementary service OIR</w:t>
            </w:r>
          </w:p>
        </w:tc>
        <w:tc>
          <w:tcPr>
            <w:tcW w:w="708" w:type="dxa"/>
            <w:tcBorders>
              <w:top w:val="single" w:sz="4" w:space="0" w:color="auto"/>
              <w:left w:val="nil"/>
              <w:bottom w:val="single" w:sz="4" w:space="0" w:color="auto"/>
              <w:right w:val="single" w:sz="4" w:space="0" w:color="auto"/>
            </w:tcBorders>
            <w:hideMark/>
          </w:tcPr>
          <w:p w14:paraId="1B81A3E1"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5778AB6E"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tcPr>
          <w:p w14:paraId="4B5579BF" w14:textId="77777777" w:rsidR="00153FC2" w:rsidRPr="00CD03F3" w:rsidRDefault="00153FC2" w:rsidP="00452F61">
            <w:pPr>
              <w:pStyle w:val="TAC"/>
              <w:keepNext w:val="0"/>
              <w:keepLines w:val="0"/>
              <w:widowControl w:val="0"/>
            </w:pPr>
            <w:r w:rsidRPr="00CD03F3">
              <w:t>-</w:t>
            </w:r>
          </w:p>
        </w:tc>
        <w:tc>
          <w:tcPr>
            <w:tcW w:w="850" w:type="dxa"/>
            <w:tcBorders>
              <w:top w:val="nil"/>
              <w:left w:val="nil"/>
              <w:bottom w:val="single" w:sz="4" w:space="0" w:color="auto"/>
              <w:right w:val="single" w:sz="4" w:space="0" w:color="auto"/>
            </w:tcBorders>
          </w:tcPr>
          <w:p w14:paraId="292C659C" w14:textId="77777777" w:rsidR="00153FC2" w:rsidRPr="00CD03F3" w:rsidRDefault="00153FC2" w:rsidP="00452F61">
            <w:pPr>
              <w:pStyle w:val="TAC"/>
              <w:keepNext w:val="0"/>
              <w:keepLines w:val="0"/>
              <w:widowControl w:val="0"/>
            </w:pPr>
            <w:r w:rsidRPr="00CD03F3">
              <w:t>-</w:t>
            </w:r>
          </w:p>
        </w:tc>
      </w:tr>
      <w:tr w:rsidR="00153FC2" w:rsidRPr="00CD03F3" w14:paraId="24B23631"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4CBC58FC" w14:textId="77777777" w:rsidR="00153FC2" w:rsidRPr="00CD03F3" w:rsidRDefault="00153FC2" w:rsidP="00452F61">
            <w:pPr>
              <w:pStyle w:val="TAC"/>
              <w:keepNext w:val="0"/>
              <w:keepLines w:val="0"/>
              <w:widowControl w:val="0"/>
            </w:pPr>
            <w:r w:rsidRPr="00CD03F3">
              <w:t>2-5b</w:t>
            </w:r>
          </w:p>
        </w:tc>
        <w:tc>
          <w:tcPr>
            <w:tcW w:w="3968" w:type="dxa"/>
            <w:tcBorders>
              <w:top w:val="single" w:sz="4" w:space="0" w:color="auto"/>
              <w:left w:val="nil"/>
              <w:bottom w:val="single" w:sz="4" w:space="0" w:color="auto"/>
              <w:right w:val="single" w:sz="4" w:space="0" w:color="auto"/>
            </w:tcBorders>
            <w:hideMark/>
          </w:tcPr>
          <w:p w14:paraId="70AEAB6A" w14:textId="77777777" w:rsidR="00153FC2" w:rsidRPr="00CD03F3" w:rsidRDefault="00153FC2" w:rsidP="00452F61">
            <w:pPr>
              <w:pStyle w:val="TAL"/>
              <w:keepNext w:val="0"/>
              <w:keepLines w:val="0"/>
              <w:widowControl w:val="0"/>
            </w:pPr>
            <w:r w:rsidRPr="00CD03F3">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77F2E29D"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3BEC8A76"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7C889A38" w14:textId="77777777" w:rsidR="00153FC2" w:rsidRPr="00CD03F3" w:rsidRDefault="00153FC2" w:rsidP="00452F61">
            <w:pPr>
              <w:pStyle w:val="TAC"/>
              <w:keepNext w:val="0"/>
              <w:keepLines w:val="0"/>
              <w:widowControl w:val="0"/>
            </w:pPr>
            <w:r w:rsidRPr="00CD03F3">
              <w:t>1</w:t>
            </w:r>
          </w:p>
        </w:tc>
        <w:tc>
          <w:tcPr>
            <w:tcW w:w="850" w:type="dxa"/>
            <w:tcBorders>
              <w:top w:val="nil"/>
              <w:left w:val="nil"/>
              <w:bottom w:val="single" w:sz="4" w:space="0" w:color="auto"/>
              <w:right w:val="single" w:sz="4" w:space="0" w:color="auto"/>
            </w:tcBorders>
            <w:hideMark/>
          </w:tcPr>
          <w:p w14:paraId="1F914FE1" w14:textId="77777777" w:rsidR="00153FC2" w:rsidRPr="00CD03F3" w:rsidRDefault="00153FC2" w:rsidP="00452F61">
            <w:pPr>
              <w:pStyle w:val="TAC"/>
              <w:keepNext w:val="0"/>
              <w:keepLines w:val="0"/>
              <w:widowControl w:val="0"/>
            </w:pPr>
            <w:r w:rsidRPr="00CD03F3">
              <w:t>-</w:t>
            </w:r>
          </w:p>
        </w:tc>
      </w:tr>
      <w:tr w:rsidR="00153FC2" w:rsidRPr="00CD03F3" w14:paraId="11F7C850"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63D5CC44" w14:textId="77777777" w:rsidR="00153FC2" w:rsidRPr="00CD03F3" w:rsidRDefault="00153FC2" w:rsidP="00452F61">
            <w:pPr>
              <w:pStyle w:val="TAC"/>
              <w:keepNext w:val="0"/>
              <w:keepLines w:val="0"/>
              <w:widowControl w:val="0"/>
            </w:pPr>
            <w:r w:rsidRPr="00CD03F3">
              <w:rPr>
                <w:rFonts w:eastAsia="MS Gothic"/>
              </w:rPr>
              <w:t>6</w:t>
            </w:r>
          </w:p>
        </w:tc>
        <w:tc>
          <w:tcPr>
            <w:tcW w:w="3968" w:type="dxa"/>
            <w:tcBorders>
              <w:top w:val="single" w:sz="4" w:space="0" w:color="auto"/>
              <w:left w:val="nil"/>
              <w:bottom w:val="single" w:sz="4" w:space="0" w:color="auto"/>
              <w:right w:val="single" w:sz="4" w:space="0" w:color="auto"/>
            </w:tcBorders>
            <w:hideMark/>
          </w:tcPr>
          <w:p w14:paraId="1C0A3E12" w14:textId="77777777" w:rsidR="00153FC2" w:rsidRPr="00CD03F3" w:rsidRDefault="00153FC2" w:rsidP="00452F61">
            <w:pPr>
              <w:pStyle w:val="TAL"/>
              <w:keepNext w:val="0"/>
              <w:keepLines w:val="0"/>
              <w:widowControl w:val="0"/>
            </w:pPr>
            <w:r w:rsidRPr="00CD03F3">
              <w:t xml:space="preserve">Check: Does the </w:t>
            </w:r>
            <w:proofErr w:type="spellStart"/>
            <w:r w:rsidRPr="00CD03F3">
              <w:t>Simservs</w:t>
            </w:r>
            <w:proofErr w:type="spellEnd"/>
            <w:r w:rsidRPr="00CD03F3">
              <w:t xml:space="preserve"> document stored in the SS contain the information supplied by UE as according to table 8.2.3.3-1?</w:t>
            </w:r>
          </w:p>
        </w:tc>
        <w:tc>
          <w:tcPr>
            <w:tcW w:w="708" w:type="dxa"/>
            <w:tcBorders>
              <w:top w:val="single" w:sz="4" w:space="0" w:color="auto"/>
              <w:left w:val="nil"/>
              <w:bottom w:val="single" w:sz="4" w:space="0" w:color="auto"/>
              <w:right w:val="single" w:sz="4" w:space="0" w:color="auto"/>
            </w:tcBorders>
            <w:hideMark/>
          </w:tcPr>
          <w:p w14:paraId="4FFC0B8F"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135450AF" w14:textId="77777777" w:rsidR="00153FC2" w:rsidRPr="00CD03F3" w:rsidRDefault="00153FC2" w:rsidP="00452F61">
            <w:pPr>
              <w:pStyle w:val="TAL"/>
              <w:keepNext w:val="0"/>
              <w:keepLines w:val="0"/>
              <w:widowControl w:val="0"/>
              <w:rPr>
                <w:lang w:eastAsia="zh-CN"/>
              </w:rPr>
            </w:pPr>
            <w:r w:rsidRPr="00CD03F3">
              <w:rPr>
                <w:lang w:eastAsia="zh-CN"/>
              </w:rPr>
              <w:t>-</w:t>
            </w:r>
          </w:p>
        </w:tc>
        <w:tc>
          <w:tcPr>
            <w:tcW w:w="567" w:type="dxa"/>
            <w:tcBorders>
              <w:top w:val="nil"/>
              <w:left w:val="nil"/>
              <w:bottom w:val="single" w:sz="4" w:space="0" w:color="auto"/>
              <w:right w:val="single" w:sz="4" w:space="0" w:color="auto"/>
            </w:tcBorders>
          </w:tcPr>
          <w:p w14:paraId="24A7F3FC" w14:textId="77777777" w:rsidR="00153FC2" w:rsidRPr="00CD03F3" w:rsidRDefault="00153FC2" w:rsidP="00452F61">
            <w:pPr>
              <w:pStyle w:val="TAC"/>
              <w:keepNext w:val="0"/>
              <w:keepLines w:val="0"/>
              <w:widowControl w:val="0"/>
            </w:pPr>
            <w:r w:rsidRPr="00CD03F3">
              <w:t>2</w:t>
            </w:r>
          </w:p>
        </w:tc>
        <w:tc>
          <w:tcPr>
            <w:tcW w:w="850" w:type="dxa"/>
            <w:tcBorders>
              <w:top w:val="nil"/>
              <w:left w:val="nil"/>
              <w:bottom w:val="single" w:sz="4" w:space="0" w:color="auto"/>
              <w:right w:val="single" w:sz="4" w:space="0" w:color="auto"/>
            </w:tcBorders>
          </w:tcPr>
          <w:p w14:paraId="5A47DD0B" w14:textId="77777777" w:rsidR="00153FC2" w:rsidRPr="00CD03F3" w:rsidRDefault="00153FC2" w:rsidP="00452F61">
            <w:pPr>
              <w:pStyle w:val="TAC"/>
              <w:keepNext w:val="0"/>
              <w:keepLines w:val="0"/>
              <w:widowControl w:val="0"/>
            </w:pPr>
            <w:r w:rsidRPr="00CD03F3">
              <w:t>P</w:t>
            </w:r>
          </w:p>
        </w:tc>
      </w:tr>
      <w:tr w:rsidR="00153FC2" w:rsidRPr="00CD03F3" w14:paraId="6DCFF67F"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69CC6C51" w14:textId="77777777" w:rsidR="00153FC2" w:rsidRPr="00CD03F3" w:rsidRDefault="00153FC2" w:rsidP="00452F61">
            <w:pPr>
              <w:pStyle w:val="TAC"/>
              <w:keepNext w:val="0"/>
              <w:keepLines w:val="0"/>
              <w:widowControl w:val="0"/>
            </w:pPr>
            <w:r w:rsidRPr="00CD03F3">
              <w:rPr>
                <w:rFonts w:eastAsia="MS Gothic"/>
              </w:rPr>
              <w:t>7</w:t>
            </w:r>
          </w:p>
        </w:tc>
        <w:tc>
          <w:tcPr>
            <w:tcW w:w="3968" w:type="dxa"/>
            <w:tcBorders>
              <w:top w:val="single" w:sz="4" w:space="0" w:color="auto"/>
              <w:left w:val="nil"/>
              <w:bottom w:val="single" w:sz="4" w:space="0" w:color="auto"/>
              <w:right w:val="single" w:sz="4" w:space="0" w:color="auto"/>
            </w:tcBorders>
            <w:hideMark/>
          </w:tcPr>
          <w:p w14:paraId="626455A9" w14:textId="77777777" w:rsidR="00153FC2" w:rsidRPr="00CD03F3" w:rsidRDefault="00153FC2" w:rsidP="00452F61">
            <w:pPr>
              <w:pStyle w:val="TAL"/>
              <w:keepNext w:val="0"/>
              <w:keepLines w:val="0"/>
              <w:widowControl w:val="0"/>
            </w:pPr>
            <w:r w:rsidRPr="00CD03F3">
              <w:t>UE is triggered for deactivation of supplementary service OIR</w:t>
            </w:r>
          </w:p>
        </w:tc>
        <w:tc>
          <w:tcPr>
            <w:tcW w:w="708" w:type="dxa"/>
            <w:tcBorders>
              <w:top w:val="single" w:sz="4" w:space="0" w:color="auto"/>
              <w:left w:val="nil"/>
              <w:bottom w:val="single" w:sz="4" w:space="0" w:color="auto"/>
              <w:right w:val="single" w:sz="4" w:space="0" w:color="auto"/>
            </w:tcBorders>
            <w:hideMark/>
          </w:tcPr>
          <w:p w14:paraId="3E37265C"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64C77BD3"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tcPr>
          <w:p w14:paraId="53E636C7" w14:textId="77777777" w:rsidR="00153FC2" w:rsidRPr="00CD03F3" w:rsidRDefault="00153FC2" w:rsidP="00452F61">
            <w:pPr>
              <w:pStyle w:val="TAC"/>
              <w:keepNext w:val="0"/>
              <w:keepLines w:val="0"/>
              <w:widowControl w:val="0"/>
            </w:pPr>
            <w:r w:rsidRPr="00CD03F3">
              <w:t>-</w:t>
            </w:r>
          </w:p>
        </w:tc>
        <w:tc>
          <w:tcPr>
            <w:tcW w:w="850" w:type="dxa"/>
            <w:tcBorders>
              <w:top w:val="nil"/>
              <w:left w:val="nil"/>
              <w:bottom w:val="single" w:sz="4" w:space="0" w:color="auto"/>
              <w:right w:val="single" w:sz="4" w:space="0" w:color="auto"/>
            </w:tcBorders>
          </w:tcPr>
          <w:p w14:paraId="41D04410" w14:textId="77777777" w:rsidR="00153FC2" w:rsidRPr="00CD03F3" w:rsidRDefault="00153FC2" w:rsidP="00452F61">
            <w:pPr>
              <w:pStyle w:val="TAC"/>
              <w:keepNext w:val="0"/>
              <w:keepLines w:val="0"/>
              <w:widowControl w:val="0"/>
            </w:pPr>
            <w:r w:rsidRPr="00CD03F3">
              <w:t>-</w:t>
            </w:r>
          </w:p>
        </w:tc>
      </w:tr>
      <w:tr w:rsidR="00153FC2" w:rsidRPr="00CD03F3" w14:paraId="40A388CA"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5E305A6D" w14:textId="77777777" w:rsidR="00153FC2" w:rsidRPr="00CD03F3" w:rsidRDefault="00153FC2" w:rsidP="00452F61">
            <w:pPr>
              <w:pStyle w:val="TAC"/>
              <w:keepNext w:val="0"/>
              <w:keepLines w:val="0"/>
              <w:widowControl w:val="0"/>
            </w:pPr>
            <w:r w:rsidRPr="00CD03F3">
              <w:t>8-8b</w:t>
            </w:r>
          </w:p>
        </w:tc>
        <w:tc>
          <w:tcPr>
            <w:tcW w:w="3968" w:type="dxa"/>
            <w:tcBorders>
              <w:top w:val="single" w:sz="4" w:space="0" w:color="auto"/>
              <w:left w:val="nil"/>
              <w:bottom w:val="single" w:sz="4" w:space="0" w:color="auto"/>
              <w:right w:val="single" w:sz="4" w:space="0" w:color="auto"/>
            </w:tcBorders>
            <w:hideMark/>
          </w:tcPr>
          <w:p w14:paraId="0009DDD8" w14:textId="77777777" w:rsidR="00153FC2" w:rsidRPr="00CD03F3" w:rsidRDefault="00153FC2" w:rsidP="00452F61">
            <w:pPr>
              <w:pStyle w:val="TAL"/>
              <w:keepNext w:val="0"/>
              <w:keepLines w:val="0"/>
              <w:widowControl w:val="0"/>
            </w:pPr>
            <w:r w:rsidRPr="00CD03F3">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15905D92"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5E62630F"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tcPr>
          <w:p w14:paraId="7F7F26B5" w14:textId="77777777" w:rsidR="00153FC2" w:rsidRPr="00CD03F3" w:rsidRDefault="00153FC2" w:rsidP="00452F61">
            <w:pPr>
              <w:pStyle w:val="TAC"/>
              <w:keepNext w:val="0"/>
              <w:keepLines w:val="0"/>
              <w:widowControl w:val="0"/>
            </w:pPr>
            <w:r w:rsidRPr="00CD03F3">
              <w:t>3</w:t>
            </w:r>
          </w:p>
        </w:tc>
        <w:tc>
          <w:tcPr>
            <w:tcW w:w="850" w:type="dxa"/>
            <w:tcBorders>
              <w:top w:val="nil"/>
              <w:left w:val="nil"/>
              <w:bottom w:val="single" w:sz="4" w:space="0" w:color="auto"/>
              <w:right w:val="single" w:sz="4" w:space="0" w:color="auto"/>
            </w:tcBorders>
          </w:tcPr>
          <w:p w14:paraId="4BFCE9D6" w14:textId="77777777" w:rsidR="00153FC2" w:rsidRPr="00CD03F3" w:rsidRDefault="00153FC2" w:rsidP="00452F61">
            <w:pPr>
              <w:pStyle w:val="TAC"/>
              <w:keepNext w:val="0"/>
              <w:keepLines w:val="0"/>
              <w:widowControl w:val="0"/>
            </w:pPr>
            <w:r w:rsidRPr="00CD03F3">
              <w:t>-</w:t>
            </w:r>
          </w:p>
        </w:tc>
      </w:tr>
      <w:tr w:rsidR="00153FC2" w:rsidRPr="00CD03F3" w14:paraId="4A1AC4A0" w14:textId="77777777" w:rsidTr="00452F61">
        <w:trPr>
          <w:jc w:val="center"/>
        </w:trPr>
        <w:tc>
          <w:tcPr>
            <w:tcW w:w="567" w:type="dxa"/>
            <w:tcBorders>
              <w:top w:val="single" w:sz="4" w:space="0" w:color="auto"/>
              <w:left w:val="single" w:sz="4" w:space="0" w:color="auto"/>
              <w:bottom w:val="single" w:sz="4" w:space="0" w:color="auto"/>
              <w:right w:val="single" w:sz="4" w:space="0" w:color="auto"/>
            </w:tcBorders>
            <w:hideMark/>
          </w:tcPr>
          <w:p w14:paraId="5CC38340" w14:textId="77777777" w:rsidR="00153FC2" w:rsidRPr="00CD03F3" w:rsidRDefault="00153FC2" w:rsidP="00452F61">
            <w:pPr>
              <w:pStyle w:val="TAC"/>
              <w:keepNext w:val="0"/>
              <w:keepLines w:val="0"/>
              <w:widowControl w:val="0"/>
            </w:pPr>
            <w:r w:rsidRPr="00CD03F3">
              <w:t>9</w:t>
            </w:r>
          </w:p>
        </w:tc>
        <w:tc>
          <w:tcPr>
            <w:tcW w:w="3968" w:type="dxa"/>
            <w:tcBorders>
              <w:top w:val="single" w:sz="4" w:space="0" w:color="auto"/>
              <w:left w:val="nil"/>
              <w:bottom w:val="single" w:sz="4" w:space="0" w:color="auto"/>
              <w:right w:val="single" w:sz="4" w:space="0" w:color="auto"/>
            </w:tcBorders>
            <w:hideMark/>
          </w:tcPr>
          <w:p w14:paraId="538F0E3B" w14:textId="77777777" w:rsidR="00153FC2" w:rsidRPr="00CD03F3" w:rsidRDefault="00153FC2" w:rsidP="00452F61">
            <w:pPr>
              <w:pStyle w:val="TAL"/>
              <w:rPr>
                <w:rFonts w:eastAsia="MS Gothic"/>
              </w:rPr>
            </w:pPr>
            <w:r w:rsidRPr="00CD03F3">
              <w:t xml:space="preserve">Check: Does the </w:t>
            </w:r>
            <w:proofErr w:type="spellStart"/>
            <w:r w:rsidRPr="00CD03F3">
              <w:t>Simservs</w:t>
            </w:r>
            <w:proofErr w:type="spellEnd"/>
            <w:r w:rsidRPr="00CD03F3">
              <w:t xml:space="preserve"> document stored in the SS contain the information supplied by UE as according to table 8.2.3.3-2?</w:t>
            </w:r>
          </w:p>
        </w:tc>
        <w:tc>
          <w:tcPr>
            <w:tcW w:w="708" w:type="dxa"/>
            <w:tcBorders>
              <w:top w:val="single" w:sz="4" w:space="0" w:color="auto"/>
              <w:left w:val="nil"/>
              <w:bottom w:val="single" w:sz="4" w:space="0" w:color="auto"/>
              <w:right w:val="single" w:sz="4" w:space="0" w:color="auto"/>
            </w:tcBorders>
            <w:hideMark/>
          </w:tcPr>
          <w:p w14:paraId="3221E16C" w14:textId="77777777" w:rsidR="00153FC2" w:rsidRPr="00CD03F3" w:rsidRDefault="00153FC2" w:rsidP="00452F61">
            <w:pPr>
              <w:pStyle w:val="TAC"/>
              <w:keepNext w:val="0"/>
              <w:keepLines w:val="0"/>
              <w:widowControl w:val="0"/>
            </w:pPr>
            <w:r w:rsidRPr="00CD03F3">
              <w:rPr>
                <w:rFonts w:eastAsia="MS Mincho"/>
              </w:rPr>
              <w:t>-</w:t>
            </w:r>
          </w:p>
        </w:tc>
        <w:tc>
          <w:tcPr>
            <w:tcW w:w="2976" w:type="dxa"/>
            <w:tcBorders>
              <w:top w:val="single" w:sz="4" w:space="0" w:color="auto"/>
              <w:left w:val="nil"/>
              <w:bottom w:val="single" w:sz="4" w:space="0" w:color="auto"/>
              <w:right w:val="single" w:sz="4" w:space="0" w:color="auto"/>
            </w:tcBorders>
            <w:hideMark/>
          </w:tcPr>
          <w:p w14:paraId="58D1CCF7" w14:textId="77777777" w:rsidR="00153FC2" w:rsidRPr="00CD03F3" w:rsidRDefault="00153FC2" w:rsidP="00452F61">
            <w:pPr>
              <w:pStyle w:val="TAL"/>
              <w:keepNext w:val="0"/>
              <w:keepLines w:val="0"/>
              <w:widowControl w:val="0"/>
              <w:rPr>
                <w:rFonts w:eastAsia="MS Gothic" w:cs="Arial"/>
              </w:rPr>
            </w:pPr>
            <w:r w:rsidRPr="00CD03F3">
              <w:t>-</w:t>
            </w:r>
          </w:p>
        </w:tc>
        <w:tc>
          <w:tcPr>
            <w:tcW w:w="567" w:type="dxa"/>
            <w:tcBorders>
              <w:top w:val="single" w:sz="4" w:space="0" w:color="auto"/>
              <w:left w:val="nil"/>
              <w:bottom w:val="single" w:sz="4" w:space="0" w:color="auto"/>
              <w:right w:val="single" w:sz="4" w:space="0" w:color="auto"/>
            </w:tcBorders>
          </w:tcPr>
          <w:p w14:paraId="03B10CAE" w14:textId="77777777" w:rsidR="00153FC2" w:rsidRPr="00CD03F3" w:rsidRDefault="00153FC2" w:rsidP="00452F61">
            <w:pPr>
              <w:pStyle w:val="TAC"/>
              <w:keepNext w:val="0"/>
              <w:keepLines w:val="0"/>
              <w:widowControl w:val="0"/>
            </w:pPr>
            <w:r w:rsidRPr="00CD03F3">
              <w:t>3</w:t>
            </w:r>
          </w:p>
        </w:tc>
        <w:tc>
          <w:tcPr>
            <w:tcW w:w="850" w:type="dxa"/>
            <w:tcBorders>
              <w:top w:val="single" w:sz="4" w:space="0" w:color="auto"/>
              <w:left w:val="nil"/>
              <w:bottom w:val="single" w:sz="4" w:space="0" w:color="auto"/>
              <w:right w:val="single" w:sz="4" w:space="0" w:color="auto"/>
            </w:tcBorders>
          </w:tcPr>
          <w:p w14:paraId="3A4026BC" w14:textId="77777777" w:rsidR="00153FC2" w:rsidRPr="00CD03F3" w:rsidRDefault="00153FC2" w:rsidP="00452F61">
            <w:pPr>
              <w:pStyle w:val="TAC"/>
              <w:keepNext w:val="0"/>
              <w:keepLines w:val="0"/>
              <w:widowControl w:val="0"/>
            </w:pPr>
            <w:r w:rsidRPr="00CD03F3">
              <w:t>P</w:t>
            </w:r>
          </w:p>
        </w:tc>
      </w:tr>
    </w:tbl>
    <w:p w14:paraId="7FF60F27" w14:textId="77777777" w:rsidR="00153FC2" w:rsidRPr="00CD03F3" w:rsidRDefault="00153FC2" w:rsidP="00153FC2">
      <w:pPr>
        <w:widowControl w:val="0"/>
      </w:pPr>
    </w:p>
    <w:p w14:paraId="1DB053FD" w14:textId="77777777" w:rsidR="00153FC2" w:rsidRPr="00CD03F3" w:rsidRDefault="00153FC2" w:rsidP="00153FC2">
      <w:pPr>
        <w:pStyle w:val="H6"/>
        <w:keepNext w:val="0"/>
        <w:keepLines w:val="0"/>
        <w:widowControl w:val="0"/>
      </w:pPr>
      <w:r w:rsidRPr="00CD03F3">
        <w:t>8.2.3.3</w:t>
      </w:r>
      <w:r w:rsidRPr="00CD03F3">
        <w:tab/>
        <w:t>Specific message contents</w:t>
      </w:r>
    </w:p>
    <w:p w14:paraId="1092DE77" w14:textId="77777777" w:rsidR="00153FC2" w:rsidRPr="00CD03F3" w:rsidRDefault="00153FC2" w:rsidP="00153FC2">
      <w:pPr>
        <w:pStyle w:val="TH"/>
      </w:pPr>
      <w:bookmarkStart w:id="63" w:name="OLE_LINK8"/>
      <w:r w:rsidRPr="00CD03F3">
        <w:t xml:space="preserve">Table 8.2.3.3-1: </w:t>
      </w:r>
      <w:proofErr w:type="spellStart"/>
      <w:r w:rsidRPr="00CD03F3">
        <w:t>Simservs</w:t>
      </w:r>
      <w:proofErr w:type="spellEnd"/>
      <w:r w:rsidRPr="00CD03F3">
        <w:t xml:space="preserve"> document (step 5b)</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153FC2" w:rsidRPr="00CD03F3" w14:paraId="10A2C78F"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6D6D2EA1"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24.607 clause 4.10.2</w:t>
            </w:r>
          </w:p>
        </w:tc>
      </w:tr>
      <w:tr w:rsidR="00153FC2" w:rsidRPr="00CD03F3" w14:paraId="7507D5FC"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4FCE702C"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3DB21CCE"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Comment</w:t>
            </w:r>
          </w:p>
        </w:tc>
      </w:tr>
      <w:tr w:rsidR="00153FC2" w:rsidRPr="00CD03F3" w14:paraId="5A2B32FA"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48A92BDE"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3309" w:type="dxa"/>
            <w:tcBorders>
              <w:top w:val="single" w:sz="4" w:space="0" w:color="auto"/>
              <w:left w:val="nil"/>
              <w:bottom w:val="single" w:sz="4" w:space="0" w:color="auto"/>
              <w:right w:val="single" w:sz="4" w:space="0" w:color="auto"/>
            </w:tcBorders>
          </w:tcPr>
          <w:p w14:paraId="1D04BF4A" w14:textId="77777777" w:rsidR="00153FC2" w:rsidRPr="00CD03F3" w:rsidRDefault="00153FC2" w:rsidP="00452F61">
            <w:pPr>
              <w:pStyle w:val="TAL"/>
            </w:pPr>
          </w:p>
        </w:tc>
      </w:tr>
      <w:tr w:rsidR="00153FC2" w:rsidRPr="00CD03F3" w14:paraId="7EA47D9A"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464F8A65" w14:textId="77777777" w:rsidR="00153FC2" w:rsidRPr="00CD03F3" w:rsidRDefault="00153FC2" w:rsidP="00452F61">
            <w:pPr>
              <w:pStyle w:val="TAL"/>
            </w:pPr>
            <w:r w:rsidRPr="00CD03F3">
              <w:t xml:space="preserve">  &lt;</w:t>
            </w:r>
            <w:r w:rsidRPr="00CD03F3">
              <w:rPr>
                <w:rFonts w:eastAsia="DengXian"/>
              </w:rPr>
              <w:t>originating-identity-presentation-restriction</w:t>
            </w:r>
            <w:r w:rsidRPr="00CD03F3">
              <w:t xml:space="preserve"> active="</w:t>
            </w:r>
            <w:r w:rsidRPr="00CD03F3">
              <w:rPr>
                <w:b/>
                <w:bCs/>
              </w:rPr>
              <w:t>false</w:t>
            </w:r>
            <w:r w:rsidRPr="00CD03F3">
              <w:t>"&gt;</w:t>
            </w:r>
          </w:p>
        </w:tc>
        <w:tc>
          <w:tcPr>
            <w:tcW w:w="3309" w:type="dxa"/>
            <w:tcBorders>
              <w:top w:val="single" w:sz="4" w:space="0" w:color="auto"/>
              <w:left w:val="nil"/>
              <w:bottom w:val="single" w:sz="4" w:space="0" w:color="auto"/>
              <w:right w:val="single" w:sz="4" w:space="0" w:color="auto"/>
            </w:tcBorders>
          </w:tcPr>
          <w:p w14:paraId="747D1BE8" w14:textId="77777777" w:rsidR="00153FC2" w:rsidRPr="00CD03F3" w:rsidRDefault="00153FC2" w:rsidP="00452F61">
            <w:pPr>
              <w:pStyle w:val="TAL"/>
            </w:pPr>
          </w:p>
        </w:tc>
      </w:tr>
      <w:tr w:rsidR="00153FC2" w:rsidRPr="00CD03F3" w14:paraId="6D0ECB93"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07737390"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3309" w:type="dxa"/>
            <w:tcBorders>
              <w:top w:val="single" w:sz="4" w:space="0" w:color="auto"/>
              <w:left w:val="nil"/>
              <w:bottom w:val="single" w:sz="4" w:space="0" w:color="auto"/>
              <w:right w:val="single" w:sz="4" w:space="0" w:color="auto"/>
            </w:tcBorders>
            <w:hideMark/>
          </w:tcPr>
          <w:p w14:paraId="7324FD1A" w14:textId="77777777" w:rsidR="00153FC2" w:rsidRPr="00CD03F3" w:rsidRDefault="00153FC2" w:rsidP="00452F61">
            <w:pPr>
              <w:pStyle w:val="TAL"/>
            </w:pPr>
          </w:p>
        </w:tc>
      </w:tr>
    </w:tbl>
    <w:p w14:paraId="6BA4AD6D" w14:textId="77777777" w:rsidR="00153FC2" w:rsidRPr="00CD03F3" w:rsidRDefault="00153FC2" w:rsidP="00153FC2"/>
    <w:p w14:paraId="279E2583" w14:textId="77777777" w:rsidR="00153FC2" w:rsidRPr="00CD03F3" w:rsidRDefault="00153FC2" w:rsidP="00153FC2">
      <w:pPr>
        <w:pStyle w:val="TH"/>
        <w:rPr>
          <w:lang w:eastAsia="zh-CN"/>
        </w:rPr>
      </w:pPr>
      <w:r w:rsidRPr="00CD03F3">
        <w:t>Table 8.2.3.3-</w:t>
      </w:r>
      <w:bookmarkEnd w:id="63"/>
      <w:r w:rsidRPr="00CD03F3">
        <w:t xml:space="preserve">2: </w:t>
      </w:r>
      <w:proofErr w:type="spellStart"/>
      <w:r w:rsidRPr="00CD03F3">
        <w:t>Simservs</w:t>
      </w:r>
      <w:proofErr w:type="spellEnd"/>
      <w:r w:rsidRPr="00CD03F3">
        <w:t xml:space="preserve">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153FC2" w:rsidRPr="00CD03F3" w14:paraId="3B6F3A43"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7911D041"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24.607 clause 4.10.2</w:t>
            </w:r>
          </w:p>
        </w:tc>
      </w:tr>
      <w:tr w:rsidR="00153FC2" w:rsidRPr="00CD03F3" w14:paraId="6327178A" w14:textId="77777777" w:rsidTr="00452F61">
        <w:trPr>
          <w:trHeight w:val="90"/>
          <w:jc w:val="center"/>
        </w:trPr>
        <w:tc>
          <w:tcPr>
            <w:tcW w:w="6429" w:type="dxa"/>
            <w:tcBorders>
              <w:top w:val="single" w:sz="4" w:space="0" w:color="auto"/>
              <w:left w:val="single" w:sz="4" w:space="0" w:color="auto"/>
              <w:bottom w:val="single" w:sz="4" w:space="0" w:color="auto"/>
              <w:right w:val="single" w:sz="4" w:space="0" w:color="auto"/>
            </w:tcBorders>
            <w:hideMark/>
          </w:tcPr>
          <w:p w14:paraId="351ADE81"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62D6BD3F"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Comment</w:t>
            </w:r>
          </w:p>
        </w:tc>
      </w:tr>
      <w:tr w:rsidR="00153FC2" w:rsidRPr="00CD03F3" w14:paraId="77250F3A"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6DBEFA6C"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3309" w:type="dxa"/>
            <w:tcBorders>
              <w:top w:val="single" w:sz="4" w:space="0" w:color="auto"/>
              <w:left w:val="nil"/>
              <w:bottom w:val="single" w:sz="4" w:space="0" w:color="auto"/>
              <w:right w:val="single" w:sz="4" w:space="0" w:color="auto"/>
            </w:tcBorders>
          </w:tcPr>
          <w:p w14:paraId="5299F3A6" w14:textId="77777777" w:rsidR="00153FC2" w:rsidRPr="00CD03F3" w:rsidRDefault="00153FC2" w:rsidP="00452F61">
            <w:pPr>
              <w:pStyle w:val="TAL"/>
            </w:pPr>
          </w:p>
        </w:tc>
      </w:tr>
      <w:tr w:rsidR="00153FC2" w:rsidRPr="00CD03F3" w14:paraId="2C5ACF30"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63C621CC" w14:textId="77777777" w:rsidR="00153FC2" w:rsidRPr="00CD03F3" w:rsidRDefault="00153FC2" w:rsidP="00452F61">
            <w:pPr>
              <w:pStyle w:val="TAL"/>
            </w:pPr>
            <w:r w:rsidRPr="00CD03F3">
              <w:t xml:space="preserve">  &lt;</w:t>
            </w:r>
            <w:r w:rsidRPr="00CD03F3">
              <w:rPr>
                <w:rFonts w:eastAsia="DengXian"/>
              </w:rPr>
              <w:t>originating-identity-presentation-restriction</w:t>
            </w:r>
            <w:r w:rsidRPr="00CD03F3">
              <w:t xml:space="preserve"> active="</w:t>
            </w:r>
            <w:r w:rsidRPr="00CD03F3">
              <w:rPr>
                <w:b/>
                <w:bCs/>
              </w:rPr>
              <w:t>true</w:t>
            </w:r>
            <w:r w:rsidRPr="00CD03F3">
              <w:t>"&gt;</w:t>
            </w:r>
          </w:p>
        </w:tc>
        <w:tc>
          <w:tcPr>
            <w:tcW w:w="3309" w:type="dxa"/>
            <w:tcBorders>
              <w:top w:val="single" w:sz="4" w:space="0" w:color="auto"/>
              <w:left w:val="nil"/>
              <w:bottom w:val="single" w:sz="4" w:space="0" w:color="auto"/>
              <w:right w:val="single" w:sz="4" w:space="0" w:color="auto"/>
            </w:tcBorders>
          </w:tcPr>
          <w:p w14:paraId="430B8785" w14:textId="77777777" w:rsidR="00153FC2" w:rsidRPr="00CD03F3" w:rsidRDefault="00153FC2" w:rsidP="00452F61">
            <w:pPr>
              <w:pStyle w:val="TAL"/>
            </w:pPr>
            <w:bookmarkStart w:id="64" w:name="OLE_LINK13"/>
            <w:r w:rsidRPr="00CD03F3">
              <w:rPr>
                <w:szCs w:val="18"/>
              </w:rPr>
              <w:t>the "active" attribute may not be present but if present it is set to "true"</w:t>
            </w:r>
            <w:bookmarkEnd w:id="64"/>
          </w:p>
        </w:tc>
      </w:tr>
      <w:tr w:rsidR="00153FC2" w:rsidRPr="00CD03F3" w14:paraId="641600A2"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32CB1E0F"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3309" w:type="dxa"/>
            <w:tcBorders>
              <w:top w:val="single" w:sz="4" w:space="0" w:color="auto"/>
              <w:left w:val="nil"/>
              <w:bottom w:val="single" w:sz="4" w:space="0" w:color="auto"/>
              <w:right w:val="single" w:sz="4" w:space="0" w:color="auto"/>
            </w:tcBorders>
          </w:tcPr>
          <w:p w14:paraId="354CF313" w14:textId="77777777" w:rsidR="00153FC2" w:rsidRPr="00CD03F3" w:rsidRDefault="00153FC2" w:rsidP="00452F61">
            <w:pPr>
              <w:pStyle w:val="TAL"/>
            </w:pPr>
          </w:p>
        </w:tc>
      </w:tr>
    </w:tbl>
    <w:p w14:paraId="3B2333CC" w14:textId="77777777" w:rsidR="00153FC2" w:rsidRPr="00CD03F3" w:rsidRDefault="00153FC2" w:rsidP="00153FC2">
      <w:pPr>
        <w:rPr>
          <w:rFonts w:eastAsia="SimSun"/>
          <w:sz w:val="24"/>
          <w:szCs w:val="24"/>
        </w:rPr>
      </w:pPr>
    </w:p>
    <w:p w14:paraId="5086F6FE" w14:textId="77777777" w:rsidR="00153FC2" w:rsidRPr="00CD03F3" w:rsidRDefault="00153FC2" w:rsidP="00153FC2">
      <w:pPr>
        <w:pStyle w:val="TH"/>
      </w:pPr>
      <w:r w:rsidRPr="00CD03F3">
        <w:lastRenderedPageBreak/>
        <w:t xml:space="preserve">Table 8.2.3.3-3: </w:t>
      </w:r>
      <w:proofErr w:type="spellStart"/>
      <w:r w:rsidRPr="00CD03F3">
        <w:t>Simservs</w:t>
      </w:r>
      <w:proofErr w:type="spellEnd"/>
      <w:r w:rsidRPr="00CD03F3">
        <w:t xml:space="preserve">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153FC2" w:rsidRPr="00CD03F3" w14:paraId="764E0AC2"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64BE5EF7"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24.607 clause 4.10.2</w:t>
            </w:r>
          </w:p>
        </w:tc>
      </w:tr>
      <w:tr w:rsidR="00153FC2" w:rsidRPr="00CD03F3" w14:paraId="1E7730A9"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2AFFBD4C"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300DDA29"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Comment</w:t>
            </w:r>
          </w:p>
        </w:tc>
      </w:tr>
      <w:tr w:rsidR="00153FC2" w:rsidRPr="00CD03F3" w14:paraId="043BBF13"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5D928E19"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3309" w:type="dxa"/>
            <w:tcBorders>
              <w:top w:val="single" w:sz="4" w:space="0" w:color="auto"/>
              <w:left w:val="nil"/>
              <w:bottom w:val="single" w:sz="4" w:space="0" w:color="auto"/>
              <w:right w:val="single" w:sz="4" w:space="0" w:color="auto"/>
            </w:tcBorders>
          </w:tcPr>
          <w:p w14:paraId="5A623297" w14:textId="77777777" w:rsidR="00153FC2" w:rsidRPr="00CD03F3" w:rsidRDefault="00153FC2" w:rsidP="00452F61">
            <w:pPr>
              <w:pStyle w:val="TAL"/>
            </w:pPr>
          </w:p>
        </w:tc>
      </w:tr>
      <w:tr w:rsidR="00153FC2" w:rsidRPr="00CD03F3" w14:paraId="23A6CA74"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031DE4D1" w14:textId="77777777" w:rsidR="00153FC2" w:rsidRPr="00CD03F3" w:rsidRDefault="00153FC2" w:rsidP="00452F61">
            <w:pPr>
              <w:pStyle w:val="TAL"/>
            </w:pPr>
            <w:r w:rsidRPr="00CD03F3">
              <w:t xml:space="preserve">  &lt;</w:t>
            </w:r>
            <w:r w:rsidRPr="00CD03F3">
              <w:rPr>
                <w:rFonts w:eastAsia="DengXian"/>
              </w:rPr>
              <w:t>originating-identity-presentation-restriction</w:t>
            </w:r>
            <w:r w:rsidRPr="00CD03F3">
              <w:t xml:space="preserve"> active="</w:t>
            </w:r>
            <w:r w:rsidRPr="00CD03F3">
              <w:rPr>
                <w:b/>
                <w:bCs/>
              </w:rPr>
              <w:t>false</w:t>
            </w:r>
            <w:r w:rsidRPr="00CD03F3">
              <w:t>"&gt;</w:t>
            </w:r>
          </w:p>
        </w:tc>
        <w:tc>
          <w:tcPr>
            <w:tcW w:w="3309" w:type="dxa"/>
            <w:tcBorders>
              <w:top w:val="single" w:sz="4" w:space="0" w:color="auto"/>
              <w:left w:val="nil"/>
              <w:bottom w:val="single" w:sz="4" w:space="0" w:color="auto"/>
              <w:right w:val="single" w:sz="4" w:space="0" w:color="auto"/>
            </w:tcBorders>
          </w:tcPr>
          <w:p w14:paraId="2CDFE026" w14:textId="77777777" w:rsidR="00153FC2" w:rsidRPr="00CD03F3" w:rsidRDefault="00153FC2" w:rsidP="00452F61">
            <w:pPr>
              <w:pStyle w:val="TAL"/>
            </w:pPr>
          </w:p>
        </w:tc>
      </w:tr>
      <w:tr w:rsidR="00153FC2" w:rsidRPr="00CD03F3" w14:paraId="6EE9F06E"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50B19AE8"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3309" w:type="dxa"/>
            <w:tcBorders>
              <w:top w:val="single" w:sz="4" w:space="0" w:color="auto"/>
              <w:left w:val="nil"/>
              <w:bottom w:val="single" w:sz="4" w:space="0" w:color="auto"/>
              <w:right w:val="single" w:sz="4" w:space="0" w:color="auto"/>
            </w:tcBorders>
            <w:hideMark/>
          </w:tcPr>
          <w:p w14:paraId="48909D28" w14:textId="77777777" w:rsidR="00153FC2" w:rsidRPr="00CD03F3" w:rsidRDefault="00153FC2" w:rsidP="00452F61">
            <w:pPr>
              <w:pStyle w:val="TAL"/>
            </w:pPr>
          </w:p>
        </w:tc>
      </w:tr>
    </w:tbl>
    <w:p w14:paraId="1FB99131" w14:textId="77777777" w:rsidR="00153FC2" w:rsidRPr="00CD03F3" w:rsidRDefault="00153FC2" w:rsidP="00153FC2"/>
    <w:p w14:paraId="2DBB18AA" w14:textId="77777777" w:rsidR="00153FC2" w:rsidRPr="00153FC2" w:rsidRDefault="00153FC2" w:rsidP="00153FC2">
      <w:pPr>
        <w:pStyle w:val="Heading4"/>
        <w:rPr>
          <w:color w:val="FF0000"/>
          <w:sz w:val="36"/>
          <w:szCs w:val="28"/>
          <w:lang w:eastAsia="ko-KR"/>
        </w:rPr>
      </w:pPr>
      <w:r w:rsidRPr="00153FC2">
        <w:rPr>
          <w:color w:val="FF0000"/>
          <w:sz w:val="36"/>
          <w:szCs w:val="28"/>
          <w:lang w:eastAsia="ko-KR"/>
        </w:rPr>
        <w:t>&lt;&lt;&lt; TEXT SKIPPED &gt;&gt;&gt;</w:t>
      </w:r>
    </w:p>
    <w:p w14:paraId="63B52FEB" w14:textId="5AD3AEAF" w:rsidR="00153FC2" w:rsidRPr="00CD03F3" w:rsidRDefault="00327CDA" w:rsidP="00153FC2">
      <w:pPr>
        <w:pStyle w:val="Heading2"/>
        <w:rPr>
          <w:rFonts w:eastAsia="Wingdings"/>
          <w:bCs/>
          <w:lang w:eastAsia="zh-CN"/>
        </w:rPr>
      </w:pPr>
      <w:r>
        <w:rPr>
          <w:rFonts w:eastAsia="Wingdings"/>
          <w:bCs/>
        </w:rPr>
        <w:t>8</w:t>
      </w:r>
      <w:r w:rsidR="00153FC2" w:rsidRPr="00CD03F3">
        <w:rPr>
          <w:rFonts w:eastAsia="Wingdings"/>
          <w:bCs/>
        </w:rPr>
        <w:t>.4</w:t>
      </w:r>
      <w:r w:rsidR="00153FC2" w:rsidRPr="00CD03F3">
        <w:rPr>
          <w:rFonts w:eastAsia="Wingdings"/>
          <w:bCs/>
        </w:rPr>
        <w:tab/>
        <w:t>Terminating Identification Presentation / Configuration / 5GS</w:t>
      </w:r>
    </w:p>
    <w:p w14:paraId="38FC30E0" w14:textId="77777777" w:rsidR="00153FC2" w:rsidRPr="00CD03F3" w:rsidRDefault="00153FC2" w:rsidP="00153FC2">
      <w:pPr>
        <w:pStyle w:val="H6"/>
      </w:pPr>
      <w:r w:rsidRPr="00CD03F3">
        <w:t>8.4.1</w:t>
      </w:r>
      <w:r w:rsidRPr="00CD03F3">
        <w:tab/>
        <w:t>Test Purpose (TP)</w:t>
      </w:r>
    </w:p>
    <w:p w14:paraId="3DEBC76F" w14:textId="77777777" w:rsidR="00153FC2" w:rsidRPr="00CD03F3" w:rsidRDefault="00153FC2" w:rsidP="00153FC2">
      <w:pPr>
        <w:pStyle w:val="H6"/>
      </w:pPr>
      <w:r w:rsidRPr="00CD03F3">
        <w:t>(1)</w:t>
      </w:r>
    </w:p>
    <w:p w14:paraId="194EC0CC" w14:textId="77777777" w:rsidR="00153FC2" w:rsidRPr="00CD03F3" w:rsidRDefault="00153FC2" w:rsidP="00153FC2">
      <w:pPr>
        <w:pStyle w:val="PL"/>
        <w:rPr>
          <w:noProof w:val="0"/>
        </w:rPr>
      </w:pPr>
      <w:r w:rsidRPr="00CD03F3">
        <w:rPr>
          <w:b/>
          <w:bCs/>
          <w:noProof w:val="0"/>
        </w:rPr>
        <w:t>with</w:t>
      </w:r>
      <w:r w:rsidRPr="00CD03F3">
        <w:rPr>
          <w:noProof w:val="0"/>
        </w:rPr>
        <w:t xml:space="preserve"> { UE being registered to IMS }</w:t>
      </w:r>
    </w:p>
    <w:p w14:paraId="7D4712EB"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2AADC625"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w:t>
      </w:r>
      <w:r w:rsidRPr="00CD03F3">
        <w:rPr>
          <w:noProof w:val="0"/>
          <w:snapToGrid w:val="0"/>
        </w:rPr>
        <w:t>is made to activate TIP</w:t>
      </w:r>
      <w:r w:rsidRPr="00CD03F3">
        <w:rPr>
          <w:noProof w:val="0"/>
        </w:rPr>
        <w:t xml:space="preserve"> }</w:t>
      </w:r>
    </w:p>
    <w:p w14:paraId="67974E2F"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w:t>
      </w:r>
      <w:r w:rsidRPr="00CD03F3">
        <w:rPr>
          <w:noProof w:val="0"/>
          <w:snapToGrid w:val="0"/>
        </w:rPr>
        <w:t xml:space="preserve">UE authenticates itself using GBA or Digest </w:t>
      </w:r>
      <w:r w:rsidRPr="00CD03F3">
        <w:rPr>
          <w:noProof w:val="0"/>
        </w:rPr>
        <w:t>}</w:t>
      </w:r>
    </w:p>
    <w:p w14:paraId="329F4BA0" w14:textId="77777777" w:rsidR="00153FC2" w:rsidRPr="00CD03F3" w:rsidRDefault="00153FC2" w:rsidP="00153FC2">
      <w:pPr>
        <w:pStyle w:val="PL"/>
        <w:rPr>
          <w:noProof w:val="0"/>
        </w:rPr>
      </w:pPr>
      <w:r w:rsidRPr="00CD03F3">
        <w:rPr>
          <w:noProof w:val="0"/>
        </w:rPr>
        <w:t xml:space="preserve">            }</w:t>
      </w:r>
    </w:p>
    <w:p w14:paraId="2424F7D8" w14:textId="77777777" w:rsidR="00153FC2" w:rsidRPr="00CD03F3" w:rsidRDefault="00153FC2" w:rsidP="00153FC2">
      <w:pPr>
        <w:spacing w:after="0"/>
        <w:rPr>
          <w:rFonts w:ascii="Courier New" w:eastAsia="DengXian" w:hAnsi="Courier New"/>
          <w:sz w:val="16"/>
          <w:szCs w:val="16"/>
        </w:rPr>
      </w:pPr>
    </w:p>
    <w:p w14:paraId="3944CE38" w14:textId="77777777" w:rsidR="00153FC2" w:rsidRPr="00CD03F3" w:rsidRDefault="00153FC2" w:rsidP="00153FC2">
      <w:pPr>
        <w:pStyle w:val="H6"/>
      </w:pPr>
      <w:r w:rsidRPr="00CD03F3">
        <w:t>(2)</w:t>
      </w:r>
    </w:p>
    <w:p w14:paraId="1FA80F64" w14:textId="77777777" w:rsidR="00153FC2" w:rsidRPr="00CD03F3" w:rsidRDefault="00153FC2" w:rsidP="00153FC2">
      <w:pPr>
        <w:pStyle w:val="PL"/>
        <w:rPr>
          <w:noProof w:val="0"/>
        </w:rPr>
      </w:pPr>
      <w:r w:rsidRPr="00CD03F3">
        <w:rPr>
          <w:b/>
          <w:bCs/>
          <w:noProof w:val="0"/>
        </w:rPr>
        <w:t>with</w:t>
      </w:r>
      <w:r w:rsidRPr="00CD03F3">
        <w:rPr>
          <w:noProof w:val="0"/>
        </w:rPr>
        <w:t xml:space="preserve"> { UE having started authentication }</w:t>
      </w:r>
    </w:p>
    <w:p w14:paraId="0D632907"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30299FC6"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w:t>
      </w:r>
      <w:r w:rsidRPr="00CD03F3">
        <w:rPr>
          <w:noProof w:val="0"/>
          <w:snapToGrid w:val="0"/>
        </w:rPr>
        <w:t>receives 200 OK concluding the authentication</w:t>
      </w:r>
      <w:r w:rsidRPr="00CD03F3">
        <w:rPr>
          <w:noProof w:val="0"/>
        </w:rPr>
        <w:t xml:space="preserve"> }</w:t>
      </w:r>
    </w:p>
    <w:p w14:paraId="47E34B8A"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UE sends HTTP request to activate TIP }</w:t>
      </w:r>
    </w:p>
    <w:p w14:paraId="75D5DA73" w14:textId="77777777" w:rsidR="00153FC2" w:rsidRPr="00CD03F3" w:rsidRDefault="00153FC2" w:rsidP="00153FC2">
      <w:pPr>
        <w:pStyle w:val="PL"/>
        <w:rPr>
          <w:noProof w:val="0"/>
        </w:rPr>
      </w:pPr>
      <w:r w:rsidRPr="00CD03F3">
        <w:rPr>
          <w:noProof w:val="0"/>
        </w:rPr>
        <w:t xml:space="preserve">            }</w:t>
      </w:r>
    </w:p>
    <w:p w14:paraId="282A6E82" w14:textId="77777777" w:rsidR="00153FC2" w:rsidRPr="00CD03F3" w:rsidRDefault="00153FC2" w:rsidP="00153FC2">
      <w:pPr>
        <w:pStyle w:val="PL"/>
        <w:rPr>
          <w:noProof w:val="0"/>
        </w:rPr>
      </w:pPr>
    </w:p>
    <w:p w14:paraId="7EDE2719" w14:textId="77777777" w:rsidR="00153FC2" w:rsidRPr="00CD03F3" w:rsidRDefault="00153FC2" w:rsidP="00153FC2">
      <w:pPr>
        <w:pStyle w:val="H6"/>
      </w:pPr>
      <w:r w:rsidRPr="00CD03F3">
        <w:t>(3)</w:t>
      </w:r>
    </w:p>
    <w:p w14:paraId="2B8EDAED" w14:textId="77777777" w:rsidR="00153FC2" w:rsidRPr="00CD03F3" w:rsidRDefault="00153FC2" w:rsidP="00153FC2">
      <w:pPr>
        <w:pStyle w:val="PL"/>
        <w:rPr>
          <w:noProof w:val="0"/>
        </w:rPr>
      </w:pPr>
      <w:r w:rsidRPr="00CD03F3">
        <w:rPr>
          <w:b/>
          <w:bCs/>
          <w:noProof w:val="0"/>
        </w:rPr>
        <w:t>with</w:t>
      </w:r>
      <w:r w:rsidRPr="00CD03F3">
        <w:rPr>
          <w:noProof w:val="0"/>
        </w:rPr>
        <w:t xml:space="preserve"> { </w:t>
      </w:r>
      <w:r w:rsidRPr="00CD03F3">
        <w:rPr>
          <w:rFonts w:eastAsia="DengXian"/>
          <w:noProof w:val="0"/>
        </w:rPr>
        <w:t>UE having concluded activation of TIP</w:t>
      </w:r>
      <w:r w:rsidRPr="00CD03F3">
        <w:rPr>
          <w:noProof w:val="0"/>
        </w:rPr>
        <w:t xml:space="preserve"> }</w:t>
      </w:r>
    </w:p>
    <w:p w14:paraId="22717EDB"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771C5958"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is made to de-activate </w:t>
      </w:r>
      <w:r w:rsidRPr="00CD03F3">
        <w:rPr>
          <w:rFonts w:eastAsia="DengXian"/>
          <w:noProof w:val="0"/>
        </w:rPr>
        <w:t>TIP</w:t>
      </w:r>
      <w:r w:rsidRPr="00CD03F3">
        <w:rPr>
          <w:noProof w:val="0"/>
        </w:rPr>
        <w:t xml:space="preserve"> }</w:t>
      </w:r>
    </w:p>
    <w:p w14:paraId="159C713E"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UE sends HTTP request to de-activate </w:t>
      </w:r>
      <w:r w:rsidRPr="00CD03F3">
        <w:rPr>
          <w:rFonts w:eastAsia="DengXian"/>
          <w:noProof w:val="0"/>
        </w:rPr>
        <w:t>TIP</w:t>
      </w:r>
      <w:r w:rsidRPr="00CD03F3">
        <w:rPr>
          <w:noProof w:val="0"/>
        </w:rPr>
        <w:t xml:space="preserve"> }</w:t>
      </w:r>
    </w:p>
    <w:p w14:paraId="2DB11D22" w14:textId="77777777" w:rsidR="00153FC2" w:rsidRPr="00CD03F3" w:rsidRDefault="00153FC2" w:rsidP="00153FC2">
      <w:pPr>
        <w:pStyle w:val="PL"/>
        <w:rPr>
          <w:noProof w:val="0"/>
        </w:rPr>
      </w:pPr>
      <w:r w:rsidRPr="00CD03F3">
        <w:rPr>
          <w:noProof w:val="0"/>
        </w:rPr>
        <w:t xml:space="preserve">            }</w:t>
      </w:r>
    </w:p>
    <w:p w14:paraId="7EB7715F" w14:textId="77777777" w:rsidR="00153FC2" w:rsidRPr="00CD03F3" w:rsidRDefault="00153FC2" w:rsidP="00153FC2">
      <w:pPr>
        <w:pStyle w:val="PL"/>
        <w:rPr>
          <w:noProof w:val="0"/>
        </w:rPr>
      </w:pPr>
    </w:p>
    <w:p w14:paraId="5E85496A" w14:textId="77777777" w:rsidR="00153FC2" w:rsidRPr="00CD03F3" w:rsidRDefault="00153FC2" w:rsidP="00153FC2">
      <w:pPr>
        <w:pStyle w:val="H6"/>
      </w:pPr>
      <w:r w:rsidRPr="00CD03F3">
        <w:t>8.4.2</w:t>
      </w:r>
      <w:r w:rsidRPr="00CD03F3">
        <w:tab/>
        <w:t>Conformance Requirements</w:t>
      </w:r>
    </w:p>
    <w:p w14:paraId="3A5E43BF" w14:textId="77777777" w:rsidR="00153FC2" w:rsidRPr="00CD03F3" w:rsidRDefault="00153FC2" w:rsidP="00153FC2">
      <w:r w:rsidRPr="00CD03F3">
        <w:t>The conformance requirements covered in the present test case are, unless otherwise stated, Rel-15 requirements.</w:t>
      </w:r>
    </w:p>
    <w:p w14:paraId="4D59C0DD" w14:textId="77777777" w:rsidR="00153FC2" w:rsidRPr="00CD03F3" w:rsidRDefault="00153FC2" w:rsidP="00153FC2">
      <w:pPr>
        <w:rPr>
          <w:lang w:eastAsia="zh-CN"/>
        </w:rPr>
      </w:pPr>
      <w:r w:rsidRPr="00CD03F3">
        <w:t>[TS 24.608 clause 4.2.1]:</w:t>
      </w:r>
    </w:p>
    <w:p w14:paraId="0748CD42" w14:textId="77777777" w:rsidR="00153FC2" w:rsidRPr="00CD03F3" w:rsidRDefault="00153FC2" w:rsidP="00153FC2">
      <w:r w:rsidRPr="00CD03F3">
        <w:t>The Terminating Identification Presentation (TIP) service provides the originating party with the possibility of receiving trusted information in order to identify the terminating party.</w:t>
      </w:r>
    </w:p>
    <w:p w14:paraId="0EF710D5" w14:textId="77777777" w:rsidR="00153FC2" w:rsidRPr="00CD03F3" w:rsidRDefault="00153FC2" w:rsidP="00153FC2">
      <w:r w:rsidRPr="00CD03F3">
        <w:t>[TS 24.608 clause 4.9.1]:</w:t>
      </w:r>
    </w:p>
    <w:p w14:paraId="374D632B" w14:textId="77777777" w:rsidR="00153FC2" w:rsidRPr="00CD03F3" w:rsidRDefault="00153FC2" w:rsidP="00153FC2">
      <w:pPr>
        <w:keepNext/>
        <w:keepLines/>
        <w:widowControl w:val="0"/>
      </w:pPr>
      <w:r w:rsidRPr="00CD03F3">
        <w:t>The TIP service can be activated/deactivated using the active attribute of the &lt;terminating</w:t>
      </w:r>
      <w:r w:rsidRPr="00CD03F3">
        <w:noBreakHyphen/>
        <w:t>identity</w:t>
      </w:r>
      <w:r w:rsidRPr="00CD03F3">
        <w:noBreakHyphen/>
        <w:t>presentation&gt; service element.</w:t>
      </w:r>
    </w:p>
    <w:p w14:paraId="2EE22D68" w14:textId="77777777" w:rsidR="00153FC2" w:rsidRPr="00CD03F3" w:rsidRDefault="00153FC2" w:rsidP="00153FC2">
      <w:pPr>
        <w:pStyle w:val="H6"/>
      </w:pPr>
      <w:r w:rsidRPr="00CD03F3">
        <w:t>8.4.3</w:t>
      </w:r>
      <w:r w:rsidRPr="00CD03F3">
        <w:tab/>
        <w:t>Test description</w:t>
      </w:r>
    </w:p>
    <w:p w14:paraId="35F4BEE1" w14:textId="77777777" w:rsidR="00153FC2" w:rsidRPr="00CD03F3" w:rsidRDefault="00153FC2" w:rsidP="00153FC2">
      <w:pPr>
        <w:pStyle w:val="H6"/>
      </w:pPr>
      <w:r w:rsidRPr="00CD03F3">
        <w:t>8.4.3.1</w:t>
      </w:r>
      <w:r w:rsidRPr="00CD03F3">
        <w:tab/>
        <w:t>Pre-test conditions</w:t>
      </w:r>
    </w:p>
    <w:p w14:paraId="094B9E40" w14:textId="77777777" w:rsidR="00153FC2" w:rsidRPr="00CD03F3" w:rsidRDefault="00153FC2" w:rsidP="00153FC2">
      <w:pPr>
        <w:pStyle w:val="H6"/>
        <w:rPr>
          <w:rFonts w:eastAsia="DengXian"/>
        </w:rPr>
      </w:pPr>
      <w:r w:rsidRPr="00CD03F3">
        <w:rPr>
          <w:rFonts w:eastAsia="DengXian"/>
        </w:rPr>
        <w:t>System Simulator:</w:t>
      </w:r>
    </w:p>
    <w:p w14:paraId="3502AEEE" w14:textId="77777777" w:rsidR="00153FC2" w:rsidRPr="00CD03F3" w:rsidRDefault="00153FC2" w:rsidP="00153FC2">
      <w:pPr>
        <w:pStyle w:val="B10"/>
        <w:rPr>
          <w:rFonts w:eastAsia="DengXian"/>
        </w:rPr>
      </w:pPr>
      <w:r w:rsidRPr="00CD03F3">
        <w:rPr>
          <w:rFonts w:eastAsia="DengXian"/>
        </w:rPr>
        <w:t>-</w:t>
      </w:r>
      <w:r w:rsidRPr="00CD03F3">
        <w:rPr>
          <w:rFonts w:eastAsia="DengXian"/>
        </w:rPr>
        <w:tab/>
        <w:t>SS is configured with shared secret key of IMS AKA algorithm, related to the IMS private user identity (IMPI) configured on the UICC card equipped into the UE.</w:t>
      </w:r>
    </w:p>
    <w:p w14:paraId="42FDA459" w14:textId="77777777" w:rsidR="00153FC2" w:rsidRPr="00CD03F3" w:rsidRDefault="00153FC2" w:rsidP="00153FC2">
      <w:pPr>
        <w:pStyle w:val="B10"/>
        <w:rPr>
          <w:rFonts w:eastAsia="DengXian"/>
        </w:rPr>
      </w:pPr>
      <w:r w:rsidRPr="00CD03F3">
        <w:rPr>
          <w:rFonts w:eastAsia="DengXian"/>
        </w:rPr>
        <w:t>-</w:t>
      </w:r>
      <w:r w:rsidRPr="00CD03F3">
        <w:rPr>
          <w:rFonts w:eastAsia="DengXian"/>
        </w:rPr>
        <w:tab/>
        <w:t>SS is listening to SIP default port 5060 for both UDP and TCP protocols.</w:t>
      </w:r>
    </w:p>
    <w:p w14:paraId="1796B38A" w14:textId="77777777" w:rsidR="00153FC2" w:rsidRPr="00CD03F3" w:rsidRDefault="00153FC2" w:rsidP="00153FC2">
      <w:pPr>
        <w:pStyle w:val="B10"/>
        <w:rPr>
          <w:rFonts w:eastAsia="DengXian"/>
        </w:rPr>
      </w:pPr>
      <w:r w:rsidRPr="00CD03F3">
        <w:rPr>
          <w:rFonts w:eastAsia="DengXian"/>
        </w:rPr>
        <w:t>-</w:t>
      </w:r>
      <w:r w:rsidRPr="00CD03F3">
        <w:rPr>
          <w:rFonts w:eastAsia="DengXian"/>
        </w:rPr>
        <w:tab/>
        <w:t>At the SS, a HTTP Server is established at port 80 to simulate the XCAP server</w:t>
      </w:r>
    </w:p>
    <w:p w14:paraId="0B727A5F" w14:textId="77777777" w:rsidR="00153FC2" w:rsidRPr="00CD03F3" w:rsidRDefault="00153FC2" w:rsidP="00153FC2">
      <w:pPr>
        <w:pStyle w:val="B10"/>
        <w:rPr>
          <w:rFonts w:eastAsia="DengXian"/>
        </w:rPr>
      </w:pPr>
      <w:r w:rsidRPr="00CD03F3">
        <w:rPr>
          <w:rFonts w:eastAsia="DengXian"/>
        </w:rPr>
        <w:lastRenderedPageBreak/>
        <w:t>-</w:t>
      </w:r>
      <w:r w:rsidRPr="00CD03F3">
        <w:rPr>
          <w:rFonts w:eastAsia="DengXian"/>
        </w:rPr>
        <w:tab/>
        <w:t>1 NR Cell</w:t>
      </w:r>
    </w:p>
    <w:p w14:paraId="41CD3BB2" w14:textId="77777777" w:rsidR="00153FC2" w:rsidRPr="00CD03F3" w:rsidRDefault="00153FC2" w:rsidP="00153FC2">
      <w:pPr>
        <w:pStyle w:val="H6"/>
        <w:rPr>
          <w:rFonts w:eastAsia="DengXian"/>
        </w:rPr>
      </w:pPr>
      <w:r w:rsidRPr="00CD03F3">
        <w:rPr>
          <w:rFonts w:eastAsia="DengXian"/>
        </w:rPr>
        <w:t>UE:</w:t>
      </w:r>
    </w:p>
    <w:p w14:paraId="7977E371" w14:textId="77777777" w:rsidR="00153FC2" w:rsidRPr="00CD03F3" w:rsidRDefault="00153FC2" w:rsidP="00153FC2">
      <w:pPr>
        <w:pStyle w:val="B10"/>
        <w:rPr>
          <w:rFonts w:eastAsia="DengXian"/>
          <w:snapToGrid w:val="0"/>
        </w:rPr>
      </w:pPr>
      <w:r w:rsidRPr="00CD03F3">
        <w:rPr>
          <w:rFonts w:eastAsia="DengXian"/>
        </w:rPr>
        <w:t>-</w:t>
      </w:r>
      <w:r w:rsidRPr="00CD03F3">
        <w:rPr>
          <w:rFonts w:eastAsia="DengXian"/>
        </w:rPr>
        <w:tab/>
        <w:t xml:space="preserve">The </w:t>
      </w:r>
      <w:r w:rsidRPr="00CD03F3">
        <w:rPr>
          <w:rFonts w:eastAsia="DengXian"/>
          <w:snapToGrid w:val="0"/>
        </w:rPr>
        <w:t>UE contains either ISIM and USIM applications or only USIM application on UICC.</w:t>
      </w:r>
    </w:p>
    <w:p w14:paraId="075D66B5" w14:textId="77777777" w:rsidR="00153FC2" w:rsidRPr="00CD03F3" w:rsidRDefault="00153FC2" w:rsidP="00153FC2">
      <w:pPr>
        <w:pStyle w:val="B10"/>
        <w:rPr>
          <w:rFonts w:eastAsia="DengXian"/>
        </w:rPr>
      </w:pPr>
      <w:r w:rsidRPr="00CD03F3">
        <w:rPr>
          <w:rFonts w:eastAsia="DengXian"/>
        </w:rPr>
        <w:t>-</w:t>
      </w:r>
      <w:r w:rsidRPr="00CD03F3">
        <w:rPr>
          <w:rFonts w:eastAsia="DengXian"/>
        </w:rPr>
        <w:tab/>
      </w:r>
      <w:r w:rsidRPr="00CD03F3">
        <w:rPr>
          <w:rFonts w:eastAsia="DengXian"/>
          <w:snapToGrid w:val="0"/>
        </w:rPr>
        <w:t xml:space="preserve">UE is configured with the name of the </w:t>
      </w:r>
      <w:r w:rsidRPr="00CD03F3">
        <w:rPr>
          <w:rFonts w:eastAsia="DengXian"/>
        </w:rPr>
        <w:t>XCAP root directory on the XCAP server and the user's directory name.</w:t>
      </w:r>
    </w:p>
    <w:p w14:paraId="2539DC96" w14:textId="77777777" w:rsidR="00153FC2" w:rsidRPr="00CD03F3" w:rsidRDefault="00153FC2" w:rsidP="00153FC2">
      <w:pPr>
        <w:pStyle w:val="B10"/>
        <w:rPr>
          <w:rFonts w:eastAsia="DengXian"/>
        </w:rPr>
      </w:pPr>
      <w:r w:rsidRPr="00CD03F3">
        <w:rPr>
          <w:rFonts w:eastAsia="DengXian"/>
        </w:rPr>
        <w:t>-</w:t>
      </w:r>
      <w:r w:rsidRPr="00CD03F3">
        <w:rPr>
          <w:rFonts w:eastAsia="DengXian"/>
        </w:rPr>
        <w:tab/>
        <w:t>UE has activated an IPCAN bearer with SS.</w:t>
      </w:r>
    </w:p>
    <w:p w14:paraId="37D02E20" w14:textId="77777777" w:rsidR="00153FC2" w:rsidRPr="00CD03F3" w:rsidRDefault="00153FC2" w:rsidP="00153FC2">
      <w:pPr>
        <w:pStyle w:val="H6"/>
        <w:rPr>
          <w:rFonts w:eastAsia="DengXian"/>
        </w:rPr>
      </w:pPr>
      <w:r w:rsidRPr="00CD03F3">
        <w:rPr>
          <w:rFonts w:eastAsia="DengXian"/>
        </w:rPr>
        <w:t>Preamble:</w:t>
      </w:r>
    </w:p>
    <w:p w14:paraId="48864DFA" w14:textId="7DC1F84B" w:rsidR="00153FC2" w:rsidRPr="00CD03F3" w:rsidDel="00DF52D5" w:rsidRDefault="00153FC2" w:rsidP="00153FC2">
      <w:pPr>
        <w:pStyle w:val="B10"/>
        <w:rPr>
          <w:del w:id="65" w:author="Ericsson User" w:date="2022-02-25T13:57:00Z"/>
          <w:rFonts w:eastAsia="DengXian"/>
        </w:rPr>
      </w:pPr>
      <w:del w:id="66" w:author="Ericsson User" w:date="2022-02-25T13:57:00Z">
        <w:r w:rsidRPr="00DF52D5" w:rsidDel="00DF52D5">
          <w:rPr>
            <w:rFonts w:eastAsia="DengXian"/>
            <w:highlight w:val="green"/>
            <w:rPrChange w:id="67" w:author="Ericsson User" w:date="2022-02-25T13:57:00Z">
              <w:rPr>
                <w:rFonts w:eastAsia="DengXian"/>
              </w:rPr>
            </w:rPrChange>
          </w:rPr>
          <w:delText>-</w:delText>
        </w:r>
        <w:r w:rsidRPr="00DF52D5" w:rsidDel="00DF52D5">
          <w:rPr>
            <w:rFonts w:eastAsia="DengXian"/>
            <w:highlight w:val="green"/>
            <w:rPrChange w:id="68" w:author="Ericsson User" w:date="2022-02-25T13:57:00Z">
              <w:rPr>
                <w:rFonts w:eastAsia="DengXian"/>
              </w:rPr>
            </w:rPrChange>
          </w:rPr>
          <w:tab/>
          <w:delText xml:space="preserve">The UE is in test state </w:delText>
        </w:r>
      </w:del>
      <w:del w:id="69" w:author="Ericsson User" w:date="2022-02-25T09:50:00Z">
        <w:r w:rsidRPr="00DF52D5" w:rsidDel="00094833">
          <w:rPr>
            <w:rFonts w:eastAsia="DengXian"/>
            <w:highlight w:val="green"/>
            <w:rPrChange w:id="70" w:author="Ericsson User" w:date="2022-02-25T13:57:00Z">
              <w:rPr>
                <w:rFonts w:eastAsia="DengXian"/>
              </w:rPr>
            </w:rPrChange>
          </w:rPr>
          <w:delText>1</w:delText>
        </w:r>
      </w:del>
      <w:del w:id="71" w:author="Ericsson User" w:date="2022-02-25T13:57:00Z">
        <w:r w:rsidRPr="00DF52D5" w:rsidDel="00DF52D5">
          <w:rPr>
            <w:rFonts w:eastAsia="DengXian"/>
            <w:highlight w:val="green"/>
            <w:rPrChange w:id="72" w:author="Ericsson User" w:date="2022-02-25T13:57:00Z">
              <w:rPr>
                <w:rFonts w:eastAsia="DengXian"/>
              </w:rPr>
            </w:rPrChange>
          </w:rPr>
          <w:delText>N-A (TS 38.508-1[21]) and registered to IMS.</w:delText>
        </w:r>
      </w:del>
    </w:p>
    <w:p w14:paraId="636A4D2E" w14:textId="43489A9C" w:rsidR="00153FC2" w:rsidDel="00094833" w:rsidRDefault="00153FC2" w:rsidP="00153FC2">
      <w:pPr>
        <w:pStyle w:val="B10"/>
        <w:rPr>
          <w:del w:id="73" w:author="Ericsson User" w:date="2022-02-10T16:59:00Z"/>
          <w:rFonts w:eastAsia="DengXian"/>
        </w:rPr>
      </w:pPr>
      <w:del w:id="74" w:author="Ericsson User" w:date="2022-02-10T16:59:00Z">
        <w:r w:rsidRPr="00CD03F3" w:rsidDel="009557CB">
          <w:rPr>
            <w:rFonts w:eastAsia="DengXian"/>
          </w:rPr>
          <w:delText>-</w:delText>
        </w:r>
        <w:r w:rsidRPr="00CD03F3" w:rsidDel="009557CB">
          <w:rPr>
            <w:rFonts w:eastAsia="DengXian"/>
          </w:rPr>
          <w:tab/>
          <w:delText>The UE has established a PDN connectivity for IMS XCAP signalling. The UE may either be configured to re-use the Internet APN for XCAP signalling or the UE uses a specific XCAP-only APN.</w:delText>
        </w:r>
      </w:del>
    </w:p>
    <w:p w14:paraId="29ACE561" w14:textId="77777777" w:rsidR="00094833" w:rsidRPr="00CD03F3" w:rsidRDefault="00094833" w:rsidP="00094833">
      <w:pPr>
        <w:pStyle w:val="B10"/>
        <w:rPr>
          <w:ins w:id="75" w:author="Ericsson User" w:date="2022-02-25T09:50:00Z"/>
        </w:rPr>
      </w:pPr>
      <w:ins w:id="76" w:author="Ericsson User" w:date="2022-02-25T09:50:00Z">
        <w:r w:rsidRPr="00D573B6">
          <w:rPr>
            <w:highlight w:val="green"/>
          </w:rPr>
          <w:t>-</w:t>
        </w:r>
        <w:r w:rsidRPr="00D573B6">
          <w:rPr>
            <w:highlight w:val="green"/>
          </w:rPr>
          <w:tab/>
          <w:t xml:space="preserve">The steps 0a and 0b of Annex A.21 </w:t>
        </w:r>
        <w:r>
          <w:rPr>
            <w:highlight w:val="green"/>
          </w:rPr>
          <w:t>have been</w:t>
        </w:r>
        <w:r w:rsidRPr="00D573B6">
          <w:rPr>
            <w:highlight w:val="green"/>
          </w:rPr>
          <w:t xml:space="preserve"> executed</w:t>
        </w:r>
      </w:ins>
    </w:p>
    <w:p w14:paraId="001FC3FE" w14:textId="77777777" w:rsidR="00153FC2" w:rsidRPr="00CD03F3" w:rsidRDefault="00153FC2" w:rsidP="00153FC2">
      <w:pPr>
        <w:pStyle w:val="B10"/>
        <w:rPr>
          <w:rFonts w:eastAsia="DengXian"/>
        </w:rPr>
      </w:pPr>
      <w:r w:rsidRPr="00CD03F3">
        <w:rPr>
          <w:rFonts w:eastAsia="DengXian"/>
        </w:rPr>
        <w:t>-</w:t>
      </w:r>
      <w:r w:rsidRPr="00CD03F3">
        <w:rPr>
          <w:rFonts w:eastAsia="DengXian"/>
        </w:rPr>
        <w:tab/>
        <w:t xml:space="preserve">During these procedures the UE may request a DNS server address via NAS signalling and as parallel behaviour the UE may resolve the IP address </w:t>
      </w:r>
      <w:r w:rsidRPr="00CD03F3">
        <w:rPr>
          <w:rFonts w:eastAsia="DengXian"/>
          <w:snapToGrid w:val="0"/>
        </w:rPr>
        <w:t xml:space="preserve">of the XCAP server </w:t>
      </w:r>
      <w:r w:rsidRPr="00CD03F3">
        <w:rPr>
          <w:rFonts w:eastAsia="DengXian"/>
        </w:rPr>
        <w:t>via DNS.</w:t>
      </w:r>
    </w:p>
    <w:p w14:paraId="5DAE986D" w14:textId="77777777" w:rsidR="00153FC2" w:rsidRPr="00CD03F3" w:rsidRDefault="00153FC2" w:rsidP="00153FC2">
      <w:pPr>
        <w:pStyle w:val="H6"/>
      </w:pPr>
      <w:r w:rsidRPr="00CD03F3">
        <w:t>8.4.3.2</w:t>
      </w:r>
      <w:r w:rsidRPr="00CD03F3">
        <w:tab/>
        <w:t>Test procedure sequence</w:t>
      </w:r>
    </w:p>
    <w:p w14:paraId="0E1A6D70" w14:textId="77777777" w:rsidR="00153FC2" w:rsidRPr="00CD03F3" w:rsidRDefault="00153FC2" w:rsidP="00153FC2">
      <w:pPr>
        <w:pStyle w:val="TH"/>
      </w:pPr>
      <w:r w:rsidRPr="00CD03F3">
        <w:t>Table 8.4.3.2-1: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153FC2" w:rsidRPr="00CD03F3" w14:paraId="40D33C86" w14:textId="77777777" w:rsidTr="00452F61">
        <w:trPr>
          <w:jc w:val="center"/>
        </w:trPr>
        <w:tc>
          <w:tcPr>
            <w:tcW w:w="567" w:type="dxa"/>
            <w:tcBorders>
              <w:top w:val="single" w:sz="4" w:space="0" w:color="auto"/>
              <w:left w:val="single" w:sz="4" w:space="0" w:color="auto"/>
              <w:bottom w:val="nil"/>
              <w:right w:val="single" w:sz="4" w:space="0" w:color="auto"/>
            </w:tcBorders>
            <w:hideMark/>
          </w:tcPr>
          <w:p w14:paraId="26E50967" w14:textId="77777777" w:rsidR="00153FC2" w:rsidRPr="00CD03F3" w:rsidRDefault="00153FC2" w:rsidP="00452F61">
            <w:pPr>
              <w:pStyle w:val="TAH"/>
              <w:keepNext w:val="0"/>
              <w:keepLines w:val="0"/>
              <w:widowControl w:val="0"/>
            </w:pPr>
            <w:r w:rsidRPr="00CD03F3">
              <w:t>St</w:t>
            </w:r>
          </w:p>
        </w:tc>
        <w:tc>
          <w:tcPr>
            <w:tcW w:w="3968" w:type="dxa"/>
            <w:tcBorders>
              <w:top w:val="single" w:sz="4" w:space="0" w:color="auto"/>
              <w:left w:val="nil"/>
              <w:bottom w:val="single" w:sz="4" w:space="0" w:color="auto"/>
              <w:right w:val="single" w:sz="4" w:space="0" w:color="auto"/>
            </w:tcBorders>
            <w:hideMark/>
          </w:tcPr>
          <w:p w14:paraId="3BA6723C" w14:textId="77777777" w:rsidR="00153FC2" w:rsidRPr="00CD03F3" w:rsidRDefault="00153FC2" w:rsidP="00452F61">
            <w:pPr>
              <w:pStyle w:val="TAH"/>
              <w:keepNext w:val="0"/>
              <w:keepLines w:val="0"/>
              <w:widowControl w:val="0"/>
            </w:pPr>
            <w:r w:rsidRPr="00CD03F3">
              <w:t>Procedure</w:t>
            </w:r>
          </w:p>
        </w:tc>
        <w:tc>
          <w:tcPr>
            <w:tcW w:w="3684" w:type="dxa"/>
            <w:gridSpan w:val="2"/>
            <w:tcBorders>
              <w:top w:val="single" w:sz="4" w:space="0" w:color="auto"/>
              <w:left w:val="nil"/>
              <w:bottom w:val="single" w:sz="4" w:space="0" w:color="auto"/>
              <w:right w:val="single" w:sz="4" w:space="0" w:color="auto"/>
            </w:tcBorders>
            <w:hideMark/>
          </w:tcPr>
          <w:p w14:paraId="7B793C03" w14:textId="77777777" w:rsidR="00153FC2" w:rsidRPr="00CD03F3" w:rsidRDefault="00153FC2" w:rsidP="00452F61">
            <w:pPr>
              <w:pStyle w:val="TAH"/>
              <w:keepNext w:val="0"/>
              <w:keepLines w:val="0"/>
              <w:widowControl w:val="0"/>
            </w:pPr>
            <w:r w:rsidRPr="00CD03F3">
              <w:t>Message Sequence</w:t>
            </w:r>
          </w:p>
        </w:tc>
        <w:tc>
          <w:tcPr>
            <w:tcW w:w="567" w:type="dxa"/>
            <w:tcBorders>
              <w:top w:val="single" w:sz="4" w:space="0" w:color="auto"/>
              <w:left w:val="nil"/>
              <w:bottom w:val="nil"/>
              <w:right w:val="single" w:sz="4" w:space="0" w:color="auto"/>
            </w:tcBorders>
            <w:hideMark/>
          </w:tcPr>
          <w:p w14:paraId="75004595" w14:textId="77777777" w:rsidR="00153FC2" w:rsidRPr="00CD03F3" w:rsidRDefault="00153FC2" w:rsidP="00452F61">
            <w:pPr>
              <w:pStyle w:val="TAH"/>
              <w:keepNext w:val="0"/>
              <w:keepLines w:val="0"/>
              <w:widowControl w:val="0"/>
            </w:pPr>
            <w:r w:rsidRPr="00CD03F3">
              <w:t>TP</w:t>
            </w:r>
          </w:p>
        </w:tc>
        <w:tc>
          <w:tcPr>
            <w:tcW w:w="850" w:type="dxa"/>
            <w:tcBorders>
              <w:top w:val="single" w:sz="4" w:space="0" w:color="auto"/>
              <w:left w:val="nil"/>
              <w:bottom w:val="nil"/>
              <w:right w:val="single" w:sz="4" w:space="0" w:color="auto"/>
            </w:tcBorders>
            <w:hideMark/>
          </w:tcPr>
          <w:p w14:paraId="267A6722" w14:textId="77777777" w:rsidR="00153FC2" w:rsidRPr="00CD03F3" w:rsidRDefault="00153FC2" w:rsidP="00452F61">
            <w:pPr>
              <w:pStyle w:val="TAH"/>
              <w:keepNext w:val="0"/>
              <w:keepLines w:val="0"/>
              <w:widowControl w:val="0"/>
            </w:pPr>
            <w:r w:rsidRPr="00CD03F3">
              <w:t>Verdict</w:t>
            </w:r>
          </w:p>
        </w:tc>
      </w:tr>
      <w:tr w:rsidR="00153FC2" w:rsidRPr="00CD03F3" w14:paraId="77A6ED67" w14:textId="77777777" w:rsidTr="00452F61">
        <w:trPr>
          <w:jc w:val="center"/>
        </w:trPr>
        <w:tc>
          <w:tcPr>
            <w:tcW w:w="567" w:type="dxa"/>
            <w:tcBorders>
              <w:top w:val="nil"/>
              <w:left w:val="single" w:sz="4" w:space="0" w:color="auto"/>
              <w:bottom w:val="single" w:sz="4" w:space="0" w:color="auto"/>
              <w:right w:val="single" w:sz="4" w:space="0" w:color="auto"/>
            </w:tcBorders>
          </w:tcPr>
          <w:p w14:paraId="02C5AADD" w14:textId="77777777" w:rsidR="00153FC2" w:rsidRPr="00CD03F3" w:rsidRDefault="00153FC2" w:rsidP="00452F61">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74388D04" w14:textId="77777777" w:rsidR="00153FC2" w:rsidRPr="00CD03F3" w:rsidRDefault="00153FC2" w:rsidP="00452F61">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3886BD27" w14:textId="77777777" w:rsidR="00153FC2" w:rsidRPr="00CD03F3" w:rsidRDefault="00153FC2" w:rsidP="00452F61">
            <w:pPr>
              <w:pStyle w:val="TAH"/>
              <w:keepNext w:val="0"/>
              <w:keepLines w:val="0"/>
              <w:widowControl w:val="0"/>
            </w:pPr>
            <w:r w:rsidRPr="00CD03F3">
              <w:t>U - S</w:t>
            </w:r>
          </w:p>
        </w:tc>
        <w:tc>
          <w:tcPr>
            <w:tcW w:w="2976" w:type="dxa"/>
            <w:tcBorders>
              <w:top w:val="single" w:sz="4" w:space="0" w:color="auto"/>
              <w:left w:val="nil"/>
              <w:bottom w:val="single" w:sz="4" w:space="0" w:color="auto"/>
              <w:right w:val="single" w:sz="4" w:space="0" w:color="auto"/>
            </w:tcBorders>
            <w:hideMark/>
          </w:tcPr>
          <w:p w14:paraId="241364E6" w14:textId="77777777" w:rsidR="00153FC2" w:rsidRPr="00CD03F3" w:rsidRDefault="00153FC2" w:rsidP="00452F61">
            <w:pPr>
              <w:pStyle w:val="TAH"/>
              <w:keepNext w:val="0"/>
              <w:keepLines w:val="0"/>
              <w:widowControl w:val="0"/>
            </w:pPr>
            <w:r w:rsidRPr="00CD03F3">
              <w:t>Message</w:t>
            </w:r>
          </w:p>
        </w:tc>
        <w:tc>
          <w:tcPr>
            <w:tcW w:w="567" w:type="dxa"/>
            <w:tcBorders>
              <w:top w:val="nil"/>
              <w:left w:val="nil"/>
              <w:bottom w:val="single" w:sz="4" w:space="0" w:color="auto"/>
              <w:right w:val="single" w:sz="4" w:space="0" w:color="auto"/>
            </w:tcBorders>
          </w:tcPr>
          <w:p w14:paraId="17129C55" w14:textId="77777777" w:rsidR="00153FC2" w:rsidRPr="00CD03F3" w:rsidRDefault="00153FC2" w:rsidP="00452F61">
            <w:pPr>
              <w:pStyle w:val="TAH"/>
              <w:keepNext w:val="0"/>
              <w:keepLines w:val="0"/>
              <w:widowControl w:val="0"/>
            </w:pPr>
          </w:p>
        </w:tc>
        <w:tc>
          <w:tcPr>
            <w:tcW w:w="850" w:type="dxa"/>
            <w:tcBorders>
              <w:top w:val="nil"/>
              <w:left w:val="nil"/>
              <w:bottom w:val="single" w:sz="4" w:space="0" w:color="auto"/>
              <w:right w:val="single" w:sz="4" w:space="0" w:color="auto"/>
            </w:tcBorders>
          </w:tcPr>
          <w:p w14:paraId="40041503" w14:textId="77777777" w:rsidR="00153FC2" w:rsidRPr="00CD03F3" w:rsidRDefault="00153FC2" w:rsidP="00452F61">
            <w:pPr>
              <w:pStyle w:val="TAH"/>
              <w:keepNext w:val="0"/>
              <w:keepLines w:val="0"/>
              <w:widowControl w:val="0"/>
            </w:pPr>
          </w:p>
        </w:tc>
      </w:tr>
      <w:tr w:rsidR="00153FC2" w:rsidRPr="00CD03F3" w14:paraId="7E06AC5F"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59EE7609" w14:textId="77777777" w:rsidR="00153FC2" w:rsidRPr="00CD03F3" w:rsidRDefault="00153FC2" w:rsidP="00452F61">
            <w:pPr>
              <w:pStyle w:val="TAC"/>
              <w:keepNext w:val="0"/>
              <w:keepLines w:val="0"/>
              <w:widowControl w:val="0"/>
            </w:pPr>
            <w:r w:rsidRPr="00CD03F3">
              <w:rPr>
                <w:rFonts w:eastAsia="MS Gothic"/>
              </w:rPr>
              <w:t>1</w:t>
            </w:r>
          </w:p>
        </w:tc>
        <w:tc>
          <w:tcPr>
            <w:tcW w:w="3968" w:type="dxa"/>
            <w:tcBorders>
              <w:top w:val="single" w:sz="4" w:space="0" w:color="auto"/>
              <w:left w:val="nil"/>
              <w:bottom w:val="single" w:sz="4" w:space="0" w:color="auto"/>
              <w:right w:val="single" w:sz="4" w:space="0" w:color="auto"/>
            </w:tcBorders>
            <w:hideMark/>
          </w:tcPr>
          <w:p w14:paraId="2C332D95" w14:textId="77777777" w:rsidR="00153FC2" w:rsidRPr="00CD03F3" w:rsidRDefault="00153FC2" w:rsidP="00452F61">
            <w:pPr>
              <w:pStyle w:val="TAL"/>
              <w:keepNext w:val="0"/>
              <w:keepLines w:val="0"/>
              <w:widowControl w:val="0"/>
            </w:pPr>
            <w:r w:rsidRPr="00CD03F3">
              <w:t>UE is triggered for activation of supplementary service TIP.</w:t>
            </w:r>
          </w:p>
        </w:tc>
        <w:tc>
          <w:tcPr>
            <w:tcW w:w="708" w:type="dxa"/>
            <w:tcBorders>
              <w:top w:val="single" w:sz="4" w:space="0" w:color="auto"/>
              <w:left w:val="nil"/>
              <w:bottom w:val="single" w:sz="4" w:space="0" w:color="auto"/>
              <w:right w:val="single" w:sz="4" w:space="0" w:color="auto"/>
            </w:tcBorders>
            <w:hideMark/>
          </w:tcPr>
          <w:p w14:paraId="42687FB3"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3DF7D650"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tcPr>
          <w:p w14:paraId="67E57E32" w14:textId="77777777" w:rsidR="00153FC2" w:rsidRPr="00CD03F3" w:rsidRDefault="00153FC2" w:rsidP="00452F61">
            <w:pPr>
              <w:pStyle w:val="TAC"/>
              <w:keepNext w:val="0"/>
              <w:keepLines w:val="0"/>
              <w:widowControl w:val="0"/>
            </w:pPr>
            <w:r w:rsidRPr="00CD03F3">
              <w:t>-</w:t>
            </w:r>
          </w:p>
        </w:tc>
        <w:tc>
          <w:tcPr>
            <w:tcW w:w="850" w:type="dxa"/>
            <w:tcBorders>
              <w:top w:val="nil"/>
              <w:left w:val="nil"/>
              <w:bottom w:val="single" w:sz="4" w:space="0" w:color="auto"/>
              <w:right w:val="single" w:sz="4" w:space="0" w:color="auto"/>
            </w:tcBorders>
          </w:tcPr>
          <w:p w14:paraId="6A273AC6" w14:textId="77777777" w:rsidR="00153FC2" w:rsidRPr="00CD03F3" w:rsidRDefault="00153FC2" w:rsidP="00452F61">
            <w:pPr>
              <w:pStyle w:val="TAC"/>
              <w:keepNext w:val="0"/>
              <w:keepLines w:val="0"/>
              <w:widowControl w:val="0"/>
            </w:pPr>
            <w:r w:rsidRPr="00CD03F3">
              <w:t>-</w:t>
            </w:r>
          </w:p>
        </w:tc>
      </w:tr>
      <w:tr w:rsidR="00153FC2" w:rsidRPr="00CD03F3" w14:paraId="130D7054"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610FAEAC" w14:textId="77777777" w:rsidR="00153FC2" w:rsidRPr="00CD03F3" w:rsidRDefault="00153FC2" w:rsidP="00452F61">
            <w:pPr>
              <w:pStyle w:val="TAC"/>
              <w:keepNext w:val="0"/>
              <w:keepLines w:val="0"/>
              <w:widowControl w:val="0"/>
            </w:pPr>
            <w:r w:rsidRPr="00CD03F3">
              <w:t>2-5b</w:t>
            </w:r>
          </w:p>
        </w:tc>
        <w:tc>
          <w:tcPr>
            <w:tcW w:w="3968" w:type="dxa"/>
            <w:tcBorders>
              <w:top w:val="single" w:sz="4" w:space="0" w:color="auto"/>
              <w:left w:val="nil"/>
              <w:bottom w:val="single" w:sz="4" w:space="0" w:color="auto"/>
              <w:right w:val="single" w:sz="4" w:space="0" w:color="auto"/>
            </w:tcBorders>
            <w:hideMark/>
          </w:tcPr>
          <w:p w14:paraId="31ACE78F" w14:textId="77777777" w:rsidR="00153FC2" w:rsidRPr="00CD03F3" w:rsidRDefault="00153FC2" w:rsidP="00452F61">
            <w:pPr>
              <w:pStyle w:val="TAL"/>
              <w:keepNext w:val="0"/>
              <w:keepLines w:val="0"/>
              <w:widowControl w:val="0"/>
            </w:pPr>
            <w:r w:rsidRPr="00CD03F3">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513C2214"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0AF43DE6"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56F751DB" w14:textId="77777777" w:rsidR="00153FC2" w:rsidRPr="00CD03F3" w:rsidRDefault="00153FC2" w:rsidP="00452F61">
            <w:pPr>
              <w:pStyle w:val="TAC"/>
              <w:keepNext w:val="0"/>
              <w:keepLines w:val="0"/>
              <w:widowControl w:val="0"/>
            </w:pPr>
            <w:r w:rsidRPr="00CD03F3">
              <w:t>1</w:t>
            </w:r>
          </w:p>
        </w:tc>
        <w:tc>
          <w:tcPr>
            <w:tcW w:w="850" w:type="dxa"/>
            <w:tcBorders>
              <w:top w:val="nil"/>
              <w:left w:val="nil"/>
              <w:bottom w:val="single" w:sz="4" w:space="0" w:color="auto"/>
              <w:right w:val="single" w:sz="4" w:space="0" w:color="auto"/>
            </w:tcBorders>
            <w:hideMark/>
          </w:tcPr>
          <w:p w14:paraId="690C2C54" w14:textId="77777777" w:rsidR="00153FC2" w:rsidRPr="00CD03F3" w:rsidRDefault="00153FC2" w:rsidP="00452F61">
            <w:pPr>
              <w:pStyle w:val="TAC"/>
              <w:keepNext w:val="0"/>
              <w:keepLines w:val="0"/>
              <w:widowControl w:val="0"/>
            </w:pPr>
            <w:r w:rsidRPr="00CD03F3">
              <w:t>-</w:t>
            </w:r>
          </w:p>
        </w:tc>
      </w:tr>
      <w:tr w:rsidR="00153FC2" w:rsidRPr="00CD03F3" w14:paraId="5938F2CB"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059B09E1" w14:textId="77777777" w:rsidR="00153FC2" w:rsidRPr="00CD03F3" w:rsidRDefault="00153FC2" w:rsidP="00452F61">
            <w:pPr>
              <w:pStyle w:val="TAC"/>
              <w:keepNext w:val="0"/>
              <w:keepLines w:val="0"/>
              <w:widowControl w:val="0"/>
            </w:pPr>
            <w:r w:rsidRPr="00CD03F3">
              <w:rPr>
                <w:rFonts w:eastAsia="MS Gothic"/>
              </w:rPr>
              <w:t>6</w:t>
            </w:r>
          </w:p>
        </w:tc>
        <w:tc>
          <w:tcPr>
            <w:tcW w:w="3968" w:type="dxa"/>
            <w:tcBorders>
              <w:top w:val="single" w:sz="4" w:space="0" w:color="auto"/>
              <w:left w:val="nil"/>
              <w:bottom w:val="single" w:sz="4" w:space="0" w:color="auto"/>
              <w:right w:val="single" w:sz="4" w:space="0" w:color="auto"/>
            </w:tcBorders>
            <w:hideMark/>
          </w:tcPr>
          <w:p w14:paraId="27D6BB88" w14:textId="77777777" w:rsidR="00153FC2" w:rsidRPr="00CD03F3" w:rsidRDefault="00153FC2" w:rsidP="00452F61">
            <w:pPr>
              <w:pStyle w:val="TAL"/>
              <w:keepNext w:val="0"/>
              <w:keepLines w:val="0"/>
              <w:widowControl w:val="0"/>
            </w:pPr>
            <w:r w:rsidRPr="00CD03F3">
              <w:t xml:space="preserve">Check: Does the </w:t>
            </w:r>
            <w:proofErr w:type="spellStart"/>
            <w:r w:rsidRPr="00CD03F3">
              <w:t>Simservs</w:t>
            </w:r>
            <w:proofErr w:type="spellEnd"/>
            <w:r w:rsidRPr="00CD03F3">
              <w:t xml:space="preserve"> document stored in the SS contain the information supplied by UE as according to table 8.4.3.3-1?</w:t>
            </w:r>
          </w:p>
        </w:tc>
        <w:tc>
          <w:tcPr>
            <w:tcW w:w="708" w:type="dxa"/>
            <w:tcBorders>
              <w:top w:val="single" w:sz="4" w:space="0" w:color="auto"/>
              <w:left w:val="nil"/>
              <w:bottom w:val="single" w:sz="4" w:space="0" w:color="auto"/>
              <w:right w:val="single" w:sz="4" w:space="0" w:color="auto"/>
            </w:tcBorders>
            <w:hideMark/>
          </w:tcPr>
          <w:p w14:paraId="73E50C1F"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350EF88C" w14:textId="77777777" w:rsidR="00153FC2" w:rsidRPr="00CD03F3" w:rsidRDefault="00153FC2" w:rsidP="00452F61">
            <w:pPr>
              <w:pStyle w:val="TAL"/>
              <w:keepNext w:val="0"/>
              <w:keepLines w:val="0"/>
              <w:widowControl w:val="0"/>
            </w:pPr>
          </w:p>
        </w:tc>
        <w:tc>
          <w:tcPr>
            <w:tcW w:w="567" w:type="dxa"/>
            <w:tcBorders>
              <w:top w:val="nil"/>
              <w:left w:val="nil"/>
              <w:bottom w:val="single" w:sz="4" w:space="0" w:color="auto"/>
              <w:right w:val="single" w:sz="4" w:space="0" w:color="auto"/>
            </w:tcBorders>
          </w:tcPr>
          <w:p w14:paraId="1A61F34B" w14:textId="77777777" w:rsidR="00153FC2" w:rsidRPr="00CD03F3" w:rsidRDefault="00153FC2" w:rsidP="00452F61">
            <w:pPr>
              <w:pStyle w:val="TAC"/>
              <w:keepNext w:val="0"/>
              <w:keepLines w:val="0"/>
              <w:widowControl w:val="0"/>
            </w:pPr>
            <w:r w:rsidRPr="00CD03F3">
              <w:t>2</w:t>
            </w:r>
          </w:p>
        </w:tc>
        <w:tc>
          <w:tcPr>
            <w:tcW w:w="850" w:type="dxa"/>
            <w:tcBorders>
              <w:top w:val="nil"/>
              <w:left w:val="nil"/>
              <w:bottom w:val="single" w:sz="4" w:space="0" w:color="auto"/>
              <w:right w:val="single" w:sz="4" w:space="0" w:color="auto"/>
            </w:tcBorders>
          </w:tcPr>
          <w:p w14:paraId="3ABF5552" w14:textId="77777777" w:rsidR="00153FC2" w:rsidRPr="00CD03F3" w:rsidRDefault="00153FC2" w:rsidP="00452F61">
            <w:pPr>
              <w:pStyle w:val="TAC"/>
              <w:keepNext w:val="0"/>
              <w:keepLines w:val="0"/>
              <w:widowControl w:val="0"/>
            </w:pPr>
            <w:r w:rsidRPr="00CD03F3">
              <w:t>P</w:t>
            </w:r>
          </w:p>
        </w:tc>
      </w:tr>
      <w:tr w:rsidR="00153FC2" w:rsidRPr="00CD03F3" w14:paraId="78262536"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78C744F0" w14:textId="77777777" w:rsidR="00153FC2" w:rsidRPr="00CD03F3" w:rsidRDefault="00153FC2" w:rsidP="00452F61">
            <w:pPr>
              <w:pStyle w:val="TAC"/>
              <w:keepNext w:val="0"/>
              <w:keepLines w:val="0"/>
              <w:widowControl w:val="0"/>
            </w:pPr>
            <w:r w:rsidRPr="00CD03F3">
              <w:rPr>
                <w:rFonts w:eastAsia="MS Gothic"/>
              </w:rPr>
              <w:t>7</w:t>
            </w:r>
          </w:p>
        </w:tc>
        <w:tc>
          <w:tcPr>
            <w:tcW w:w="3968" w:type="dxa"/>
            <w:tcBorders>
              <w:top w:val="single" w:sz="4" w:space="0" w:color="auto"/>
              <w:left w:val="nil"/>
              <w:bottom w:val="single" w:sz="4" w:space="0" w:color="auto"/>
              <w:right w:val="single" w:sz="4" w:space="0" w:color="auto"/>
            </w:tcBorders>
            <w:hideMark/>
          </w:tcPr>
          <w:p w14:paraId="0FAC9A4F" w14:textId="77777777" w:rsidR="00153FC2" w:rsidRPr="00CD03F3" w:rsidRDefault="00153FC2" w:rsidP="00452F61">
            <w:pPr>
              <w:pStyle w:val="TAL"/>
              <w:keepNext w:val="0"/>
              <w:keepLines w:val="0"/>
              <w:widowControl w:val="0"/>
            </w:pPr>
            <w:r w:rsidRPr="00CD03F3">
              <w:t>UE is triggered for deactivation of supplementary service TIP.</w:t>
            </w:r>
          </w:p>
        </w:tc>
        <w:tc>
          <w:tcPr>
            <w:tcW w:w="708" w:type="dxa"/>
            <w:tcBorders>
              <w:top w:val="single" w:sz="4" w:space="0" w:color="auto"/>
              <w:left w:val="nil"/>
              <w:bottom w:val="single" w:sz="4" w:space="0" w:color="auto"/>
              <w:right w:val="single" w:sz="4" w:space="0" w:color="auto"/>
            </w:tcBorders>
            <w:hideMark/>
          </w:tcPr>
          <w:p w14:paraId="6BA88A8F"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3BD88331"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tcPr>
          <w:p w14:paraId="7C2DB05C" w14:textId="77777777" w:rsidR="00153FC2" w:rsidRPr="00CD03F3" w:rsidRDefault="00153FC2" w:rsidP="00452F61">
            <w:pPr>
              <w:pStyle w:val="TAC"/>
              <w:keepNext w:val="0"/>
              <w:keepLines w:val="0"/>
              <w:widowControl w:val="0"/>
            </w:pPr>
            <w:r w:rsidRPr="00CD03F3">
              <w:t>-</w:t>
            </w:r>
          </w:p>
        </w:tc>
        <w:tc>
          <w:tcPr>
            <w:tcW w:w="850" w:type="dxa"/>
            <w:tcBorders>
              <w:top w:val="nil"/>
              <w:left w:val="nil"/>
              <w:bottom w:val="single" w:sz="4" w:space="0" w:color="auto"/>
              <w:right w:val="single" w:sz="4" w:space="0" w:color="auto"/>
            </w:tcBorders>
          </w:tcPr>
          <w:p w14:paraId="7FD3B726" w14:textId="77777777" w:rsidR="00153FC2" w:rsidRPr="00CD03F3" w:rsidRDefault="00153FC2" w:rsidP="00452F61">
            <w:pPr>
              <w:pStyle w:val="TAC"/>
              <w:keepNext w:val="0"/>
              <w:keepLines w:val="0"/>
              <w:widowControl w:val="0"/>
            </w:pPr>
            <w:r w:rsidRPr="00CD03F3">
              <w:t>-</w:t>
            </w:r>
          </w:p>
        </w:tc>
      </w:tr>
      <w:tr w:rsidR="00153FC2" w:rsidRPr="00CD03F3" w14:paraId="15123FA2"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6A6E84EC" w14:textId="77777777" w:rsidR="00153FC2" w:rsidRPr="00CD03F3" w:rsidRDefault="00153FC2" w:rsidP="00452F61">
            <w:pPr>
              <w:pStyle w:val="TAC"/>
              <w:keepNext w:val="0"/>
              <w:keepLines w:val="0"/>
              <w:widowControl w:val="0"/>
            </w:pPr>
            <w:r w:rsidRPr="00CD03F3">
              <w:t>8-8b</w:t>
            </w:r>
          </w:p>
        </w:tc>
        <w:tc>
          <w:tcPr>
            <w:tcW w:w="3968" w:type="dxa"/>
            <w:tcBorders>
              <w:top w:val="single" w:sz="4" w:space="0" w:color="auto"/>
              <w:left w:val="nil"/>
              <w:bottom w:val="single" w:sz="4" w:space="0" w:color="auto"/>
              <w:right w:val="single" w:sz="4" w:space="0" w:color="auto"/>
            </w:tcBorders>
            <w:hideMark/>
          </w:tcPr>
          <w:p w14:paraId="2CEE38C3" w14:textId="77777777" w:rsidR="00153FC2" w:rsidRPr="00CD03F3" w:rsidRDefault="00153FC2" w:rsidP="00452F61">
            <w:pPr>
              <w:pStyle w:val="TAL"/>
              <w:keepNext w:val="0"/>
              <w:keepLines w:val="0"/>
              <w:widowControl w:val="0"/>
            </w:pPr>
            <w:r w:rsidRPr="00CD03F3">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4A046150"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2516170D"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tcPr>
          <w:p w14:paraId="5B7F1128" w14:textId="77777777" w:rsidR="00153FC2" w:rsidRPr="00CD03F3" w:rsidRDefault="00153FC2" w:rsidP="00452F61">
            <w:pPr>
              <w:pStyle w:val="TAC"/>
              <w:keepNext w:val="0"/>
              <w:keepLines w:val="0"/>
              <w:widowControl w:val="0"/>
            </w:pPr>
            <w:r w:rsidRPr="00CD03F3">
              <w:t>3</w:t>
            </w:r>
          </w:p>
        </w:tc>
        <w:tc>
          <w:tcPr>
            <w:tcW w:w="850" w:type="dxa"/>
            <w:tcBorders>
              <w:top w:val="nil"/>
              <w:left w:val="nil"/>
              <w:bottom w:val="single" w:sz="4" w:space="0" w:color="auto"/>
              <w:right w:val="single" w:sz="4" w:space="0" w:color="auto"/>
            </w:tcBorders>
          </w:tcPr>
          <w:p w14:paraId="34C217A7" w14:textId="77777777" w:rsidR="00153FC2" w:rsidRPr="00CD03F3" w:rsidRDefault="00153FC2" w:rsidP="00452F61">
            <w:pPr>
              <w:pStyle w:val="TAC"/>
              <w:keepNext w:val="0"/>
              <w:keepLines w:val="0"/>
              <w:widowControl w:val="0"/>
            </w:pPr>
            <w:r w:rsidRPr="00CD03F3">
              <w:t>-</w:t>
            </w:r>
          </w:p>
        </w:tc>
      </w:tr>
      <w:tr w:rsidR="00153FC2" w:rsidRPr="00CD03F3" w14:paraId="6B7C63C8" w14:textId="77777777" w:rsidTr="00452F61">
        <w:trPr>
          <w:jc w:val="center"/>
        </w:trPr>
        <w:tc>
          <w:tcPr>
            <w:tcW w:w="567" w:type="dxa"/>
            <w:tcBorders>
              <w:top w:val="single" w:sz="4" w:space="0" w:color="auto"/>
              <w:left w:val="single" w:sz="4" w:space="0" w:color="auto"/>
              <w:bottom w:val="single" w:sz="4" w:space="0" w:color="auto"/>
              <w:right w:val="single" w:sz="4" w:space="0" w:color="auto"/>
            </w:tcBorders>
            <w:hideMark/>
          </w:tcPr>
          <w:p w14:paraId="781FD4C8" w14:textId="77777777" w:rsidR="00153FC2" w:rsidRPr="00CD03F3" w:rsidRDefault="00153FC2" w:rsidP="00452F61">
            <w:pPr>
              <w:pStyle w:val="TAC"/>
              <w:keepNext w:val="0"/>
              <w:keepLines w:val="0"/>
              <w:widowControl w:val="0"/>
            </w:pPr>
            <w:r w:rsidRPr="00CD03F3">
              <w:t>9</w:t>
            </w:r>
          </w:p>
        </w:tc>
        <w:tc>
          <w:tcPr>
            <w:tcW w:w="3968" w:type="dxa"/>
            <w:tcBorders>
              <w:top w:val="single" w:sz="4" w:space="0" w:color="auto"/>
              <w:left w:val="nil"/>
              <w:bottom w:val="single" w:sz="4" w:space="0" w:color="auto"/>
              <w:right w:val="single" w:sz="4" w:space="0" w:color="auto"/>
            </w:tcBorders>
            <w:hideMark/>
          </w:tcPr>
          <w:p w14:paraId="7832FFED" w14:textId="77777777" w:rsidR="00153FC2" w:rsidRPr="00CD03F3" w:rsidRDefault="00153FC2" w:rsidP="00452F61">
            <w:pPr>
              <w:pStyle w:val="TAL"/>
              <w:rPr>
                <w:rFonts w:eastAsia="MS Gothic"/>
              </w:rPr>
            </w:pPr>
            <w:r w:rsidRPr="00CD03F3">
              <w:t xml:space="preserve">Check: Does the </w:t>
            </w:r>
            <w:proofErr w:type="spellStart"/>
            <w:r w:rsidRPr="00CD03F3">
              <w:t>Simservs</w:t>
            </w:r>
            <w:proofErr w:type="spellEnd"/>
            <w:r w:rsidRPr="00CD03F3">
              <w:t xml:space="preserve"> document stored in the SS contain the information supplied by UE as according to table 8.4.3.3-2?</w:t>
            </w:r>
          </w:p>
        </w:tc>
        <w:tc>
          <w:tcPr>
            <w:tcW w:w="708" w:type="dxa"/>
            <w:tcBorders>
              <w:top w:val="single" w:sz="4" w:space="0" w:color="auto"/>
              <w:left w:val="nil"/>
              <w:bottom w:val="single" w:sz="4" w:space="0" w:color="auto"/>
              <w:right w:val="single" w:sz="4" w:space="0" w:color="auto"/>
            </w:tcBorders>
            <w:hideMark/>
          </w:tcPr>
          <w:p w14:paraId="5791304A" w14:textId="77777777" w:rsidR="00153FC2" w:rsidRPr="00CD03F3" w:rsidRDefault="00153FC2" w:rsidP="00452F61">
            <w:pPr>
              <w:pStyle w:val="TAC"/>
              <w:keepNext w:val="0"/>
              <w:keepLines w:val="0"/>
              <w:widowControl w:val="0"/>
            </w:pPr>
            <w:r w:rsidRPr="00CD03F3">
              <w:rPr>
                <w:rFonts w:eastAsia="MS Mincho"/>
              </w:rPr>
              <w:t>-</w:t>
            </w:r>
          </w:p>
        </w:tc>
        <w:tc>
          <w:tcPr>
            <w:tcW w:w="2976" w:type="dxa"/>
            <w:tcBorders>
              <w:top w:val="single" w:sz="4" w:space="0" w:color="auto"/>
              <w:left w:val="nil"/>
              <w:bottom w:val="single" w:sz="4" w:space="0" w:color="auto"/>
              <w:right w:val="single" w:sz="4" w:space="0" w:color="auto"/>
            </w:tcBorders>
            <w:hideMark/>
          </w:tcPr>
          <w:p w14:paraId="77F67732" w14:textId="77777777" w:rsidR="00153FC2" w:rsidRPr="00CD03F3" w:rsidRDefault="00153FC2" w:rsidP="00452F61">
            <w:pPr>
              <w:pStyle w:val="TAL"/>
              <w:keepNext w:val="0"/>
              <w:keepLines w:val="0"/>
              <w:widowControl w:val="0"/>
              <w:rPr>
                <w:rFonts w:eastAsia="MS Gothic" w:cs="Arial"/>
              </w:rPr>
            </w:pPr>
            <w:r w:rsidRPr="00CD03F3">
              <w:t>-</w:t>
            </w:r>
          </w:p>
        </w:tc>
        <w:tc>
          <w:tcPr>
            <w:tcW w:w="567" w:type="dxa"/>
            <w:tcBorders>
              <w:top w:val="single" w:sz="4" w:space="0" w:color="auto"/>
              <w:left w:val="nil"/>
              <w:bottom w:val="single" w:sz="4" w:space="0" w:color="auto"/>
              <w:right w:val="single" w:sz="4" w:space="0" w:color="auto"/>
            </w:tcBorders>
          </w:tcPr>
          <w:p w14:paraId="4547C415" w14:textId="77777777" w:rsidR="00153FC2" w:rsidRPr="00CD03F3" w:rsidRDefault="00153FC2" w:rsidP="00452F61">
            <w:pPr>
              <w:pStyle w:val="TAC"/>
              <w:keepNext w:val="0"/>
              <w:keepLines w:val="0"/>
              <w:widowControl w:val="0"/>
            </w:pPr>
            <w:r w:rsidRPr="00CD03F3">
              <w:t>3</w:t>
            </w:r>
          </w:p>
        </w:tc>
        <w:tc>
          <w:tcPr>
            <w:tcW w:w="850" w:type="dxa"/>
            <w:tcBorders>
              <w:top w:val="single" w:sz="4" w:space="0" w:color="auto"/>
              <w:left w:val="nil"/>
              <w:bottom w:val="single" w:sz="4" w:space="0" w:color="auto"/>
              <w:right w:val="single" w:sz="4" w:space="0" w:color="auto"/>
            </w:tcBorders>
          </w:tcPr>
          <w:p w14:paraId="6D3A2A79" w14:textId="77777777" w:rsidR="00153FC2" w:rsidRPr="00CD03F3" w:rsidRDefault="00153FC2" w:rsidP="00452F61">
            <w:pPr>
              <w:pStyle w:val="TAC"/>
              <w:keepNext w:val="0"/>
              <w:keepLines w:val="0"/>
              <w:widowControl w:val="0"/>
            </w:pPr>
            <w:r w:rsidRPr="00CD03F3">
              <w:t>P</w:t>
            </w:r>
          </w:p>
        </w:tc>
      </w:tr>
    </w:tbl>
    <w:p w14:paraId="1E0CEB5E" w14:textId="77777777" w:rsidR="00153FC2" w:rsidRPr="00CD03F3" w:rsidRDefault="00153FC2" w:rsidP="00153FC2">
      <w:pPr>
        <w:widowControl w:val="0"/>
      </w:pPr>
    </w:p>
    <w:p w14:paraId="70AE246D" w14:textId="77777777" w:rsidR="00153FC2" w:rsidRPr="00CD03F3" w:rsidRDefault="00153FC2" w:rsidP="00153FC2">
      <w:pPr>
        <w:pStyle w:val="H6"/>
        <w:keepNext w:val="0"/>
        <w:keepLines w:val="0"/>
        <w:widowControl w:val="0"/>
      </w:pPr>
      <w:r w:rsidRPr="00CD03F3">
        <w:t>8.4.3.3</w:t>
      </w:r>
      <w:r w:rsidRPr="00CD03F3">
        <w:tab/>
        <w:t>Specific message contents</w:t>
      </w:r>
    </w:p>
    <w:p w14:paraId="63B85B0A" w14:textId="77777777" w:rsidR="00153FC2" w:rsidRPr="00CD03F3" w:rsidRDefault="00153FC2" w:rsidP="00153FC2">
      <w:pPr>
        <w:pStyle w:val="TH"/>
      </w:pPr>
      <w:r w:rsidRPr="00CD03F3">
        <w:t xml:space="preserve">Table 8.4.3.3-1: </w:t>
      </w:r>
      <w:proofErr w:type="spellStart"/>
      <w:r w:rsidRPr="00CD03F3">
        <w:t>Simservs</w:t>
      </w:r>
      <w:proofErr w:type="spellEnd"/>
      <w:r w:rsidRPr="00CD03F3">
        <w:t xml:space="preserve"> document (step 5b)</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153FC2" w:rsidRPr="00CD03F3" w14:paraId="5C853B1C"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328968C6"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24.608 clause 4.9.2</w:t>
            </w:r>
          </w:p>
        </w:tc>
      </w:tr>
      <w:tr w:rsidR="00153FC2" w:rsidRPr="00CD03F3" w14:paraId="69AEA5F5"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7E399070"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01670EC7"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Comment</w:t>
            </w:r>
          </w:p>
        </w:tc>
      </w:tr>
      <w:tr w:rsidR="00153FC2" w:rsidRPr="00CD03F3" w14:paraId="31E99663"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6C2194A6"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3309" w:type="dxa"/>
            <w:tcBorders>
              <w:top w:val="single" w:sz="4" w:space="0" w:color="auto"/>
              <w:left w:val="nil"/>
              <w:bottom w:val="single" w:sz="4" w:space="0" w:color="auto"/>
              <w:right w:val="single" w:sz="4" w:space="0" w:color="auto"/>
            </w:tcBorders>
          </w:tcPr>
          <w:p w14:paraId="5F509824" w14:textId="77777777" w:rsidR="00153FC2" w:rsidRPr="00CD03F3" w:rsidRDefault="00153FC2" w:rsidP="00452F61">
            <w:pPr>
              <w:pStyle w:val="TAL"/>
            </w:pPr>
          </w:p>
        </w:tc>
      </w:tr>
      <w:tr w:rsidR="00153FC2" w:rsidRPr="00CD03F3" w14:paraId="2588BB5B"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693B30B9" w14:textId="77777777" w:rsidR="00153FC2" w:rsidRPr="00CD03F3" w:rsidRDefault="00153FC2" w:rsidP="00452F61">
            <w:pPr>
              <w:pStyle w:val="TAL"/>
            </w:pPr>
            <w:r w:rsidRPr="00CD03F3">
              <w:t xml:space="preserve">  &lt; terminating-identity-presentation active="</w:t>
            </w:r>
            <w:r w:rsidRPr="00CD03F3">
              <w:rPr>
                <w:b/>
                <w:bCs/>
              </w:rPr>
              <w:t>false</w:t>
            </w:r>
            <w:r w:rsidRPr="00CD03F3">
              <w:t>"&gt;</w:t>
            </w:r>
          </w:p>
        </w:tc>
        <w:tc>
          <w:tcPr>
            <w:tcW w:w="3309" w:type="dxa"/>
            <w:tcBorders>
              <w:top w:val="single" w:sz="4" w:space="0" w:color="auto"/>
              <w:left w:val="nil"/>
              <w:bottom w:val="single" w:sz="4" w:space="0" w:color="auto"/>
              <w:right w:val="single" w:sz="4" w:space="0" w:color="auto"/>
            </w:tcBorders>
          </w:tcPr>
          <w:p w14:paraId="1EC92477" w14:textId="77777777" w:rsidR="00153FC2" w:rsidRPr="00CD03F3" w:rsidRDefault="00153FC2" w:rsidP="00452F61">
            <w:pPr>
              <w:pStyle w:val="TAL"/>
            </w:pPr>
          </w:p>
        </w:tc>
      </w:tr>
      <w:tr w:rsidR="00153FC2" w:rsidRPr="00CD03F3" w14:paraId="3660D611"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09884889"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3309" w:type="dxa"/>
            <w:tcBorders>
              <w:top w:val="single" w:sz="4" w:space="0" w:color="auto"/>
              <w:left w:val="nil"/>
              <w:bottom w:val="single" w:sz="4" w:space="0" w:color="auto"/>
              <w:right w:val="single" w:sz="4" w:space="0" w:color="auto"/>
            </w:tcBorders>
            <w:hideMark/>
          </w:tcPr>
          <w:p w14:paraId="4C536545" w14:textId="77777777" w:rsidR="00153FC2" w:rsidRPr="00CD03F3" w:rsidRDefault="00153FC2" w:rsidP="00452F61">
            <w:pPr>
              <w:pStyle w:val="TAL"/>
            </w:pPr>
          </w:p>
        </w:tc>
      </w:tr>
    </w:tbl>
    <w:p w14:paraId="3C012763" w14:textId="77777777" w:rsidR="00153FC2" w:rsidRPr="00CD03F3" w:rsidRDefault="00153FC2" w:rsidP="00153FC2"/>
    <w:p w14:paraId="1350D94F" w14:textId="77777777" w:rsidR="00153FC2" w:rsidRPr="00CD03F3" w:rsidRDefault="00153FC2" w:rsidP="00153FC2">
      <w:pPr>
        <w:pStyle w:val="TH"/>
        <w:rPr>
          <w:lang w:eastAsia="zh-CN"/>
        </w:rPr>
      </w:pPr>
      <w:r w:rsidRPr="00CD03F3">
        <w:lastRenderedPageBreak/>
        <w:t xml:space="preserve">Table 8.4.3.3-2: </w:t>
      </w:r>
      <w:proofErr w:type="spellStart"/>
      <w:r w:rsidRPr="00CD03F3">
        <w:t>Simservs</w:t>
      </w:r>
      <w:proofErr w:type="spellEnd"/>
      <w:r w:rsidRPr="00CD03F3">
        <w:t xml:space="preserve">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153FC2" w:rsidRPr="00CD03F3" w14:paraId="5A0C28CD"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1FAD6519"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24.608 clause 4.9.2</w:t>
            </w:r>
          </w:p>
        </w:tc>
      </w:tr>
      <w:tr w:rsidR="00153FC2" w:rsidRPr="00CD03F3" w14:paraId="7DEC9395" w14:textId="77777777" w:rsidTr="00452F61">
        <w:trPr>
          <w:trHeight w:val="90"/>
          <w:jc w:val="center"/>
        </w:trPr>
        <w:tc>
          <w:tcPr>
            <w:tcW w:w="6429" w:type="dxa"/>
            <w:tcBorders>
              <w:top w:val="single" w:sz="4" w:space="0" w:color="auto"/>
              <w:left w:val="single" w:sz="4" w:space="0" w:color="auto"/>
              <w:bottom w:val="single" w:sz="4" w:space="0" w:color="auto"/>
              <w:right w:val="single" w:sz="4" w:space="0" w:color="auto"/>
            </w:tcBorders>
            <w:hideMark/>
          </w:tcPr>
          <w:p w14:paraId="1F862D92"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798EFF7F"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Comment</w:t>
            </w:r>
          </w:p>
        </w:tc>
      </w:tr>
      <w:tr w:rsidR="00153FC2" w:rsidRPr="00CD03F3" w14:paraId="456DEFC0"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77E6C36C"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3309" w:type="dxa"/>
            <w:tcBorders>
              <w:top w:val="single" w:sz="4" w:space="0" w:color="auto"/>
              <w:left w:val="nil"/>
              <w:bottom w:val="single" w:sz="4" w:space="0" w:color="auto"/>
              <w:right w:val="single" w:sz="4" w:space="0" w:color="auto"/>
            </w:tcBorders>
          </w:tcPr>
          <w:p w14:paraId="6AE3EFA8" w14:textId="77777777" w:rsidR="00153FC2" w:rsidRPr="00CD03F3" w:rsidRDefault="00153FC2" w:rsidP="00452F61">
            <w:pPr>
              <w:pStyle w:val="TAL"/>
            </w:pPr>
          </w:p>
        </w:tc>
      </w:tr>
      <w:tr w:rsidR="00153FC2" w:rsidRPr="00CD03F3" w14:paraId="3BA79A0E"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25936BFF" w14:textId="77777777" w:rsidR="00153FC2" w:rsidRPr="00CD03F3" w:rsidRDefault="00153FC2" w:rsidP="00452F61">
            <w:pPr>
              <w:pStyle w:val="TAL"/>
            </w:pPr>
            <w:r w:rsidRPr="00CD03F3">
              <w:t xml:space="preserve">  &lt;terminating-identity-presentation active="</w:t>
            </w:r>
            <w:r w:rsidRPr="00CD03F3">
              <w:rPr>
                <w:b/>
                <w:bCs/>
              </w:rPr>
              <w:t>true</w:t>
            </w:r>
            <w:r w:rsidRPr="00CD03F3">
              <w:t>"&gt;</w:t>
            </w:r>
          </w:p>
        </w:tc>
        <w:tc>
          <w:tcPr>
            <w:tcW w:w="3309" w:type="dxa"/>
            <w:tcBorders>
              <w:top w:val="single" w:sz="4" w:space="0" w:color="auto"/>
              <w:left w:val="nil"/>
              <w:bottom w:val="single" w:sz="4" w:space="0" w:color="auto"/>
              <w:right w:val="single" w:sz="4" w:space="0" w:color="auto"/>
            </w:tcBorders>
          </w:tcPr>
          <w:p w14:paraId="23A2E7E9" w14:textId="77777777" w:rsidR="00153FC2" w:rsidRPr="00CD03F3" w:rsidRDefault="00153FC2" w:rsidP="00452F61">
            <w:pPr>
              <w:pStyle w:val="TAL"/>
            </w:pPr>
            <w:r w:rsidRPr="00CD03F3">
              <w:rPr>
                <w:szCs w:val="18"/>
              </w:rPr>
              <w:t>the "active" attribute may not be present but if present it is set to "true"</w:t>
            </w:r>
          </w:p>
        </w:tc>
      </w:tr>
      <w:tr w:rsidR="00153FC2" w:rsidRPr="00CD03F3" w14:paraId="457EEF08"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27CDDEB5"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3309" w:type="dxa"/>
            <w:tcBorders>
              <w:top w:val="single" w:sz="4" w:space="0" w:color="auto"/>
              <w:left w:val="nil"/>
              <w:bottom w:val="single" w:sz="4" w:space="0" w:color="auto"/>
              <w:right w:val="single" w:sz="4" w:space="0" w:color="auto"/>
            </w:tcBorders>
          </w:tcPr>
          <w:p w14:paraId="1FE59481" w14:textId="77777777" w:rsidR="00153FC2" w:rsidRPr="00CD03F3" w:rsidRDefault="00153FC2" w:rsidP="00452F61">
            <w:pPr>
              <w:pStyle w:val="TAL"/>
            </w:pPr>
          </w:p>
        </w:tc>
      </w:tr>
    </w:tbl>
    <w:p w14:paraId="31A4DB67" w14:textId="77777777" w:rsidR="00153FC2" w:rsidRPr="00CD03F3" w:rsidRDefault="00153FC2" w:rsidP="00153FC2">
      <w:pPr>
        <w:rPr>
          <w:rFonts w:eastAsia="SimSun"/>
          <w:sz w:val="24"/>
          <w:szCs w:val="24"/>
        </w:rPr>
      </w:pPr>
    </w:p>
    <w:p w14:paraId="1C81BB90" w14:textId="77777777" w:rsidR="00153FC2" w:rsidRPr="00CD03F3" w:rsidRDefault="00153FC2" w:rsidP="00153FC2">
      <w:pPr>
        <w:pStyle w:val="TH"/>
      </w:pPr>
      <w:r w:rsidRPr="00CD03F3">
        <w:t xml:space="preserve">Table 8.4.3.3-3: </w:t>
      </w:r>
      <w:proofErr w:type="spellStart"/>
      <w:r w:rsidRPr="00CD03F3">
        <w:t>Simservs</w:t>
      </w:r>
      <w:proofErr w:type="spellEnd"/>
      <w:r w:rsidRPr="00CD03F3">
        <w:t xml:space="preserve">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153FC2" w:rsidRPr="00CD03F3" w14:paraId="3C55A692"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38053F2E"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24.608 clause 4.9.2</w:t>
            </w:r>
          </w:p>
        </w:tc>
      </w:tr>
      <w:tr w:rsidR="00153FC2" w:rsidRPr="00CD03F3" w14:paraId="0A3F88F1"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3CE4073B"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12F63442"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Comment</w:t>
            </w:r>
          </w:p>
        </w:tc>
      </w:tr>
      <w:tr w:rsidR="00153FC2" w:rsidRPr="00CD03F3" w14:paraId="2421A95E"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42754B89"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3309" w:type="dxa"/>
            <w:tcBorders>
              <w:top w:val="single" w:sz="4" w:space="0" w:color="auto"/>
              <w:left w:val="nil"/>
              <w:bottom w:val="single" w:sz="4" w:space="0" w:color="auto"/>
              <w:right w:val="single" w:sz="4" w:space="0" w:color="auto"/>
            </w:tcBorders>
          </w:tcPr>
          <w:p w14:paraId="28DF9346" w14:textId="77777777" w:rsidR="00153FC2" w:rsidRPr="00CD03F3" w:rsidRDefault="00153FC2" w:rsidP="00452F61">
            <w:pPr>
              <w:pStyle w:val="TAL"/>
            </w:pPr>
          </w:p>
        </w:tc>
      </w:tr>
      <w:tr w:rsidR="00153FC2" w:rsidRPr="00CD03F3" w14:paraId="5E2F7260"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3A6B32D2" w14:textId="77777777" w:rsidR="00153FC2" w:rsidRPr="00CD03F3" w:rsidRDefault="00153FC2" w:rsidP="00452F61">
            <w:pPr>
              <w:pStyle w:val="TAL"/>
            </w:pPr>
            <w:r w:rsidRPr="00CD03F3">
              <w:t xml:space="preserve">  &lt; terminating-identity-presentation active="</w:t>
            </w:r>
            <w:r w:rsidRPr="00CD03F3">
              <w:rPr>
                <w:b/>
                <w:bCs/>
              </w:rPr>
              <w:t>false</w:t>
            </w:r>
            <w:r w:rsidRPr="00CD03F3">
              <w:t>"&gt;</w:t>
            </w:r>
          </w:p>
        </w:tc>
        <w:tc>
          <w:tcPr>
            <w:tcW w:w="3309" w:type="dxa"/>
            <w:tcBorders>
              <w:top w:val="single" w:sz="4" w:space="0" w:color="auto"/>
              <w:left w:val="nil"/>
              <w:bottom w:val="single" w:sz="4" w:space="0" w:color="auto"/>
              <w:right w:val="single" w:sz="4" w:space="0" w:color="auto"/>
            </w:tcBorders>
          </w:tcPr>
          <w:p w14:paraId="3D897A8E" w14:textId="77777777" w:rsidR="00153FC2" w:rsidRPr="00CD03F3" w:rsidRDefault="00153FC2" w:rsidP="00452F61">
            <w:pPr>
              <w:pStyle w:val="TAL"/>
            </w:pPr>
          </w:p>
        </w:tc>
      </w:tr>
      <w:tr w:rsidR="00153FC2" w:rsidRPr="00CD03F3" w14:paraId="4FF241E4"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5D43B014"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3309" w:type="dxa"/>
            <w:tcBorders>
              <w:top w:val="single" w:sz="4" w:space="0" w:color="auto"/>
              <w:left w:val="nil"/>
              <w:bottom w:val="single" w:sz="4" w:space="0" w:color="auto"/>
              <w:right w:val="single" w:sz="4" w:space="0" w:color="auto"/>
            </w:tcBorders>
            <w:hideMark/>
          </w:tcPr>
          <w:p w14:paraId="08C6DBFE" w14:textId="77777777" w:rsidR="00153FC2" w:rsidRPr="00CD03F3" w:rsidRDefault="00153FC2" w:rsidP="00452F61">
            <w:pPr>
              <w:pStyle w:val="TAL"/>
            </w:pPr>
          </w:p>
        </w:tc>
      </w:tr>
    </w:tbl>
    <w:p w14:paraId="1BD69E86" w14:textId="77777777" w:rsidR="00153FC2" w:rsidRPr="00CD03F3" w:rsidRDefault="00153FC2" w:rsidP="00153FC2"/>
    <w:p w14:paraId="138C343A" w14:textId="77777777" w:rsidR="00153FC2" w:rsidRPr="00CD03F3" w:rsidRDefault="00153FC2" w:rsidP="00153FC2">
      <w:pPr>
        <w:pStyle w:val="Heading2"/>
        <w:rPr>
          <w:rFonts w:eastAsia="Wingdings"/>
          <w:bCs/>
          <w:lang w:eastAsia="zh-CN"/>
        </w:rPr>
      </w:pPr>
      <w:bookmarkStart w:id="77" w:name="_Toc90889116"/>
      <w:r w:rsidRPr="00CD03F3">
        <w:rPr>
          <w:rFonts w:eastAsia="Wingdings"/>
          <w:bCs/>
        </w:rPr>
        <w:t>8.5</w:t>
      </w:r>
      <w:r w:rsidRPr="00CD03F3">
        <w:rPr>
          <w:rFonts w:eastAsia="Wingdings"/>
          <w:bCs/>
        </w:rPr>
        <w:tab/>
        <w:t>Terminating Identification Restriction / Configuration / 5GS</w:t>
      </w:r>
      <w:bookmarkEnd w:id="77"/>
    </w:p>
    <w:p w14:paraId="04BC5BBB" w14:textId="77777777" w:rsidR="00153FC2" w:rsidRPr="00CD03F3" w:rsidRDefault="00153FC2" w:rsidP="00153FC2">
      <w:pPr>
        <w:pStyle w:val="H6"/>
      </w:pPr>
      <w:r w:rsidRPr="00CD03F3">
        <w:t>8.5.1</w:t>
      </w:r>
      <w:r w:rsidRPr="00CD03F3">
        <w:tab/>
        <w:t>Test Purpose (TP)</w:t>
      </w:r>
    </w:p>
    <w:p w14:paraId="4917D36C" w14:textId="77777777" w:rsidR="00153FC2" w:rsidRPr="00CD03F3" w:rsidRDefault="00153FC2" w:rsidP="00153FC2">
      <w:pPr>
        <w:pStyle w:val="H6"/>
      </w:pPr>
      <w:r w:rsidRPr="00CD03F3">
        <w:t>(1)</w:t>
      </w:r>
    </w:p>
    <w:p w14:paraId="3216C2CF" w14:textId="77777777" w:rsidR="00153FC2" w:rsidRPr="00CD03F3" w:rsidRDefault="00153FC2" w:rsidP="00153FC2">
      <w:pPr>
        <w:pStyle w:val="PL"/>
        <w:rPr>
          <w:noProof w:val="0"/>
        </w:rPr>
      </w:pPr>
      <w:r w:rsidRPr="00CD03F3">
        <w:rPr>
          <w:b/>
          <w:bCs/>
          <w:noProof w:val="0"/>
        </w:rPr>
        <w:t>with</w:t>
      </w:r>
      <w:r w:rsidRPr="00CD03F3">
        <w:rPr>
          <w:noProof w:val="0"/>
        </w:rPr>
        <w:t xml:space="preserve"> { UE being registered to IMS }</w:t>
      </w:r>
    </w:p>
    <w:p w14:paraId="2E3C3A3E"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57933B75"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w:t>
      </w:r>
      <w:r w:rsidRPr="00CD03F3">
        <w:rPr>
          <w:noProof w:val="0"/>
          <w:snapToGrid w:val="0"/>
        </w:rPr>
        <w:t>is made to activate TIR</w:t>
      </w:r>
      <w:r w:rsidRPr="00CD03F3">
        <w:rPr>
          <w:noProof w:val="0"/>
        </w:rPr>
        <w:t xml:space="preserve"> }</w:t>
      </w:r>
    </w:p>
    <w:p w14:paraId="465CD6AA"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w:t>
      </w:r>
      <w:r w:rsidRPr="00CD03F3">
        <w:rPr>
          <w:noProof w:val="0"/>
          <w:snapToGrid w:val="0"/>
        </w:rPr>
        <w:t>UE authenticates itself using</w:t>
      </w:r>
      <w:r w:rsidRPr="00CD03F3">
        <w:rPr>
          <w:noProof w:val="0"/>
        </w:rPr>
        <w:t xml:space="preserve"> GBA or Digest</w:t>
      </w:r>
      <w:r w:rsidRPr="00CD03F3">
        <w:rPr>
          <w:noProof w:val="0"/>
          <w:snapToGrid w:val="0"/>
        </w:rPr>
        <w:t xml:space="preserve"> </w:t>
      </w:r>
      <w:r w:rsidRPr="00CD03F3">
        <w:rPr>
          <w:noProof w:val="0"/>
        </w:rPr>
        <w:t>}</w:t>
      </w:r>
    </w:p>
    <w:p w14:paraId="72A40575" w14:textId="77777777" w:rsidR="00153FC2" w:rsidRPr="00CD03F3" w:rsidRDefault="00153FC2" w:rsidP="00153FC2">
      <w:pPr>
        <w:pStyle w:val="PL"/>
        <w:rPr>
          <w:noProof w:val="0"/>
        </w:rPr>
      </w:pPr>
      <w:r w:rsidRPr="00CD03F3">
        <w:rPr>
          <w:noProof w:val="0"/>
        </w:rPr>
        <w:t xml:space="preserve">            }</w:t>
      </w:r>
    </w:p>
    <w:p w14:paraId="19724135" w14:textId="77777777" w:rsidR="00153FC2" w:rsidRPr="00CD03F3" w:rsidRDefault="00153FC2" w:rsidP="00153FC2">
      <w:pPr>
        <w:spacing w:after="0"/>
        <w:rPr>
          <w:rFonts w:ascii="Courier New" w:eastAsia="DengXian" w:hAnsi="Courier New"/>
          <w:sz w:val="16"/>
          <w:szCs w:val="16"/>
        </w:rPr>
      </w:pPr>
    </w:p>
    <w:p w14:paraId="4F3C50B7" w14:textId="77777777" w:rsidR="00153FC2" w:rsidRPr="00CD03F3" w:rsidRDefault="00153FC2" w:rsidP="00153FC2">
      <w:pPr>
        <w:pStyle w:val="H6"/>
      </w:pPr>
      <w:r w:rsidRPr="00CD03F3">
        <w:t>(2)</w:t>
      </w:r>
    </w:p>
    <w:p w14:paraId="57F15ABD" w14:textId="77777777" w:rsidR="00153FC2" w:rsidRPr="00CD03F3" w:rsidRDefault="00153FC2" w:rsidP="00153FC2">
      <w:pPr>
        <w:pStyle w:val="PL"/>
        <w:rPr>
          <w:noProof w:val="0"/>
        </w:rPr>
      </w:pPr>
      <w:r w:rsidRPr="00CD03F3">
        <w:rPr>
          <w:b/>
          <w:bCs/>
          <w:noProof w:val="0"/>
        </w:rPr>
        <w:t>with</w:t>
      </w:r>
      <w:r w:rsidRPr="00CD03F3">
        <w:rPr>
          <w:noProof w:val="0"/>
        </w:rPr>
        <w:t xml:space="preserve"> { UE having started authentication }</w:t>
      </w:r>
    </w:p>
    <w:p w14:paraId="6132F1D4"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7A7444CD"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w:t>
      </w:r>
      <w:r w:rsidRPr="00CD03F3">
        <w:rPr>
          <w:noProof w:val="0"/>
          <w:snapToGrid w:val="0"/>
        </w:rPr>
        <w:t>receives 200 OK concluding the authentication</w:t>
      </w:r>
      <w:r w:rsidRPr="00CD03F3">
        <w:rPr>
          <w:noProof w:val="0"/>
        </w:rPr>
        <w:t xml:space="preserve"> }</w:t>
      </w:r>
    </w:p>
    <w:p w14:paraId="5980772A"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UE sends HTTP request to activate TIR }</w:t>
      </w:r>
    </w:p>
    <w:p w14:paraId="3068687D" w14:textId="77777777" w:rsidR="00153FC2" w:rsidRPr="00CD03F3" w:rsidRDefault="00153FC2" w:rsidP="00153FC2">
      <w:pPr>
        <w:pStyle w:val="PL"/>
        <w:rPr>
          <w:noProof w:val="0"/>
        </w:rPr>
      </w:pPr>
      <w:r w:rsidRPr="00CD03F3">
        <w:rPr>
          <w:noProof w:val="0"/>
        </w:rPr>
        <w:t xml:space="preserve">            }</w:t>
      </w:r>
    </w:p>
    <w:p w14:paraId="307D6245" w14:textId="77777777" w:rsidR="00153FC2" w:rsidRPr="00CD03F3" w:rsidRDefault="00153FC2" w:rsidP="00153FC2">
      <w:pPr>
        <w:pStyle w:val="H6"/>
      </w:pPr>
      <w:r w:rsidRPr="00CD03F3">
        <w:t>(3)</w:t>
      </w:r>
    </w:p>
    <w:p w14:paraId="552FC942" w14:textId="77777777" w:rsidR="00153FC2" w:rsidRPr="00CD03F3" w:rsidRDefault="00153FC2" w:rsidP="00153FC2">
      <w:pPr>
        <w:pStyle w:val="PL"/>
        <w:rPr>
          <w:noProof w:val="0"/>
        </w:rPr>
      </w:pPr>
      <w:r w:rsidRPr="00CD03F3">
        <w:rPr>
          <w:b/>
          <w:bCs/>
          <w:noProof w:val="0"/>
        </w:rPr>
        <w:t>with</w:t>
      </w:r>
      <w:r w:rsidRPr="00CD03F3">
        <w:rPr>
          <w:noProof w:val="0"/>
        </w:rPr>
        <w:t xml:space="preserve"> { </w:t>
      </w:r>
      <w:r w:rsidRPr="00CD03F3">
        <w:rPr>
          <w:rFonts w:eastAsia="DengXian"/>
          <w:noProof w:val="0"/>
        </w:rPr>
        <w:t>UE having concluded activation of TIR</w:t>
      </w:r>
      <w:r w:rsidRPr="00CD03F3">
        <w:rPr>
          <w:noProof w:val="0"/>
        </w:rPr>
        <w:t xml:space="preserve"> }</w:t>
      </w:r>
    </w:p>
    <w:p w14:paraId="2548BACD"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72330B6F"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is made to de-activate </w:t>
      </w:r>
      <w:r w:rsidRPr="00CD03F3">
        <w:rPr>
          <w:rFonts w:eastAsia="DengXian"/>
          <w:noProof w:val="0"/>
        </w:rPr>
        <w:t>TIR</w:t>
      </w:r>
      <w:r w:rsidRPr="00CD03F3">
        <w:rPr>
          <w:noProof w:val="0"/>
        </w:rPr>
        <w:t xml:space="preserve"> }</w:t>
      </w:r>
    </w:p>
    <w:p w14:paraId="2B4A8DAC"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UE sends HTTP request to de-activate </w:t>
      </w:r>
      <w:r w:rsidRPr="00CD03F3">
        <w:rPr>
          <w:rFonts w:eastAsia="DengXian"/>
          <w:noProof w:val="0"/>
        </w:rPr>
        <w:t>TIR</w:t>
      </w:r>
      <w:r w:rsidRPr="00CD03F3">
        <w:rPr>
          <w:noProof w:val="0"/>
        </w:rPr>
        <w:t xml:space="preserve"> }</w:t>
      </w:r>
    </w:p>
    <w:p w14:paraId="6629CC22" w14:textId="77777777" w:rsidR="00153FC2" w:rsidRPr="00CD03F3" w:rsidRDefault="00153FC2" w:rsidP="00153FC2">
      <w:pPr>
        <w:pStyle w:val="PL"/>
        <w:rPr>
          <w:noProof w:val="0"/>
        </w:rPr>
      </w:pPr>
      <w:r w:rsidRPr="00CD03F3">
        <w:rPr>
          <w:noProof w:val="0"/>
        </w:rPr>
        <w:t xml:space="preserve">            }</w:t>
      </w:r>
    </w:p>
    <w:p w14:paraId="6C892D95" w14:textId="77777777" w:rsidR="00153FC2" w:rsidRPr="00CD03F3" w:rsidRDefault="00153FC2" w:rsidP="00153FC2">
      <w:pPr>
        <w:pStyle w:val="PL"/>
        <w:rPr>
          <w:noProof w:val="0"/>
        </w:rPr>
      </w:pPr>
    </w:p>
    <w:p w14:paraId="65A6A948" w14:textId="77777777" w:rsidR="00153FC2" w:rsidRPr="00CD03F3" w:rsidRDefault="00153FC2" w:rsidP="00153FC2">
      <w:pPr>
        <w:pStyle w:val="H6"/>
      </w:pPr>
      <w:r w:rsidRPr="00CD03F3">
        <w:t>8.5.2</w:t>
      </w:r>
      <w:r w:rsidRPr="00CD03F3">
        <w:tab/>
        <w:t>Conformance Requirements</w:t>
      </w:r>
    </w:p>
    <w:p w14:paraId="45B92E9C" w14:textId="77777777" w:rsidR="00153FC2" w:rsidRPr="00CD03F3" w:rsidRDefault="00153FC2" w:rsidP="00153FC2">
      <w:r w:rsidRPr="00CD03F3">
        <w:t>The conformance requirements covered in the present test case are, unless otherwise stated, Rel-15 requirements.</w:t>
      </w:r>
    </w:p>
    <w:p w14:paraId="6C3DEF62" w14:textId="77777777" w:rsidR="00153FC2" w:rsidRPr="00CD03F3" w:rsidRDefault="00153FC2" w:rsidP="00153FC2">
      <w:pPr>
        <w:rPr>
          <w:lang w:eastAsia="zh-CN"/>
        </w:rPr>
      </w:pPr>
      <w:r w:rsidRPr="00CD03F3">
        <w:t>[TS 24.608 clause 4.2.1]:</w:t>
      </w:r>
    </w:p>
    <w:p w14:paraId="1F158534" w14:textId="77777777" w:rsidR="00153FC2" w:rsidRPr="00CD03F3" w:rsidRDefault="00153FC2" w:rsidP="00153FC2">
      <w:r w:rsidRPr="00CD03F3">
        <w:t>The Terminating Identification Restriction (TIR) is a service offered to the terminating party which enables the terminating party to prevent presentation of the terminating identity information to originating party.</w:t>
      </w:r>
    </w:p>
    <w:p w14:paraId="17A3E672" w14:textId="77777777" w:rsidR="00153FC2" w:rsidRPr="00CD03F3" w:rsidRDefault="00153FC2" w:rsidP="00153FC2">
      <w:r w:rsidRPr="00CD03F3">
        <w:t>[TS 24.608 clause 4.9.1]:</w:t>
      </w:r>
    </w:p>
    <w:p w14:paraId="05CC72FE" w14:textId="77777777" w:rsidR="00153FC2" w:rsidRPr="00CD03F3" w:rsidRDefault="00153FC2" w:rsidP="00153FC2">
      <w:pPr>
        <w:keepNext/>
        <w:keepLines/>
        <w:widowControl w:val="0"/>
      </w:pPr>
      <w:r w:rsidRPr="00CD03F3">
        <w:lastRenderedPageBreak/>
        <w:t>The TIR service can be activated/deactivated using the active attribute of the &lt;terminating</w:t>
      </w:r>
      <w:r w:rsidRPr="00CD03F3">
        <w:noBreakHyphen/>
        <w:t>identity</w:t>
      </w:r>
      <w:r w:rsidRPr="00CD03F3">
        <w:noBreakHyphen/>
        <w:t>presentation</w:t>
      </w:r>
      <w:r w:rsidRPr="00CD03F3">
        <w:noBreakHyphen/>
        <w:t>restriction&gt; service element. Activating the TIR service this way activates the temporary mode TIR service. When deactivated and not overruled by operator settings, basic communication procedures apply.</w:t>
      </w:r>
    </w:p>
    <w:p w14:paraId="0F642A02" w14:textId="77777777" w:rsidR="00153FC2" w:rsidRPr="00CD03F3" w:rsidRDefault="00153FC2" w:rsidP="00153FC2">
      <w:pPr>
        <w:pStyle w:val="H6"/>
      </w:pPr>
      <w:r w:rsidRPr="00CD03F3">
        <w:t>8.5.3</w:t>
      </w:r>
      <w:r w:rsidRPr="00CD03F3">
        <w:tab/>
        <w:t>Test description</w:t>
      </w:r>
    </w:p>
    <w:p w14:paraId="10AC36E4" w14:textId="77777777" w:rsidR="00153FC2" w:rsidRPr="00CD03F3" w:rsidRDefault="00153FC2" w:rsidP="00153FC2">
      <w:pPr>
        <w:pStyle w:val="H6"/>
      </w:pPr>
      <w:r w:rsidRPr="00CD03F3">
        <w:t>8.5.3.1</w:t>
      </w:r>
      <w:r w:rsidRPr="00CD03F3">
        <w:tab/>
        <w:t>Pre-test conditions</w:t>
      </w:r>
    </w:p>
    <w:p w14:paraId="39C28A17" w14:textId="77777777" w:rsidR="00153FC2" w:rsidRPr="00CD03F3" w:rsidRDefault="00153FC2" w:rsidP="00153FC2">
      <w:pPr>
        <w:pStyle w:val="H6"/>
        <w:rPr>
          <w:rFonts w:eastAsia="DengXian"/>
        </w:rPr>
      </w:pPr>
      <w:r w:rsidRPr="00CD03F3">
        <w:rPr>
          <w:rFonts w:eastAsia="DengXian"/>
        </w:rPr>
        <w:t>System Simulator:</w:t>
      </w:r>
    </w:p>
    <w:p w14:paraId="77387635" w14:textId="77777777" w:rsidR="00153FC2" w:rsidRPr="00CD03F3" w:rsidRDefault="00153FC2" w:rsidP="00153FC2">
      <w:pPr>
        <w:pStyle w:val="B10"/>
        <w:rPr>
          <w:rFonts w:eastAsia="DengXian"/>
        </w:rPr>
      </w:pPr>
      <w:r w:rsidRPr="00CD03F3">
        <w:rPr>
          <w:rFonts w:eastAsia="DengXian"/>
        </w:rPr>
        <w:t>-</w:t>
      </w:r>
      <w:r w:rsidRPr="00CD03F3">
        <w:rPr>
          <w:rFonts w:eastAsia="DengXian"/>
        </w:rPr>
        <w:tab/>
        <w:t>SS is configured with shared secret key of IMS AKA algorithm, related to the IMS private user identity (IMPI) configured on the UICC card equipped into the UE.</w:t>
      </w:r>
    </w:p>
    <w:p w14:paraId="4C1BD7FF" w14:textId="77777777" w:rsidR="00153FC2" w:rsidRPr="00CD03F3" w:rsidRDefault="00153FC2" w:rsidP="00153FC2">
      <w:pPr>
        <w:pStyle w:val="B10"/>
        <w:rPr>
          <w:rFonts w:eastAsia="DengXian"/>
        </w:rPr>
      </w:pPr>
      <w:r w:rsidRPr="00CD03F3">
        <w:rPr>
          <w:rFonts w:eastAsia="DengXian"/>
        </w:rPr>
        <w:t>-</w:t>
      </w:r>
      <w:r w:rsidRPr="00CD03F3">
        <w:rPr>
          <w:rFonts w:eastAsia="DengXian"/>
        </w:rPr>
        <w:tab/>
        <w:t>SS is listening to SIP default port 5060 for both UDP and TCP protocols.</w:t>
      </w:r>
    </w:p>
    <w:p w14:paraId="633A3E81" w14:textId="77777777" w:rsidR="00153FC2" w:rsidRPr="00CD03F3" w:rsidRDefault="00153FC2" w:rsidP="00153FC2">
      <w:pPr>
        <w:pStyle w:val="B10"/>
        <w:rPr>
          <w:rFonts w:eastAsia="DengXian"/>
        </w:rPr>
      </w:pPr>
      <w:r w:rsidRPr="00CD03F3">
        <w:rPr>
          <w:rFonts w:eastAsia="DengXian"/>
        </w:rPr>
        <w:t>-</w:t>
      </w:r>
      <w:r w:rsidRPr="00CD03F3">
        <w:rPr>
          <w:rFonts w:eastAsia="DengXian"/>
        </w:rPr>
        <w:tab/>
        <w:t>At the SS, a HTTP Server is established at port 80 to simulate the XCAP server</w:t>
      </w:r>
    </w:p>
    <w:p w14:paraId="4C7CD825" w14:textId="77777777" w:rsidR="00153FC2" w:rsidRPr="00CD03F3" w:rsidRDefault="00153FC2" w:rsidP="00153FC2">
      <w:pPr>
        <w:pStyle w:val="B10"/>
        <w:rPr>
          <w:rFonts w:eastAsia="DengXian"/>
        </w:rPr>
      </w:pPr>
      <w:r w:rsidRPr="00CD03F3">
        <w:rPr>
          <w:rFonts w:eastAsia="DengXian"/>
        </w:rPr>
        <w:t>-</w:t>
      </w:r>
      <w:r w:rsidRPr="00CD03F3">
        <w:rPr>
          <w:rFonts w:eastAsia="DengXian"/>
        </w:rPr>
        <w:tab/>
        <w:t>1 NR Cell</w:t>
      </w:r>
    </w:p>
    <w:p w14:paraId="6C7CD1E4" w14:textId="77777777" w:rsidR="00153FC2" w:rsidRPr="00CD03F3" w:rsidRDefault="00153FC2" w:rsidP="00153FC2">
      <w:pPr>
        <w:pStyle w:val="H6"/>
        <w:rPr>
          <w:rFonts w:eastAsia="DengXian"/>
        </w:rPr>
      </w:pPr>
      <w:r w:rsidRPr="00CD03F3">
        <w:rPr>
          <w:rFonts w:eastAsia="DengXian"/>
        </w:rPr>
        <w:t>UE:</w:t>
      </w:r>
    </w:p>
    <w:p w14:paraId="0B8CF87D" w14:textId="77777777" w:rsidR="00153FC2" w:rsidRPr="00CD03F3" w:rsidRDefault="00153FC2" w:rsidP="00153FC2">
      <w:pPr>
        <w:pStyle w:val="B10"/>
        <w:rPr>
          <w:rFonts w:eastAsia="DengXian"/>
          <w:snapToGrid w:val="0"/>
        </w:rPr>
      </w:pPr>
      <w:r w:rsidRPr="00CD03F3">
        <w:rPr>
          <w:rFonts w:eastAsia="DengXian"/>
        </w:rPr>
        <w:t>-</w:t>
      </w:r>
      <w:r w:rsidRPr="00CD03F3">
        <w:rPr>
          <w:rFonts w:eastAsia="DengXian"/>
        </w:rPr>
        <w:tab/>
        <w:t xml:space="preserve">The </w:t>
      </w:r>
      <w:r w:rsidRPr="00CD03F3">
        <w:rPr>
          <w:rFonts w:eastAsia="DengXian"/>
          <w:snapToGrid w:val="0"/>
        </w:rPr>
        <w:t>UE contains either ISIM and USIM applications or only USIM application on UICC.</w:t>
      </w:r>
    </w:p>
    <w:p w14:paraId="3A25932D" w14:textId="77777777" w:rsidR="00153FC2" w:rsidRPr="00CD03F3" w:rsidRDefault="00153FC2" w:rsidP="00153FC2">
      <w:pPr>
        <w:pStyle w:val="B10"/>
        <w:rPr>
          <w:rFonts w:eastAsia="DengXian"/>
        </w:rPr>
      </w:pPr>
      <w:r w:rsidRPr="00CD03F3">
        <w:rPr>
          <w:rFonts w:eastAsia="DengXian"/>
        </w:rPr>
        <w:t>-</w:t>
      </w:r>
      <w:r w:rsidRPr="00CD03F3">
        <w:rPr>
          <w:rFonts w:eastAsia="DengXian"/>
        </w:rPr>
        <w:tab/>
      </w:r>
      <w:r w:rsidRPr="00CD03F3">
        <w:rPr>
          <w:rFonts w:eastAsia="DengXian"/>
          <w:snapToGrid w:val="0"/>
        </w:rPr>
        <w:t xml:space="preserve">UE is configured with the name of the </w:t>
      </w:r>
      <w:r w:rsidRPr="00CD03F3">
        <w:rPr>
          <w:rFonts w:eastAsia="DengXian"/>
        </w:rPr>
        <w:t>XCAP root directory on the XCAP server and the user's directory name.</w:t>
      </w:r>
    </w:p>
    <w:p w14:paraId="4E8BEEED" w14:textId="77777777" w:rsidR="00153FC2" w:rsidRPr="00CD03F3" w:rsidRDefault="00153FC2" w:rsidP="00153FC2">
      <w:pPr>
        <w:pStyle w:val="B10"/>
        <w:rPr>
          <w:rFonts w:eastAsia="DengXian"/>
        </w:rPr>
      </w:pPr>
      <w:r w:rsidRPr="00CD03F3">
        <w:rPr>
          <w:rFonts w:eastAsia="DengXian"/>
        </w:rPr>
        <w:t>-</w:t>
      </w:r>
      <w:r w:rsidRPr="00CD03F3">
        <w:rPr>
          <w:rFonts w:eastAsia="DengXian"/>
        </w:rPr>
        <w:tab/>
        <w:t>UE has activated an IPCAN bearer with SS.</w:t>
      </w:r>
    </w:p>
    <w:p w14:paraId="6959E22C" w14:textId="77777777" w:rsidR="00153FC2" w:rsidRPr="00CD03F3" w:rsidRDefault="00153FC2" w:rsidP="00153FC2">
      <w:pPr>
        <w:pStyle w:val="H6"/>
        <w:rPr>
          <w:rFonts w:eastAsia="DengXian"/>
        </w:rPr>
      </w:pPr>
      <w:r w:rsidRPr="00CD03F3">
        <w:rPr>
          <w:rFonts w:eastAsia="DengXian"/>
        </w:rPr>
        <w:t>Preamble:</w:t>
      </w:r>
    </w:p>
    <w:p w14:paraId="3846974A" w14:textId="33777CF1" w:rsidR="00153FC2" w:rsidRPr="00CD03F3" w:rsidDel="00DF52D5" w:rsidRDefault="00153FC2" w:rsidP="00153FC2">
      <w:pPr>
        <w:pStyle w:val="B10"/>
        <w:rPr>
          <w:del w:id="78" w:author="Ericsson User" w:date="2022-02-25T13:57:00Z"/>
          <w:rFonts w:eastAsia="DengXian"/>
        </w:rPr>
      </w:pPr>
      <w:del w:id="79" w:author="Ericsson User" w:date="2022-02-25T13:57:00Z">
        <w:r w:rsidRPr="00DF52D5" w:rsidDel="00DF52D5">
          <w:rPr>
            <w:rFonts w:eastAsia="DengXian"/>
            <w:highlight w:val="green"/>
            <w:rPrChange w:id="80" w:author="Ericsson User" w:date="2022-02-25T13:58:00Z">
              <w:rPr>
                <w:rFonts w:eastAsia="DengXian"/>
              </w:rPr>
            </w:rPrChange>
          </w:rPr>
          <w:delText>-</w:delText>
        </w:r>
        <w:r w:rsidRPr="00DF52D5" w:rsidDel="00DF52D5">
          <w:rPr>
            <w:rFonts w:eastAsia="DengXian"/>
            <w:highlight w:val="green"/>
            <w:rPrChange w:id="81" w:author="Ericsson User" w:date="2022-02-25T13:58:00Z">
              <w:rPr>
                <w:rFonts w:eastAsia="DengXian"/>
              </w:rPr>
            </w:rPrChange>
          </w:rPr>
          <w:tab/>
          <w:delText xml:space="preserve">The UE is in test state </w:delText>
        </w:r>
      </w:del>
      <w:del w:id="82" w:author="Ericsson User" w:date="2022-02-25T09:50:00Z">
        <w:r w:rsidRPr="00DF52D5" w:rsidDel="00094833">
          <w:rPr>
            <w:rFonts w:eastAsia="DengXian"/>
            <w:highlight w:val="green"/>
            <w:rPrChange w:id="83" w:author="Ericsson User" w:date="2022-02-25T13:58:00Z">
              <w:rPr>
                <w:rFonts w:eastAsia="DengXian"/>
              </w:rPr>
            </w:rPrChange>
          </w:rPr>
          <w:delText>1</w:delText>
        </w:r>
      </w:del>
      <w:del w:id="84" w:author="Ericsson User" w:date="2022-02-25T13:57:00Z">
        <w:r w:rsidRPr="00DF52D5" w:rsidDel="00DF52D5">
          <w:rPr>
            <w:rFonts w:eastAsia="DengXian"/>
            <w:highlight w:val="green"/>
            <w:rPrChange w:id="85" w:author="Ericsson User" w:date="2022-02-25T13:58:00Z">
              <w:rPr>
                <w:rFonts w:eastAsia="DengXian"/>
              </w:rPr>
            </w:rPrChange>
          </w:rPr>
          <w:delText>N-A (TS 38.508-1[21]) and registered to IMS.</w:delText>
        </w:r>
      </w:del>
    </w:p>
    <w:p w14:paraId="0726BB8B" w14:textId="39D3DF7D" w:rsidR="00153FC2" w:rsidDel="00094833" w:rsidRDefault="00153FC2" w:rsidP="00153FC2">
      <w:pPr>
        <w:pStyle w:val="B10"/>
        <w:rPr>
          <w:del w:id="86" w:author="Ericsson User" w:date="2022-02-10T17:00:00Z"/>
          <w:rFonts w:eastAsia="DengXian"/>
        </w:rPr>
      </w:pPr>
      <w:del w:id="87" w:author="Ericsson User" w:date="2022-02-10T17:00:00Z">
        <w:r w:rsidRPr="00CD03F3" w:rsidDel="009557CB">
          <w:rPr>
            <w:rFonts w:eastAsia="DengXian"/>
          </w:rPr>
          <w:delText>-</w:delText>
        </w:r>
        <w:r w:rsidRPr="00CD03F3" w:rsidDel="009557CB">
          <w:rPr>
            <w:rFonts w:eastAsia="DengXian"/>
          </w:rPr>
          <w:tab/>
          <w:delText>The UE has established a PDN connectivity for IMS XCAP signalling. The UE may either be configured to re-use the Internet APN for XCAP signalling or the UE uses a specific XCAP-only APN</w:delText>
        </w:r>
      </w:del>
    </w:p>
    <w:p w14:paraId="55D0AD48" w14:textId="77777777" w:rsidR="00094833" w:rsidRPr="00CD03F3" w:rsidRDefault="00094833" w:rsidP="00094833">
      <w:pPr>
        <w:pStyle w:val="B10"/>
        <w:rPr>
          <w:ins w:id="88" w:author="Ericsson User" w:date="2022-02-25T09:50:00Z"/>
        </w:rPr>
      </w:pPr>
      <w:ins w:id="89" w:author="Ericsson User" w:date="2022-02-25T09:50:00Z">
        <w:r w:rsidRPr="00D573B6">
          <w:rPr>
            <w:highlight w:val="green"/>
          </w:rPr>
          <w:t>-</w:t>
        </w:r>
        <w:r w:rsidRPr="00D573B6">
          <w:rPr>
            <w:highlight w:val="green"/>
          </w:rPr>
          <w:tab/>
          <w:t xml:space="preserve">The steps 0a and 0b of Annex A.21 </w:t>
        </w:r>
        <w:r>
          <w:rPr>
            <w:highlight w:val="green"/>
          </w:rPr>
          <w:t>have been</w:t>
        </w:r>
        <w:r w:rsidRPr="00D573B6">
          <w:rPr>
            <w:highlight w:val="green"/>
          </w:rPr>
          <w:t xml:space="preserve"> executed</w:t>
        </w:r>
      </w:ins>
    </w:p>
    <w:p w14:paraId="73F565CF" w14:textId="77777777" w:rsidR="00153FC2" w:rsidRPr="00CD03F3" w:rsidRDefault="00153FC2" w:rsidP="00153FC2">
      <w:pPr>
        <w:pStyle w:val="B10"/>
        <w:rPr>
          <w:rFonts w:eastAsia="DengXian"/>
        </w:rPr>
      </w:pPr>
      <w:r w:rsidRPr="00CD03F3">
        <w:rPr>
          <w:rFonts w:eastAsia="DengXian"/>
        </w:rPr>
        <w:t>-</w:t>
      </w:r>
      <w:r w:rsidRPr="00CD03F3">
        <w:rPr>
          <w:rFonts w:eastAsia="DengXian"/>
        </w:rPr>
        <w:tab/>
        <w:t xml:space="preserve">During these procedures the UE may request a DNS server address via NAS signalling and as parallel behaviour the UE may resolve the IP address </w:t>
      </w:r>
      <w:r w:rsidRPr="00CD03F3">
        <w:rPr>
          <w:rFonts w:eastAsia="DengXian"/>
          <w:snapToGrid w:val="0"/>
        </w:rPr>
        <w:t xml:space="preserve">of the XCAP server </w:t>
      </w:r>
      <w:r w:rsidRPr="00CD03F3">
        <w:rPr>
          <w:rFonts w:eastAsia="DengXian"/>
        </w:rPr>
        <w:t>via DNS.</w:t>
      </w:r>
    </w:p>
    <w:p w14:paraId="284FBDBF" w14:textId="77777777" w:rsidR="00153FC2" w:rsidRPr="00CD03F3" w:rsidRDefault="00153FC2" w:rsidP="00153FC2">
      <w:pPr>
        <w:pStyle w:val="H6"/>
      </w:pPr>
      <w:r w:rsidRPr="00CD03F3">
        <w:t>8.5.3.2</w:t>
      </w:r>
      <w:r w:rsidRPr="00CD03F3">
        <w:tab/>
        <w:t>Test procedure sequence</w:t>
      </w:r>
    </w:p>
    <w:p w14:paraId="162F127E" w14:textId="77777777" w:rsidR="00153FC2" w:rsidRPr="00CD03F3" w:rsidRDefault="00153FC2" w:rsidP="00153FC2">
      <w:pPr>
        <w:pStyle w:val="TH"/>
      </w:pPr>
      <w:r w:rsidRPr="00CD03F3">
        <w:t>Table 8.5.3.2-1: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153FC2" w:rsidRPr="00CD03F3" w14:paraId="2B58DF7A" w14:textId="77777777" w:rsidTr="00452F61">
        <w:trPr>
          <w:jc w:val="center"/>
        </w:trPr>
        <w:tc>
          <w:tcPr>
            <w:tcW w:w="567" w:type="dxa"/>
            <w:tcBorders>
              <w:top w:val="single" w:sz="4" w:space="0" w:color="auto"/>
              <w:left w:val="single" w:sz="4" w:space="0" w:color="auto"/>
              <w:bottom w:val="nil"/>
              <w:right w:val="single" w:sz="4" w:space="0" w:color="auto"/>
            </w:tcBorders>
            <w:hideMark/>
          </w:tcPr>
          <w:p w14:paraId="26E537E7" w14:textId="77777777" w:rsidR="00153FC2" w:rsidRPr="00CD03F3" w:rsidRDefault="00153FC2" w:rsidP="00452F61">
            <w:pPr>
              <w:pStyle w:val="TAH"/>
              <w:keepNext w:val="0"/>
              <w:keepLines w:val="0"/>
              <w:widowControl w:val="0"/>
            </w:pPr>
            <w:r w:rsidRPr="00CD03F3">
              <w:t>St</w:t>
            </w:r>
          </w:p>
        </w:tc>
        <w:tc>
          <w:tcPr>
            <w:tcW w:w="3968" w:type="dxa"/>
            <w:tcBorders>
              <w:top w:val="single" w:sz="4" w:space="0" w:color="auto"/>
              <w:left w:val="nil"/>
              <w:bottom w:val="single" w:sz="4" w:space="0" w:color="auto"/>
              <w:right w:val="single" w:sz="4" w:space="0" w:color="auto"/>
            </w:tcBorders>
            <w:hideMark/>
          </w:tcPr>
          <w:p w14:paraId="429E6160" w14:textId="77777777" w:rsidR="00153FC2" w:rsidRPr="00CD03F3" w:rsidRDefault="00153FC2" w:rsidP="00452F61">
            <w:pPr>
              <w:pStyle w:val="TAH"/>
              <w:keepNext w:val="0"/>
              <w:keepLines w:val="0"/>
              <w:widowControl w:val="0"/>
            </w:pPr>
            <w:r w:rsidRPr="00CD03F3">
              <w:t>Procedure</w:t>
            </w:r>
          </w:p>
        </w:tc>
        <w:tc>
          <w:tcPr>
            <w:tcW w:w="3684" w:type="dxa"/>
            <w:gridSpan w:val="2"/>
            <w:tcBorders>
              <w:top w:val="single" w:sz="4" w:space="0" w:color="auto"/>
              <w:left w:val="nil"/>
              <w:bottom w:val="single" w:sz="4" w:space="0" w:color="auto"/>
              <w:right w:val="single" w:sz="4" w:space="0" w:color="auto"/>
            </w:tcBorders>
            <w:hideMark/>
          </w:tcPr>
          <w:p w14:paraId="510A6C27" w14:textId="77777777" w:rsidR="00153FC2" w:rsidRPr="00CD03F3" w:rsidRDefault="00153FC2" w:rsidP="00452F61">
            <w:pPr>
              <w:pStyle w:val="TAH"/>
              <w:keepNext w:val="0"/>
              <w:keepLines w:val="0"/>
              <w:widowControl w:val="0"/>
            </w:pPr>
            <w:r w:rsidRPr="00CD03F3">
              <w:t>Message Sequence</w:t>
            </w:r>
          </w:p>
        </w:tc>
        <w:tc>
          <w:tcPr>
            <w:tcW w:w="567" w:type="dxa"/>
            <w:tcBorders>
              <w:top w:val="single" w:sz="4" w:space="0" w:color="auto"/>
              <w:left w:val="nil"/>
              <w:bottom w:val="nil"/>
              <w:right w:val="single" w:sz="4" w:space="0" w:color="auto"/>
            </w:tcBorders>
            <w:hideMark/>
          </w:tcPr>
          <w:p w14:paraId="17E3EA90" w14:textId="77777777" w:rsidR="00153FC2" w:rsidRPr="00CD03F3" w:rsidRDefault="00153FC2" w:rsidP="00452F61">
            <w:pPr>
              <w:pStyle w:val="TAH"/>
              <w:keepNext w:val="0"/>
              <w:keepLines w:val="0"/>
              <w:widowControl w:val="0"/>
            </w:pPr>
            <w:r w:rsidRPr="00CD03F3">
              <w:t>TP</w:t>
            </w:r>
          </w:p>
        </w:tc>
        <w:tc>
          <w:tcPr>
            <w:tcW w:w="850" w:type="dxa"/>
            <w:tcBorders>
              <w:top w:val="single" w:sz="4" w:space="0" w:color="auto"/>
              <w:left w:val="nil"/>
              <w:bottom w:val="nil"/>
              <w:right w:val="single" w:sz="4" w:space="0" w:color="auto"/>
            </w:tcBorders>
            <w:hideMark/>
          </w:tcPr>
          <w:p w14:paraId="1DAA5A5A" w14:textId="77777777" w:rsidR="00153FC2" w:rsidRPr="00CD03F3" w:rsidRDefault="00153FC2" w:rsidP="00452F61">
            <w:pPr>
              <w:pStyle w:val="TAH"/>
              <w:keepNext w:val="0"/>
              <w:keepLines w:val="0"/>
              <w:widowControl w:val="0"/>
            </w:pPr>
            <w:r w:rsidRPr="00CD03F3">
              <w:t>Verdict</w:t>
            </w:r>
          </w:p>
        </w:tc>
      </w:tr>
      <w:tr w:rsidR="00153FC2" w:rsidRPr="00CD03F3" w14:paraId="69D1FDDB" w14:textId="77777777" w:rsidTr="00452F61">
        <w:trPr>
          <w:jc w:val="center"/>
        </w:trPr>
        <w:tc>
          <w:tcPr>
            <w:tcW w:w="567" w:type="dxa"/>
            <w:tcBorders>
              <w:top w:val="nil"/>
              <w:left w:val="single" w:sz="4" w:space="0" w:color="auto"/>
              <w:bottom w:val="single" w:sz="4" w:space="0" w:color="auto"/>
              <w:right w:val="single" w:sz="4" w:space="0" w:color="auto"/>
            </w:tcBorders>
          </w:tcPr>
          <w:p w14:paraId="0B820851" w14:textId="77777777" w:rsidR="00153FC2" w:rsidRPr="00CD03F3" w:rsidRDefault="00153FC2" w:rsidP="00452F61">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1685B95C" w14:textId="77777777" w:rsidR="00153FC2" w:rsidRPr="00CD03F3" w:rsidRDefault="00153FC2" w:rsidP="00452F61">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2324BF29" w14:textId="77777777" w:rsidR="00153FC2" w:rsidRPr="00CD03F3" w:rsidRDefault="00153FC2" w:rsidP="00452F61">
            <w:pPr>
              <w:pStyle w:val="TAH"/>
              <w:keepNext w:val="0"/>
              <w:keepLines w:val="0"/>
              <w:widowControl w:val="0"/>
            </w:pPr>
            <w:r w:rsidRPr="00CD03F3">
              <w:t>U - S</w:t>
            </w:r>
          </w:p>
        </w:tc>
        <w:tc>
          <w:tcPr>
            <w:tcW w:w="2976" w:type="dxa"/>
            <w:tcBorders>
              <w:top w:val="single" w:sz="4" w:space="0" w:color="auto"/>
              <w:left w:val="nil"/>
              <w:bottom w:val="single" w:sz="4" w:space="0" w:color="auto"/>
              <w:right w:val="single" w:sz="4" w:space="0" w:color="auto"/>
            </w:tcBorders>
            <w:hideMark/>
          </w:tcPr>
          <w:p w14:paraId="53C65F56" w14:textId="77777777" w:rsidR="00153FC2" w:rsidRPr="00CD03F3" w:rsidRDefault="00153FC2" w:rsidP="00452F61">
            <w:pPr>
              <w:pStyle w:val="TAH"/>
              <w:keepNext w:val="0"/>
              <w:keepLines w:val="0"/>
              <w:widowControl w:val="0"/>
            </w:pPr>
            <w:r w:rsidRPr="00CD03F3">
              <w:t>Message</w:t>
            </w:r>
          </w:p>
        </w:tc>
        <w:tc>
          <w:tcPr>
            <w:tcW w:w="567" w:type="dxa"/>
            <w:tcBorders>
              <w:top w:val="nil"/>
              <w:left w:val="nil"/>
              <w:bottom w:val="single" w:sz="4" w:space="0" w:color="auto"/>
              <w:right w:val="single" w:sz="4" w:space="0" w:color="auto"/>
            </w:tcBorders>
          </w:tcPr>
          <w:p w14:paraId="7C443F1B" w14:textId="77777777" w:rsidR="00153FC2" w:rsidRPr="00CD03F3" w:rsidRDefault="00153FC2" w:rsidP="00452F61">
            <w:pPr>
              <w:pStyle w:val="TAH"/>
              <w:keepNext w:val="0"/>
              <w:keepLines w:val="0"/>
              <w:widowControl w:val="0"/>
            </w:pPr>
          </w:p>
        </w:tc>
        <w:tc>
          <w:tcPr>
            <w:tcW w:w="850" w:type="dxa"/>
            <w:tcBorders>
              <w:top w:val="nil"/>
              <w:left w:val="nil"/>
              <w:bottom w:val="single" w:sz="4" w:space="0" w:color="auto"/>
              <w:right w:val="single" w:sz="4" w:space="0" w:color="auto"/>
            </w:tcBorders>
          </w:tcPr>
          <w:p w14:paraId="6135D8FB" w14:textId="77777777" w:rsidR="00153FC2" w:rsidRPr="00CD03F3" w:rsidRDefault="00153FC2" w:rsidP="00452F61">
            <w:pPr>
              <w:pStyle w:val="TAH"/>
              <w:keepNext w:val="0"/>
              <w:keepLines w:val="0"/>
              <w:widowControl w:val="0"/>
            </w:pPr>
          </w:p>
        </w:tc>
      </w:tr>
      <w:tr w:rsidR="00153FC2" w:rsidRPr="00CD03F3" w14:paraId="580B61BF"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3804B13F" w14:textId="77777777" w:rsidR="00153FC2" w:rsidRPr="00CD03F3" w:rsidRDefault="00153FC2" w:rsidP="00452F61">
            <w:pPr>
              <w:pStyle w:val="TAC"/>
              <w:keepNext w:val="0"/>
              <w:keepLines w:val="0"/>
              <w:widowControl w:val="0"/>
            </w:pPr>
            <w:r w:rsidRPr="00CD03F3">
              <w:rPr>
                <w:rFonts w:eastAsia="MS Gothic"/>
              </w:rPr>
              <w:t>1</w:t>
            </w:r>
          </w:p>
        </w:tc>
        <w:tc>
          <w:tcPr>
            <w:tcW w:w="3968" w:type="dxa"/>
            <w:tcBorders>
              <w:top w:val="single" w:sz="4" w:space="0" w:color="auto"/>
              <w:left w:val="nil"/>
              <w:bottom w:val="single" w:sz="4" w:space="0" w:color="auto"/>
              <w:right w:val="single" w:sz="4" w:space="0" w:color="auto"/>
            </w:tcBorders>
            <w:hideMark/>
          </w:tcPr>
          <w:p w14:paraId="27108CF0" w14:textId="77777777" w:rsidR="00153FC2" w:rsidRPr="00CD03F3" w:rsidRDefault="00153FC2" w:rsidP="00452F61">
            <w:pPr>
              <w:pStyle w:val="TAL"/>
              <w:keepNext w:val="0"/>
              <w:keepLines w:val="0"/>
              <w:widowControl w:val="0"/>
            </w:pPr>
            <w:r w:rsidRPr="00CD03F3">
              <w:t>UE is triggered for activation of supplementary service TIR.</w:t>
            </w:r>
          </w:p>
        </w:tc>
        <w:tc>
          <w:tcPr>
            <w:tcW w:w="708" w:type="dxa"/>
            <w:tcBorders>
              <w:top w:val="single" w:sz="4" w:space="0" w:color="auto"/>
              <w:left w:val="nil"/>
              <w:bottom w:val="single" w:sz="4" w:space="0" w:color="auto"/>
              <w:right w:val="single" w:sz="4" w:space="0" w:color="auto"/>
            </w:tcBorders>
            <w:hideMark/>
          </w:tcPr>
          <w:p w14:paraId="40FB9EDE"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100A6FA9"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tcPr>
          <w:p w14:paraId="7B6A6508" w14:textId="77777777" w:rsidR="00153FC2" w:rsidRPr="00CD03F3" w:rsidRDefault="00153FC2" w:rsidP="00452F61">
            <w:pPr>
              <w:pStyle w:val="TAC"/>
              <w:keepNext w:val="0"/>
              <w:keepLines w:val="0"/>
              <w:widowControl w:val="0"/>
            </w:pPr>
            <w:r w:rsidRPr="00CD03F3">
              <w:t>-</w:t>
            </w:r>
          </w:p>
        </w:tc>
        <w:tc>
          <w:tcPr>
            <w:tcW w:w="850" w:type="dxa"/>
            <w:tcBorders>
              <w:top w:val="nil"/>
              <w:left w:val="nil"/>
              <w:bottom w:val="single" w:sz="4" w:space="0" w:color="auto"/>
              <w:right w:val="single" w:sz="4" w:space="0" w:color="auto"/>
            </w:tcBorders>
          </w:tcPr>
          <w:p w14:paraId="3BB2DE6A" w14:textId="77777777" w:rsidR="00153FC2" w:rsidRPr="00CD03F3" w:rsidRDefault="00153FC2" w:rsidP="00452F61">
            <w:pPr>
              <w:pStyle w:val="TAC"/>
              <w:keepNext w:val="0"/>
              <w:keepLines w:val="0"/>
              <w:widowControl w:val="0"/>
            </w:pPr>
            <w:r w:rsidRPr="00CD03F3">
              <w:t>-</w:t>
            </w:r>
          </w:p>
        </w:tc>
      </w:tr>
      <w:tr w:rsidR="00153FC2" w:rsidRPr="00CD03F3" w14:paraId="2B3B4E53"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47B1C30A" w14:textId="77777777" w:rsidR="00153FC2" w:rsidRPr="00CD03F3" w:rsidRDefault="00153FC2" w:rsidP="00452F61">
            <w:pPr>
              <w:pStyle w:val="TAC"/>
              <w:keepNext w:val="0"/>
              <w:keepLines w:val="0"/>
              <w:widowControl w:val="0"/>
            </w:pPr>
            <w:r w:rsidRPr="00CD03F3">
              <w:t>2-5b</w:t>
            </w:r>
          </w:p>
        </w:tc>
        <w:tc>
          <w:tcPr>
            <w:tcW w:w="3968" w:type="dxa"/>
            <w:tcBorders>
              <w:top w:val="single" w:sz="4" w:space="0" w:color="auto"/>
              <w:left w:val="nil"/>
              <w:bottom w:val="single" w:sz="4" w:space="0" w:color="auto"/>
              <w:right w:val="single" w:sz="4" w:space="0" w:color="auto"/>
            </w:tcBorders>
            <w:hideMark/>
          </w:tcPr>
          <w:p w14:paraId="09942AA2" w14:textId="77777777" w:rsidR="00153FC2" w:rsidRPr="00CD03F3" w:rsidRDefault="00153FC2" w:rsidP="00452F61">
            <w:pPr>
              <w:pStyle w:val="TAL"/>
              <w:keepNext w:val="0"/>
              <w:keepLines w:val="0"/>
              <w:widowControl w:val="0"/>
            </w:pPr>
            <w:r w:rsidRPr="00CD03F3">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14342DB8"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30CAAD68"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6A6B4625" w14:textId="77777777" w:rsidR="00153FC2" w:rsidRPr="00CD03F3" w:rsidRDefault="00153FC2" w:rsidP="00452F61">
            <w:pPr>
              <w:pStyle w:val="TAC"/>
              <w:keepNext w:val="0"/>
              <w:keepLines w:val="0"/>
              <w:widowControl w:val="0"/>
            </w:pPr>
            <w:r w:rsidRPr="00CD03F3">
              <w:t>1</w:t>
            </w:r>
          </w:p>
        </w:tc>
        <w:tc>
          <w:tcPr>
            <w:tcW w:w="850" w:type="dxa"/>
            <w:tcBorders>
              <w:top w:val="nil"/>
              <w:left w:val="nil"/>
              <w:bottom w:val="single" w:sz="4" w:space="0" w:color="auto"/>
              <w:right w:val="single" w:sz="4" w:space="0" w:color="auto"/>
            </w:tcBorders>
            <w:hideMark/>
          </w:tcPr>
          <w:p w14:paraId="306EF1B4" w14:textId="77777777" w:rsidR="00153FC2" w:rsidRPr="00CD03F3" w:rsidRDefault="00153FC2" w:rsidP="00452F61">
            <w:pPr>
              <w:pStyle w:val="TAC"/>
              <w:keepNext w:val="0"/>
              <w:keepLines w:val="0"/>
              <w:widowControl w:val="0"/>
            </w:pPr>
            <w:r w:rsidRPr="00CD03F3">
              <w:t>-</w:t>
            </w:r>
          </w:p>
        </w:tc>
      </w:tr>
      <w:tr w:rsidR="00153FC2" w:rsidRPr="00CD03F3" w14:paraId="355ED6A0"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1D388804" w14:textId="77777777" w:rsidR="00153FC2" w:rsidRPr="00CD03F3" w:rsidRDefault="00153FC2" w:rsidP="00452F61">
            <w:pPr>
              <w:pStyle w:val="TAC"/>
              <w:keepNext w:val="0"/>
              <w:keepLines w:val="0"/>
              <w:widowControl w:val="0"/>
            </w:pPr>
            <w:r w:rsidRPr="00CD03F3">
              <w:rPr>
                <w:rFonts w:eastAsia="MS Gothic"/>
              </w:rPr>
              <w:t>6</w:t>
            </w:r>
          </w:p>
        </w:tc>
        <w:tc>
          <w:tcPr>
            <w:tcW w:w="3968" w:type="dxa"/>
            <w:tcBorders>
              <w:top w:val="single" w:sz="4" w:space="0" w:color="auto"/>
              <w:left w:val="nil"/>
              <w:bottom w:val="single" w:sz="4" w:space="0" w:color="auto"/>
              <w:right w:val="single" w:sz="4" w:space="0" w:color="auto"/>
            </w:tcBorders>
            <w:hideMark/>
          </w:tcPr>
          <w:p w14:paraId="1CC6CE55" w14:textId="77777777" w:rsidR="00153FC2" w:rsidRPr="00CD03F3" w:rsidRDefault="00153FC2" w:rsidP="00452F61">
            <w:pPr>
              <w:pStyle w:val="TAL"/>
              <w:keepNext w:val="0"/>
              <w:keepLines w:val="0"/>
              <w:widowControl w:val="0"/>
            </w:pPr>
            <w:r w:rsidRPr="00CD03F3">
              <w:t xml:space="preserve">Check: Does the </w:t>
            </w:r>
            <w:proofErr w:type="spellStart"/>
            <w:r w:rsidRPr="00CD03F3">
              <w:t>Simservs</w:t>
            </w:r>
            <w:proofErr w:type="spellEnd"/>
            <w:r w:rsidRPr="00CD03F3">
              <w:t xml:space="preserve"> document stored in the SS contain the information supplied by UE as according to table 8.5.3.3-1?</w:t>
            </w:r>
          </w:p>
        </w:tc>
        <w:tc>
          <w:tcPr>
            <w:tcW w:w="708" w:type="dxa"/>
            <w:tcBorders>
              <w:top w:val="single" w:sz="4" w:space="0" w:color="auto"/>
              <w:left w:val="nil"/>
              <w:bottom w:val="single" w:sz="4" w:space="0" w:color="auto"/>
              <w:right w:val="single" w:sz="4" w:space="0" w:color="auto"/>
            </w:tcBorders>
            <w:hideMark/>
          </w:tcPr>
          <w:p w14:paraId="11E6544B"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4C3C8AAD"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tcPr>
          <w:p w14:paraId="49A0E8FC" w14:textId="77777777" w:rsidR="00153FC2" w:rsidRPr="00CD03F3" w:rsidRDefault="00153FC2" w:rsidP="00452F61">
            <w:pPr>
              <w:pStyle w:val="TAC"/>
              <w:keepNext w:val="0"/>
              <w:keepLines w:val="0"/>
              <w:widowControl w:val="0"/>
            </w:pPr>
            <w:r w:rsidRPr="00CD03F3">
              <w:t>2</w:t>
            </w:r>
          </w:p>
        </w:tc>
        <w:tc>
          <w:tcPr>
            <w:tcW w:w="850" w:type="dxa"/>
            <w:tcBorders>
              <w:top w:val="nil"/>
              <w:left w:val="nil"/>
              <w:bottom w:val="single" w:sz="4" w:space="0" w:color="auto"/>
              <w:right w:val="single" w:sz="4" w:space="0" w:color="auto"/>
            </w:tcBorders>
          </w:tcPr>
          <w:p w14:paraId="3D16F918" w14:textId="77777777" w:rsidR="00153FC2" w:rsidRPr="00CD03F3" w:rsidRDefault="00153FC2" w:rsidP="00452F61">
            <w:pPr>
              <w:pStyle w:val="TAC"/>
              <w:keepNext w:val="0"/>
              <w:keepLines w:val="0"/>
              <w:widowControl w:val="0"/>
            </w:pPr>
            <w:r w:rsidRPr="00CD03F3">
              <w:t>P</w:t>
            </w:r>
          </w:p>
        </w:tc>
      </w:tr>
      <w:tr w:rsidR="00153FC2" w:rsidRPr="00CD03F3" w14:paraId="2D48A0F3"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125C87DA" w14:textId="77777777" w:rsidR="00153FC2" w:rsidRPr="00CD03F3" w:rsidRDefault="00153FC2" w:rsidP="00452F61">
            <w:pPr>
              <w:pStyle w:val="TAC"/>
              <w:keepNext w:val="0"/>
              <w:keepLines w:val="0"/>
              <w:widowControl w:val="0"/>
            </w:pPr>
            <w:r w:rsidRPr="00CD03F3">
              <w:rPr>
                <w:rFonts w:eastAsia="MS Gothic"/>
              </w:rPr>
              <w:t>7</w:t>
            </w:r>
          </w:p>
        </w:tc>
        <w:tc>
          <w:tcPr>
            <w:tcW w:w="3968" w:type="dxa"/>
            <w:tcBorders>
              <w:top w:val="single" w:sz="4" w:space="0" w:color="auto"/>
              <w:left w:val="nil"/>
              <w:bottom w:val="single" w:sz="4" w:space="0" w:color="auto"/>
              <w:right w:val="single" w:sz="4" w:space="0" w:color="auto"/>
            </w:tcBorders>
            <w:hideMark/>
          </w:tcPr>
          <w:p w14:paraId="02D473DE" w14:textId="77777777" w:rsidR="00153FC2" w:rsidRPr="00CD03F3" w:rsidRDefault="00153FC2" w:rsidP="00452F61">
            <w:pPr>
              <w:pStyle w:val="TAL"/>
              <w:keepNext w:val="0"/>
              <w:keepLines w:val="0"/>
              <w:widowControl w:val="0"/>
            </w:pPr>
            <w:r w:rsidRPr="00CD03F3">
              <w:t xml:space="preserve">UE is triggered for deactivation of supplementary service </w:t>
            </w:r>
            <w:r w:rsidRPr="00CD03F3">
              <w:rPr>
                <w:lang w:eastAsia="zh-CN"/>
              </w:rPr>
              <w:t>T</w:t>
            </w:r>
            <w:r w:rsidRPr="00CD03F3">
              <w:t>IR.</w:t>
            </w:r>
          </w:p>
        </w:tc>
        <w:tc>
          <w:tcPr>
            <w:tcW w:w="708" w:type="dxa"/>
            <w:tcBorders>
              <w:top w:val="single" w:sz="4" w:space="0" w:color="auto"/>
              <w:left w:val="nil"/>
              <w:bottom w:val="single" w:sz="4" w:space="0" w:color="auto"/>
              <w:right w:val="single" w:sz="4" w:space="0" w:color="auto"/>
            </w:tcBorders>
            <w:hideMark/>
          </w:tcPr>
          <w:p w14:paraId="2B6DAB92"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295BC20E"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tcPr>
          <w:p w14:paraId="40305E8A" w14:textId="77777777" w:rsidR="00153FC2" w:rsidRPr="00CD03F3" w:rsidRDefault="00153FC2" w:rsidP="00452F61">
            <w:pPr>
              <w:pStyle w:val="TAC"/>
              <w:keepNext w:val="0"/>
              <w:keepLines w:val="0"/>
              <w:widowControl w:val="0"/>
            </w:pPr>
            <w:r w:rsidRPr="00CD03F3">
              <w:t>-</w:t>
            </w:r>
          </w:p>
        </w:tc>
        <w:tc>
          <w:tcPr>
            <w:tcW w:w="850" w:type="dxa"/>
            <w:tcBorders>
              <w:top w:val="nil"/>
              <w:left w:val="nil"/>
              <w:bottom w:val="single" w:sz="4" w:space="0" w:color="auto"/>
              <w:right w:val="single" w:sz="4" w:space="0" w:color="auto"/>
            </w:tcBorders>
          </w:tcPr>
          <w:p w14:paraId="1AA7AA9A" w14:textId="77777777" w:rsidR="00153FC2" w:rsidRPr="00CD03F3" w:rsidRDefault="00153FC2" w:rsidP="00452F61">
            <w:pPr>
              <w:pStyle w:val="TAC"/>
              <w:keepNext w:val="0"/>
              <w:keepLines w:val="0"/>
              <w:widowControl w:val="0"/>
            </w:pPr>
            <w:r w:rsidRPr="00CD03F3">
              <w:t>-</w:t>
            </w:r>
          </w:p>
        </w:tc>
      </w:tr>
      <w:tr w:rsidR="00153FC2" w:rsidRPr="00CD03F3" w14:paraId="0685E120"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56535D4C" w14:textId="77777777" w:rsidR="00153FC2" w:rsidRPr="00CD03F3" w:rsidRDefault="00153FC2" w:rsidP="00452F61">
            <w:pPr>
              <w:pStyle w:val="TAC"/>
              <w:keepNext w:val="0"/>
              <w:keepLines w:val="0"/>
              <w:widowControl w:val="0"/>
            </w:pPr>
            <w:r w:rsidRPr="00CD03F3">
              <w:t>8-8b</w:t>
            </w:r>
          </w:p>
        </w:tc>
        <w:tc>
          <w:tcPr>
            <w:tcW w:w="3968" w:type="dxa"/>
            <w:tcBorders>
              <w:top w:val="single" w:sz="4" w:space="0" w:color="auto"/>
              <w:left w:val="nil"/>
              <w:bottom w:val="single" w:sz="4" w:space="0" w:color="auto"/>
              <w:right w:val="single" w:sz="4" w:space="0" w:color="auto"/>
            </w:tcBorders>
            <w:hideMark/>
          </w:tcPr>
          <w:p w14:paraId="572F1056" w14:textId="77777777" w:rsidR="00153FC2" w:rsidRPr="00CD03F3" w:rsidRDefault="00153FC2" w:rsidP="00452F61">
            <w:pPr>
              <w:pStyle w:val="TAL"/>
              <w:keepNext w:val="0"/>
              <w:keepLines w:val="0"/>
              <w:widowControl w:val="0"/>
            </w:pPr>
            <w:r w:rsidRPr="00CD03F3">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4392AA61"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6C9F1DBB"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tcPr>
          <w:p w14:paraId="2F448E9D" w14:textId="77777777" w:rsidR="00153FC2" w:rsidRPr="00CD03F3" w:rsidRDefault="00153FC2" w:rsidP="00452F61">
            <w:pPr>
              <w:pStyle w:val="TAC"/>
              <w:keepNext w:val="0"/>
              <w:keepLines w:val="0"/>
              <w:widowControl w:val="0"/>
            </w:pPr>
            <w:r w:rsidRPr="00CD03F3">
              <w:t>3</w:t>
            </w:r>
          </w:p>
        </w:tc>
        <w:tc>
          <w:tcPr>
            <w:tcW w:w="850" w:type="dxa"/>
            <w:tcBorders>
              <w:top w:val="nil"/>
              <w:left w:val="nil"/>
              <w:bottom w:val="single" w:sz="4" w:space="0" w:color="auto"/>
              <w:right w:val="single" w:sz="4" w:space="0" w:color="auto"/>
            </w:tcBorders>
          </w:tcPr>
          <w:p w14:paraId="741FE44A" w14:textId="77777777" w:rsidR="00153FC2" w:rsidRPr="00CD03F3" w:rsidRDefault="00153FC2" w:rsidP="00452F61">
            <w:pPr>
              <w:pStyle w:val="TAC"/>
              <w:keepNext w:val="0"/>
              <w:keepLines w:val="0"/>
              <w:widowControl w:val="0"/>
            </w:pPr>
            <w:r w:rsidRPr="00CD03F3">
              <w:t>-</w:t>
            </w:r>
          </w:p>
        </w:tc>
      </w:tr>
      <w:tr w:rsidR="00153FC2" w:rsidRPr="00CD03F3" w14:paraId="3E7CE9BF" w14:textId="77777777" w:rsidTr="00452F61">
        <w:trPr>
          <w:jc w:val="center"/>
        </w:trPr>
        <w:tc>
          <w:tcPr>
            <w:tcW w:w="567" w:type="dxa"/>
            <w:tcBorders>
              <w:top w:val="single" w:sz="4" w:space="0" w:color="auto"/>
              <w:left w:val="single" w:sz="4" w:space="0" w:color="auto"/>
              <w:bottom w:val="single" w:sz="4" w:space="0" w:color="auto"/>
              <w:right w:val="single" w:sz="4" w:space="0" w:color="auto"/>
            </w:tcBorders>
            <w:hideMark/>
          </w:tcPr>
          <w:p w14:paraId="591A2E03" w14:textId="77777777" w:rsidR="00153FC2" w:rsidRPr="00CD03F3" w:rsidRDefault="00153FC2" w:rsidP="00452F61">
            <w:pPr>
              <w:pStyle w:val="TAC"/>
              <w:keepNext w:val="0"/>
              <w:keepLines w:val="0"/>
              <w:widowControl w:val="0"/>
            </w:pPr>
            <w:r w:rsidRPr="00CD03F3">
              <w:t>9</w:t>
            </w:r>
          </w:p>
        </w:tc>
        <w:tc>
          <w:tcPr>
            <w:tcW w:w="3968" w:type="dxa"/>
            <w:tcBorders>
              <w:top w:val="single" w:sz="4" w:space="0" w:color="auto"/>
              <w:left w:val="nil"/>
              <w:bottom w:val="single" w:sz="4" w:space="0" w:color="auto"/>
              <w:right w:val="single" w:sz="4" w:space="0" w:color="auto"/>
            </w:tcBorders>
            <w:hideMark/>
          </w:tcPr>
          <w:p w14:paraId="5C641B6E" w14:textId="77777777" w:rsidR="00153FC2" w:rsidRPr="00CD03F3" w:rsidRDefault="00153FC2" w:rsidP="00452F61">
            <w:pPr>
              <w:pStyle w:val="TAL"/>
              <w:rPr>
                <w:rFonts w:eastAsia="MS Gothic"/>
              </w:rPr>
            </w:pPr>
            <w:r w:rsidRPr="00CD03F3">
              <w:t xml:space="preserve">Check: Does the </w:t>
            </w:r>
            <w:proofErr w:type="spellStart"/>
            <w:r w:rsidRPr="00CD03F3">
              <w:t>Simservs</w:t>
            </w:r>
            <w:proofErr w:type="spellEnd"/>
            <w:r w:rsidRPr="00CD03F3">
              <w:t xml:space="preserve"> document stored in the SS contain the information supplied by UE as according to table 8.5.3.3-2?</w:t>
            </w:r>
          </w:p>
        </w:tc>
        <w:tc>
          <w:tcPr>
            <w:tcW w:w="708" w:type="dxa"/>
            <w:tcBorders>
              <w:top w:val="single" w:sz="4" w:space="0" w:color="auto"/>
              <w:left w:val="nil"/>
              <w:bottom w:val="single" w:sz="4" w:space="0" w:color="auto"/>
              <w:right w:val="single" w:sz="4" w:space="0" w:color="auto"/>
            </w:tcBorders>
            <w:hideMark/>
          </w:tcPr>
          <w:p w14:paraId="077D2BD9" w14:textId="77777777" w:rsidR="00153FC2" w:rsidRPr="00CD03F3" w:rsidRDefault="00153FC2" w:rsidP="00452F61">
            <w:pPr>
              <w:pStyle w:val="TAC"/>
              <w:keepNext w:val="0"/>
              <w:keepLines w:val="0"/>
              <w:widowControl w:val="0"/>
            </w:pPr>
            <w:r w:rsidRPr="00CD03F3">
              <w:rPr>
                <w:rFonts w:eastAsia="MS Mincho"/>
              </w:rPr>
              <w:t>-</w:t>
            </w:r>
          </w:p>
        </w:tc>
        <w:tc>
          <w:tcPr>
            <w:tcW w:w="2976" w:type="dxa"/>
            <w:tcBorders>
              <w:top w:val="single" w:sz="4" w:space="0" w:color="auto"/>
              <w:left w:val="nil"/>
              <w:bottom w:val="single" w:sz="4" w:space="0" w:color="auto"/>
              <w:right w:val="single" w:sz="4" w:space="0" w:color="auto"/>
            </w:tcBorders>
            <w:hideMark/>
          </w:tcPr>
          <w:p w14:paraId="6807D1FC" w14:textId="77777777" w:rsidR="00153FC2" w:rsidRPr="00CD03F3" w:rsidRDefault="00153FC2" w:rsidP="00452F61">
            <w:pPr>
              <w:pStyle w:val="TAL"/>
              <w:keepNext w:val="0"/>
              <w:keepLines w:val="0"/>
              <w:widowControl w:val="0"/>
              <w:rPr>
                <w:rFonts w:eastAsia="MS Gothic" w:cs="Arial"/>
              </w:rPr>
            </w:pPr>
            <w:r w:rsidRPr="00CD03F3">
              <w:t>-</w:t>
            </w:r>
          </w:p>
        </w:tc>
        <w:tc>
          <w:tcPr>
            <w:tcW w:w="567" w:type="dxa"/>
            <w:tcBorders>
              <w:top w:val="single" w:sz="4" w:space="0" w:color="auto"/>
              <w:left w:val="nil"/>
              <w:bottom w:val="single" w:sz="4" w:space="0" w:color="auto"/>
              <w:right w:val="single" w:sz="4" w:space="0" w:color="auto"/>
            </w:tcBorders>
          </w:tcPr>
          <w:p w14:paraId="0F0FAC8E" w14:textId="77777777" w:rsidR="00153FC2" w:rsidRPr="00CD03F3" w:rsidRDefault="00153FC2" w:rsidP="00452F61">
            <w:pPr>
              <w:pStyle w:val="TAC"/>
              <w:keepNext w:val="0"/>
              <w:keepLines w:val="0"/>
              <w:widowControl w:val="0"/>
            </w:pPr>
            <w:r w:rsidRPr="00CD03F3">
              <w:t>3</w:t>
            </w:r>
          </w:p>
        </w:tc>
        <w:tc>
          <w:tcPr>
            <w:tcW w:w="850" w:type="dxa"/>
            <w:tcBorders>
              <w:top w:val="single" w:sz="4" w:space="0" w:color="auto"/>
              <w:left w:val="nil"/>
              <w:bottom w:val="single" w:sz="4" w:space="0" w:color="auto"/>
              <w:right w:val="single" w:sz="4" w:space="0" w:color="auto"/>
            </w:tcBorders>
          </w:tcPr>
          <w:p w14:paraId="675B8EA9" w14:textId="77777777" w:rsidR="00153FC2" w:rsidRPr="00CD03F3" w:rsidRDefault="00153FC2" w:rsidP="00452F61">
            <w:pPr>
              <w:pStyle w:val="TAC"/>
              <w:keepNext w:val="0"/>
              <w:keepLines w:val="0"/>
              <w:widowControl w:val="0"/>
            </w:pPr>
            <w:r w:rsidRPr="00CD03F3">
              <w:t>P</w:t>
            </w:r>
          </w:p>
        </w:tc>
      </w:tr>
    </w:tbl>
    <w:p w14:paraId="592023FE" w14:textId="77777777" w:rsidR="00153FC2" w:rsidRPr="00CD03F3" w:rsidRDefault="00153FC2" w:rsidP="00153FC2">
      <w:pPr>
        <w:widowControl w:val="0"/>
      </w:pPr>
    </w:p>
    <w:p w14:paraId="4111BEC9" w14:textId="77777777" w:rsidR="00153FC2" w:rsidRPr="00CD03F3" w:rsidRDefault="00153FC2" w:rsidP="00153FC2">
      <w:pPr>
        <w:pStyle w:val="H6"/>
        <w:keepNext w:val="0"/>
        <w:keepLines w:val="0"/>
        <w:widowControl w:val="0"/>
      </w:pPr>
      <w:r w:rsidRPr="00CD03F3">
        <w:t>8.5.3.3</w:t>
      </w:r>
      <w:r w:rsidRPr="00CD03F3">
        <w:tab/>
        <w:t>Specific message contents</w:t>
      </w:r>
    </w:p>
    <w:p w14:paraId="60D0F3FE" w14:textId="77777777" w:rsidR="00153FC2" w:rsidRPr="00CD03F3" w:rsidRDefault="00153FC2" w:rsidP="00153FC2">
      <w:pPr>
        <w:pStyle w:val="TH"/>
      </w:pPr>
      <w:r w:rsidRPr="00CD03F3">
        <w:lastRenderedPageBreak/>
        <w:t xml:space="preserve">Table 8.5.3.3-1: </w:t>
      </w:r>
      <w:proofErr w:type="spellStart"/>
      <w:r w:rsidRPr="00CD03F3">
        <w:t>Simservs</w:t>
      </w:r>
      <w:proofErr w:type="spellEnd"/>
      <w:r w:rsidRPr="00CD03F3">
        <w:t xml:space="preserve"> document (step 5b)</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153FC2" w:rsidRPr="00CD03F3" w14:paraId="22571977"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4B2D4258"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24.608 clause 4.9.2</w:t>
            </w:r>
          </w:p>
        </w:tc>
      </w:tr>
      <w:tr w:rsidR="00153FC2" w:rsidRPr="00CD03F3" w14:paraId="0D9D9140"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0278A880"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69E4E7CD"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Comment</w:t>
            </w:r>
          </w:p>
        </w:tc>
      </w:tr>
      <w:tr w:rsidR="00153FC2" w:rsidRPr="00CD03F3" w14:paraId="58D380AE"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70D9EC56"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3309" w:type="dxa"/>
            <w:tcBorders>
              <w:top w:val="single" w:sz="4" w:space="0" w:color="auto"/>
              <w:left w:val="nil"/>
              <w:bottom w:val="single" w:sz="4" w:space="0" w:color="auto"/>
              <w:right w:val="single" w:sz="4" w:space="0" w:color="auto"/>
            </w:tcBorders>
          </w:tcPr>
          <w:p w14:paraId="734C7FE6" w14:textId="77777777" w:rsidR="00153FC2" w:rsidRPr="00CD03F3" w:rsidRDefault="00153FC2" w:rsidP="00452F61">
            <w:pPr>
              <w:pStyle w:val="TAL"/>
            </w:pPr>
          </w:p>
        </w:tc>
      </w:tr>
      <w:tr w:rsidR="00153FC2" w:rsidRPr="00CD03F3" w14:paraId="7BA634B7"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44FC833B" w14:textId="77777777" w:rsidR="00153FC2" w:rsidRPr="00CD03F3" w:rsidRDefault="00153FC2" w:rsidP="00452F61">
            <w:pPr>
              <w:pStyle w:val="TAL"/>
            </w:pPr>
            <w:r w:rsidRPr="00CD03F3">
              <w:t xml:space="preserve">  &lt;terminating-identity-presentation-restriction active="</w:t>
            </w:r>
            <w:r w:rsidRPr="00CD03F3">
              <w:rPr>
                <w:b/>
                <w:bCs/>
              </w:rPr>
              <w:t>false</w:t>
            </w:r>
            <w:r w:rsidRPr="00CD03F3">
              <w:t>"&gt;</w:t>
            </w:r>
          </w:p>
        </w:tc>
        <w:tc>
          <w:tcPr>
            <w:tcW w:w="3309" w:type="dxa"/>
            <w:tcBorders>
              <w:top w:val="single" w:sz="4" w:space="0" w:color="auto"/>
              <w:left w:val="nil"/>
              <w:bottom w:val="single" w:sz="4" w:space="0" w:color="auto"/>
              <w:right w:val="single" w:sz="4" w:space="0" w:color="auto"/>
            </w:tcBorders>
          </w:tcPr>
          <w:p w14:paraId="2643371E" w14:textId="77777777" w:rsidR="00153FC2" w:rsidRPr="00CD03F3" w:rsidRDefault="00153FC2" w:rsidP="00452F61">
            <w:pPr>
              <w:pStyle w:val="TAL"/>
            </w:pPr>
          </w:p>
        </w:tc>
      </w:tr>
      <w:tr w:rsidR="00153FC2" w:rsidRPr="00CD03F3" w14:paraId="3D35D259"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324140E0"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3309" w:type="dxa"/>
            <w:tcBorders>
              <w:top w:val="single" w:sz="4" w:space="0" w:color="auto"/>
              <w:left w:val="nil"/>
              <w:bottom w:val="single" w:sz="4" w:space="0" w:color="auto"/>
              <w:right w:val="single" w:sz="4" w:space="0" w:color="auto"/>
            </w:tcBorders>
            <w:hideMark/>
          </w:tcPr>
          <w:p w14:paraId="0C62968A" w14:textId="77777777" w:rsidR="00153FC2" w:rsidRPr="00CD03F3" w:rsidRDefault="00153FC2" w:rsidP="00452F61">
            <w:pPr>
              <w:pStyle w:val="TAL"/>
            </w:pPr>
          </w:p>
        </w:tc>
      </w:tr>
    </w:tbl>
    <w:p w14:paraId="54D36C3C" w14:textId="77777777" w:rsidR="00153FC2" w:rsidRPr="00CD03F3" w:rsidRDefault="00153FC2" w:rsidP="00153FC2"/>
    <w:p w14:paraId="4DEC13B6" w14:textId="77777777" w:rsidR="00153FC2" w:rsidRPr="00CD03F3" w:rsidRDefault="00153FC2" w:rsidP="00153FC2">
      <w:pPr>
        <w:pStyle w:val="TH"/>
        <w:rPr>
          <w:lang w:eastAsia="zh-CN"/>
        </w:rPr>
      </w:pPr>
      <w:r w:rsidRPr="00CD03F3">
        <w:t xml:space="preserve">Table 8.5.3.3-2: </w:t>
      </w:r>
      <w:proofErr w:type="spellStart"/>
      <w:r w:rsidRPr="00CD03F3">
        <w:t>Simservs</w:t>
      </w:r>
      <w:proofErr w:type="spellEnd"/>
      <w:r w:rsidRPr="00CD03F3">
        <w:t xml:space="preserve">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153FC2" w:rsidRPr="00CD03F3" w14:paraId="1292B8C0"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74BD05C1"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24.608 clause 4.9.2</w:t>
            </w:r>
          </w:p>
        </w:tc>
      </w:tr>
      <w:tr w:rsidR="00153FC2" w:rsidRPr="00CD03F3" w14:paraId="4012ED98" w14:textId="77777777" w:rsidTr="00452F61">
        <w:trPr>
          <w:trHeight w:val="90"/>
          <w:jc w:val="center"/>
        </w:trPr>
        <w:tc>
          <w:tcPr>
            <w:tcW w:w="6429" w:type="dxa"/>
            <w:tcBorders>
              <w:top w:val="single" w:sz="4" w:space="0" w:color="auto"/>
              <w:left w:val="single" w:sz="4" w:space="0" w:color="auto"/>
              <w:bottom w:val="single" w:sz="4" w:space="0" w:color="auto"/>
              <w:right w:val="single" w:sz="4" w:space="0" w:color="auto"/>
            </w:tcBorders>
            <w:hideMark/>
          </w:tcPr>
          <w:p w14:paraId="21C64623"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4E7D82E2"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Comment</w:t>
            </w:r>
          </w:p>
        </w:tc>
      </w:tr>
      <w:tr w:rsidR="00153FC2" w:rsidRPr="00CD03F3" w14:paraId="59E9118C"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3131C3BA"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3309" w:type="dxa"/>
            <w:tcBorders>
              <w:top w:val="single" w:sz="4" w:space="0" w:color="auto"/>
              <w:left w:val="nil"/>
              <w:bottom w:val="single" w:sz="4" w:space="0" w:color="auto"/>
              <w:right w:val="single" w:sz="4" w:space="0" w:color="auto"/>
            </w:tcBorders>
          </w:tcPr>
          <w:p w14:paraId="5D2E7270" w14:textId="77777777" w:rsidR="00153FC2" w:rsidRPr="00CD03F3" w:rsidRDefault="00153FC2" w:rsidP="00452F61">
            <w:pPr>
              <w:pStyle w:val="TAL"/>
            </w:pPr>
          </w:p>
        </w:tc>
      </w:tr>
      <w:tr w:rsidR="00153FC2" w:rsidRPr="00CD03F3" w14:paraId="2DC1EFD3"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5D53000C" w14:textId="77777777" w:rsidR="00153FC2" w:rsidRPr="00CD03F3" w:rsidRDefault="00153FC2" w:rsidP="00452F61">
            <w:pPr>
              <w:pStyle w:val="TAL"/>
            </w:pPr>
            <w:r w:rsidRPr="00CD03F3">
              <w:t xml:space="preserve">  &lt;terminating-identity-presentation-restriction active="</w:t>
            </w:r>
            <w:r w:rsidRPr="00CD03F3">
              <w:rPr>
                <w:b/>
                <w:bCs/>
              </w:rPr>
              <w:t>true</w:t>
            </w:r>
            <w:r w:rsidRPr="00CD03F3">
              <w:t>"&gt;</w:t>
            </w:r>
          </w:p>
        </w:tc>
        <w:tc>
          <w:tcPr>
            <w:tcW w:w="3309" w:type="dxa"/>
            <w:tcBorders>
              <w:top w:val="single" w:sz="4" w:space="0" w:color="auto"/>
              <w:left w:val="nil"/>
              <w:bottom w:val="single" w:sz="4" w:space="0" w:color="auto"/>
              <w:right w:val="single" w:sz="4" w:space="0" w:color="auto"/>
            </w:tcBorders>
          </w:tcPr>
          <w:p w14:paraId="5435C48B" w14:textId="77777777" w:rsidR="00153FC2" w:rsidRPr="00CD03F3" w:rsidRDefault="00153FC2" w:rsidP="00452F61">
            <w:pPr>
              <w:pStyle w:val="TAL"/>
            </w:pPr>
            <w:bookmarkStart w:id="90" w:name="OLE_LINK5"/>
            <w:r w:rsidRPr="00CD03F3">
              <w:rPr>
                <w:szCs w:val="18"/>
              </w:rPr>
              <w:t>the "active" attribute may not be present but if present it is set to "true"</w:t>
            </w:r>
            <w:bookmarkEnd w:id="90"/>
          </w:p>
        </w:tc>
      </w:tr>
      <w:tr w:rsidR="00153FC2" w:rsidRPr="00CD03F3" w14:paraId="1A543BC8"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041A37A4"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3309" w:type="dxa"/>
            <w:tcBorders>
              <w:top w:val="single" w:sz="4" w:space="0" w:color="auto"/>
              <w:left w:val="nil"/>
              <w:bottom w:val="single" w:sz="4" w:space="0" w:color="auto"/>
              <w:right w:val="single" w:sz="4" w:space="0" w:color="auto"/>
            </w:tcBorders>
          </w:tcPr>
          <w:p w14:paraId="7CD534B7" w14:textId="77777777" w:rsidR="00153FC2" w:rsidRPr="00CD03F3" w:rsidRDefault="00153FC2" w:rsidP="00452F61">
            <w:pPr>
              <w:pStyle w:val="TAL"/>
            </w:pPr>
          </w:p>
        </w:tc>
      </w:tr>
    </w:tbl>
    <w:p w14:paraId="2C861F54" w14:textId="77777777" w:rsidR="00153FC2" w:rsidRPr="00CD03F3" w:rsidRDefault="00153FC2" w:rsidP="00153FC2">
      <w:pPr>
        <w:rPr>
          <w:rFonts w:eastAsia="SimSun"/>
        </w:rPr>
      </w:pPr>
    </w:p>
    <w:p w14:paraId="306CB1C8" w14:textId="77777777" w:rsidR="00153FC2" w:rsidRPr="00CD03F3" w:rsidRDefault="00153FC2" w:rsidP="00153FC2">
      <w:pPr>
        <w:pStyle w:val="TH"/>
      </w:pPr>
      <w:r w:rsidRPr="00CD03F3">
        <w:t xml:space="preserve">Table 8.5.3.3-3: </w:t>
      </w:r>
      <w:proofErr w:type="spellStart"/>
      <w:r w:rsidRPr="00CD03F3">
        <w:t>Simservs</w:t>
      </w:r>
      <w:proofErr w:type="spellEnd"/>
      <w:r w:rsidRPr="00CD03F3">
        <w:t xml:space="preserve">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9"/>
        <w:gridCol w:w="3309"/>
      </w:tblGrid>
      <w:tr w:rsidR="00153FC2" w:rsidRPr="00CD03F3" w14:paraId="27B5DE9F"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54ED1E72"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24.608 clause 4.9.2</w:t>
            </w:r>
          </w:p>
        </w:tc>
      </w:tr>
      <w:tr w:rsidR="00153FC2" w:rsidRPr="00CD03F3" w14:paraId="182B5738"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072A4020"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7AEAAE3D"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Comment</w:t>
            </w:r>
          </w:p>
        </w:tc>
      </w:tr>
      <w:tr w:rsidR="00153FC2" w:rsidRPr="00CD03F3" w14:paraId="6806E8CA"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51BDB8F6"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3309" w:type="dxa"/>
            <w:tcBorders>
              <w:top w:val="single" w:sz="4" w:space="0" w:color="auto"/>
              <w:left w:val="nil"/>
              <w:bottom w:val="single" w:sz="4" w:space="0" w:color="auto"/>
              <w:right w:val="single" w:sz="4" w:space="0" w:color="auto"/>
            </w:tcBorders>
          </w:tcPr>
          <w:p w14:paraId="766DA95A" w14:textId="77777777" w:rsidR="00153FC2" w:rsidRPr="00CD03F3" w:rsidRDefault="00153FC2" w:rsidP="00452F61">
            <w:pPr>
              <w:pStyle w:val="TAL"/>
            </w:pPr>
          </w:p>
        </w:tc>
      </w:tr>
      <w:tr w:rsidR="00153FC2" w:rsidRPr="00CD03F3" w14:paraId="551091C9"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6C1D7A67" w14:textId="77777777" w:rsidR="00153FC2" w:rsidRPr="00CD03F3" w:rsidRDefault="00153FC2" w:rsidP="00452F61">
            <w:pPr>
              <w:pStyle w:val="TAL"/>
            </w:pPr>
            <w:r w:rsidRPr="00CD03F3">
              <w:t xml:space="preserve">  &lt;terminating-identity-presentation-restriction active="</w:t>
            </w:r>
            <w:r w:rsidRPr="00CD03F3">
              <w:rPr>
                <w:b/>
                <w:bCs/>
              </w:rPr>
              <w:t>false</w:t>
            </w:r>
            <w:r w:rsidRPr="00CD03F3">
              <w:t>"&gt;</w:t>
            </w:r>
          </w:p>
        </w:tc>
        <w:tc>
          <w:tcPr>
            <w:tcW w:w="3309" w:type="dxa"/>
            <w:tcBorders>
              <w:top w:val="single" w:sz="4" w:space="0" w:color="auto"/>
              <w:left w:val="nil"/>
              <w:bottom w:val="single" w:sz="4" w:space="0" w:color="auto"/>
              <w:right w:val="single" w:sz="4" w:space="0" w:color="auto"/>
            </w:tcBorders>
          </w:tcPr>
          <w:p w14:paraId="41EDA646" w14:textId="77777777" w:rsidR="00153FC2" w:rsidRPr="00CD03F3" w:rsidRDefault="00153FC2" w:rsidP="00452F61">
            <w:pPr>
              <w:pStyle w:val="TAL"/>
            </w:pPr>
          </w:p>
        </w:tc>
      </w:tr>
      <w:tr w:rsidR="00153FC2" w:rsidRPr="00CD03F3" w14:paraId="1AFBE94E" w14:textId="77777777" w:rsidTr="00452F61">
        <w:trPr>
          <w:jc w:val="center"/>
        </w:trPr>
        <w:tc>
          <w:tcPr>
            <w:tcW w:w="6429" w:type="dxa"/>
            <w:tcBorders>
              <w:top w:val="single" w:sz="4" w:space="0" w:color="auto"/>
              <w:left w:val="single" w:sz="4" w:space="0" w:color="auto"/>
              <w:bottom w:val="single" w:sz="4" w:space="0" w:color="auto"/>
              <w:right w:val="single" w:sz="4" w:space="0" w:color="auto"/>
            </w:tcBorders>
            <w:hideMark/>
          </w:tcPr>
          <w:p w14:paraId="77B5BB5C"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3309" w:type="dxa"/>
            <w:tcBorders>
              <w:top w:val="single" w:sz="4" w:space="0" w:color="auto"/>
              <w:left w:val="nil"/>
              <w:bottom w:val="single" w:sz="4" w:space="0" w:color="auto"/>
              <w:right w:val="single" w:sz="4" w:space="0" w:color="auto"/>
            </w:tcBorders>
            <w:hideMark/>
          </w:tcPr>
          <w:p w14:paraId="11E1B57B" w14:textId="77777777" w:rsidR="00153FC2" w:rsidRPr="00CD03F3" w:rsidRDefault="00153FC2" w:rsidP="00452F61">
            <w:pPr>
              <w:pStyle w:val="TAL"/>
            </w:pPr>
          </w:p>
        </w:tc>
      </w:tr>
    </w:tbl>
    <w:p w14:paraId="4D3222F6" w14:textId="77777777" w:rsidR="00153FC2" w:rsidRPr="00CD03F3" w:rsidRDefault="00153FC2" w:rsidP="00153FC2"/>
    <w:p w14:paraId="7DADF1AB" w14:textId="77777777" w:rsidR="00153FC2" w:rsidRPr="00153FC2" w:rsidRDefault="00153FC2" w:rsidP="00153FC2">
      <w:pPr>
        <w:pStyle w:val="Heading4"/>
        <w:rPr>
          <w:color w:val="FF0000"/>
          <w:sz w:val="36"/>
          <w:szCs w:val="28"/>
          <w:lang w:eastAsia="ko-KR"/>
        </w:rPr>
      </w:pPr>
      <w:r w:rsidRPr="00153FC2">
        <w:rPr>
          <w:color w:val="FF0000"/>
          <w:sz w:val="36"/>
          <w:szCs w:val="28"/>
          <w:lang w:eastAsia="ko-KR"/>
        </w:rPr>
        <w:t>&lt;&lt;&lt; TEXT SKIPPED &gt;&gt;&gt;</w:t>
      </w:r>
    </w:p>
    <w:p w14:paraId="2444E9A9" w14:textId="77777777" w:rsidR="00153FC2" w:rsidRPr="00CD03F3" w:rsidRDefault="00153FC2" w:rsidP="00153FC2">
      <w:pPr>
        <w:pStyle w:val="Heading2"/>
        <w:rPr>
          <w:rFonts w:eastAsia="Wingdings"/>
          <w:bCs/>
          <w:lang w:eastAsia="zh-CN"/>
        </w:rPr>
      </w:pPr>
      <w:bookmarkStart w:id="91" w:name="_Toc90889118"/>
      <w:r w:rsidRPr="00CD03F3">
        <w:rPr>
          <w:rFonts w:eastAsia="Wingdings"/>
          <w:bCs/>
        </w:rPr>
        <w:t>8.7</w:t>
      </w:r>
      <w:r w:rsidRPr="00CD03F3">
        <w:rPr>
          <w:rFonts w:eastAsia="Wingdings"/>
          <w:bCs/>
        </w:rPr>
        <w:tab/>
        <w:t>Communication Forwarding Unconditional / Configuration / 5GS</w:t>
      </w:r>
      <w:bookmarkEnd w:id="91"/>
    </w:p>
    <w:p w14:paraId="02C4B012" w14:textId="77777777" w:rsidR="00153FC2" w:rsidRPr="00CD03F3" w:rsidRDefault="00153FC2" w:rsidP="00153FC2">
      <w:pPr>
        <w:pStyle w:val="H6"/>
      </w:pPr>
      <w:r w:rsidRPr="00CD03F3">
        <w:t>8.7.1</w:t>
      </w:r>
      <w:r w:rsidRPr="00CD03F3">
        <w:tab/>
        <w:t>Test Purpose (TP)</w:t>
      </w:r>
    </w:p>
    <w:p w14:paraId="4EA35471" w14:textId="77777777" w:rsidR="00153FC2" w:rsidRPr="00CD03F3" w:rsidRDefault="00153FC2" w:rsidP="00153FC2">
      <w:pPr>
        <w:pStyle w:val="H6"/>
      </w:pPr>
      <w:r w:rsidRPr="00CD03F3">
        <w:t>(1)</w:t>
      </w:r>
    </w:p>
    <w:p w14:paraId="6AEB4BD7" w14:textId="77777777" w:rsidR="00153FC2" w:rsidRPr="00CD03F3" w:rsidRDefault="00153FC2" w:rsidP="00153FC2">
      <w:pPr>
        <w:pStyle w:val="PL"/>
        <w:rPr>
          <w:noProof w:val="0"/>
        </w:rPr>
      </w:pPr>
      <w:r w:rsidRPr="00CD03F3">
        <w:rPr>
          <w:b/>
          <w:bCs/>
          <w:noProof w:val="0"/>
        </w:rPr>
        <w:t>with</w:t>
      </w:r>
      <w:r w:rsidRPr="00CD03F3">
        <w:rPr>
          <w:noProof w:val="0"/>
        </w:rPr>
        <w:t xml:space="preserve"> { UE being registered to IMS }</w:t>
      </w:r>
    </w:p>
    <w:p w14:paraId="5FC97150"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4E0CEDCB"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w:t>
      </w:r>
      <w:r w:rsidRPr="00CD03F3">
        <w:rPr>
          <w:noProof w:val="0"/>
          <w:snapToGrid w:val="0"/>
        </w:rPr>
        <w:t>is made to activate CFU</w:t>
      </w:r>
      <w:r w:rsidRPr="00CD03F3">
        <w:rPr>
          <w:noProof w:val="0"/>
        </w:rPr>
        <w:t xml:space="preserve"> }</w:t>
      </w:r>
    </w:p>
    <w:p w14:paraId="610B5584"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w:t>
      </w:r>
      <w:r w:rsidRPr="00CD03F3">
        <w:rPr>
          <w:noProof w:val="0"/>
          <w:snapToGrid w:val="0"/>
        </w:rPr>
        <w:t xml:space="preserve">UE authenticates itself using </w:t>
      </w:r>
      <w:r w:rsidRPr="00CD03F3">
        <w:rPr>
          <w:noProof w:val="0"/>
        </w:rPr>
        <w:t>GBA or Digest }</w:t>
      </w:r>
    </w:p>
    <w:p w14:paraId="0ADCA1D1" w14:textId="77777777" w:rsidR="00153FC2" w:rsidRPr="00CD03F3" w:rsidRDefault="00153FC2" w:rsidP="00153FC2">
      <w:pPr>
        <w:pStyle w:val="PL"/>
        <w:rPr>
          <w:noProof w:val="0"/>
        </w:rPr>
      </w:pPr>
      <w:r w:rsidRPr="00CD03F3">
        <w:rPr>
          <w:noProof w:val="0"/>
        </w:rPr>
        <w:t xml:space="preserve">            }</w:t>
      </w:r>
    </w:p>
    <w:p w14:paraId="4D3881E0" w14:textId="77777777" w:rsidR="00153FC2" w:rsidRPr="00CD03F3" w:rsidRDefault="00153FC2" w:rsidP="00153FC2">
      <w:pPr>
        <w:spacing w:after="0"/>
        <w:rPr>
          <w:rFonts w:ascii="Courier New" w:eastAsia="DengXian" w:hAnsi="Courier New"/>
          <w:sz w:val="16"/>
          <w:szCs w:val="16"/>
        </w:rPr>
      </w:pPr>
    </w:p>
    <w:p w14:paraId="0BDB5C00" w14:textId="77777777" w:rsidR="00153FC2" w:rsidRPr="00CD03F3" w:rsidRDefault="00153FC2" w:rsidP="00153FC2">
      <w:pPr>
        <w:pStyle w:val="H6"/>
      </w:pPr>
      <w:r w:rsidRPr="00CD03F3">
        <w:t>(2)</w:t>
      </w:r>
    </w:p>
    <w:p w14:paraId="79651582" w14:textId="77777777" w:rsidR="00153FC2" w:rsidRPr="00CD03F3" w:rsidRDefault="00153FC2" w:rsidP="00153FC2">
      <w:pPr>
        <w:pStyle w:val="PL"/>
        <w:rPr>
          <w:noProof w:val="0"/>
        </w:rPr>
      </w:pPr>
      <w:r w:rsidRPr="00CD03F3">
        <w:rPr>
          <w:b/>
          <w:bCs/>
          <w:noProof w:val="0"/>
        </w:rPr>
        <w:t>with</w:t>
      </w:r>
      <w:r w:rsidRPr="00CD03F3">
        <w:rPr>
          <w:noProof w:val="0"/>
        </w:rPr>
        <w:t xml:space="preserve"> { UE having started authentication }</w:t>
      </w:r>
    </w:p>
    <w:p w14:paraId="35F70E32"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61E85247"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w:t>
      </w:r>
      <w:r w:rsidRPr="00CD03F3">
        <w:rPr>
          <w:noProof w:val="0"/>
          <w:snapToGrid w:val="0"/>
        </w:rPr>
        <w:t>receives 200 OK concluding the authentication</w:t>
      </w:r>
      <w:r w:rsidRPr="00CD03F3">
        <w:rPr>
          <w:noProof w:val="0"/>
        </w:rPr>
        <w:t xml:space="preserve"> }</w:t>
      </w:r>
    </w:p>
    <w:p w14:paraId="28A95DE3"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UE sends HTTP request to activate CFU }</w:t>
      </w:r>
    </w:p>
    <w:p w14:paraId="04839D1E" w14:textId="77777777" w:rsidR="00153FC2" w:rsidRPr="00CD03F3" w:rsidRDefault="00153FC2" w:rsidP="00153FC2">
      <w:pPr>
        <w:pStyle w:val="PL"/>
        <w:rPr>
          <w:noProof w:val="0"/>
        </w:rPr>
      </w:pPr>
      <w:r w:rsidRPr="00CD03F3">
        <w:rPr>
          <w:noProof w:val="0"/>
        </w:rPr>
        <w:t xml:space="preserve">            }</w:t>
      </w:r>
    </w:p>
    <w:p w14:paraId="482F3E99" w14:textId="77777777" w:rsidR="00153FC2" w:rsidRPr="00CD03F3" w:rsidRDefault="00153FC2" w:rsidP="00153FC2">
      <w:pPr>
        <w:pStyle w:val="PL"/>
        <w:rPr>
          <w:noProof w:val="0"/>
        </w:rPr>
      </w:pPr>
    </w:p>
    <w:p w14:paraId="57813DFC" w14:textId="77777777" w:rsidR="00153FC2" w:rsidRPr="00CD03F3" w:rsidRDefault="00153FC2" w:rsidP="00153FC2">
      <w:pPr>
        <w:pStyle w:val="H6"/>
      </w:pPr>
      <w:r w:rsidRPr="00CD03F3">
        <w:t>(3)</w:t>
      </w:r>
    </w:p>
    <w:p w14:paraId="1433D48D" w14:textId="77777777" w:rsidR="00153FC2" w:rsidRPr="00CD03F3" w:rsidRDefault="00153FC2" w:rsidP="00153FC2">
      <w:pPr>
        <w:pStyle w:val="PL"/>
        <w:rPr>
          <w:noProof w:val="0"/>
        </w:rPr>
      </w:pPr>
      <w:r w:rsidRPr="00CD03F3">
        <w:rPr>
          <w:b/>
          <w:bCs/>
          <w:noProof w:val="0"/>
        </w:rPr>
        <w:t>with</w:t>
      </w:r>
      <w:r w:rsidRPr="00CD03F3">
        <w:rPr>
          <w:noProof w:val="0"/>
        </w:rPr>
        <w:t xml:space="preserve"> { </w:t>
      </w:r>
      <w:r w:rsidRPr="00CD03F3">
        <w:rPr>
          <w:rFonts w:eastAsia="DengXian"/>
          <w:noProof w:val="0"/>
        </w:rPr>
        <w:t>UE having concluded activation of CFU</w:t>
      </w:r>
      <w:r w:rsidRPr="00CD03F3">
        <w:rPr>
          <w:noProof w:val="0"/>
        </w:rPr>
        <w:t xml:space="preserve"> }</w:t>
      </w:r>
    </w:p>
    <w:p w14:paraId="236DDD32"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48CB94F0"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is made to de-activate </w:t>
      </w:r>
      <w:r w:rsidRPr="00CD03F3">
        <w:rPr>
          <w:rFonts w:eastAsia="DengXian"/>
          <w:noProof w:val="0"/>
        </w:rPr>
        <w:t>CFU</w:t>
      </w:r>
      <w:r w:rsidRPr="00CD03F3">
        <w:rPr>
          <w:noProof w:val="0"/>
        </w:rPr>
        <w:t xml:space="preserve"> }</w:t>
      </w:r>
    </w:p>
    <w:p w14:paraId="451DA9DB"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UE sends HTTP request to de-activate </w:t>
      </w:r>
      <w:r w:rsidRPr="00CD03F3">
        <w:rPr>
          <w:rFonts w:eastAsia="DengXian"/>
          <w:noProof w:val="0"/>
        </w:rPr>
        <w:t>CFU</w:t>
      </w:r>
      <w:r w:rsidRPr="00CD03F3">
        <w:rPr>
          <w:noProof w:val="0"/>
        </w:rPr>
        <w:t xml:space="preserve"> }</w:t>
      </w:r>
    </w:p>
    <w:p w14:paraId="1E0A1B44" w14:textId="77777777" w:rsidR="00153FC2" w:rsidRPr="00CD03F3" w:rsidRDefault="00153FC2" w:rsidP="00153FC2">
      <w:pPr>
        <w:pStyle w:val="PL"/>
        <w:rPr>
          <w:noProof w:val="0"/>
        </w:rPr>
      </w:pPr>
      <w:r w:rsidRPr="00CD03F3">
        <w:rPr>
          <w:noProof w:val="0"/>
        </w:rPr>
        <w:t xml:space="preserve">            }</w:t>
      </w:r>
    </w:p>
    <w:p w14:paraId="04C4B7FA" w14:textId="77777777" w:rsidR="00153FC2" w:rsidRPr="00CD03F3" w:rsidRDefault="00153FC2" w:rsidP="00153FC2">
      <w:pPr>
        <w:pStyle w:val="PL"/>
        <w:rPr>
          <w:noProof w:val="0"/>
        </w:rPr>
      </w:pPr>
    </w:p>
    <w:p w14:paraId="09D2B51C" w14:textId="77777777" w:rsidR="00153FC2" w:rsidRPr="00CD03F3" w:rsidRDefault="00153FC2" w:rsidP="00153FC2">
      <w:pPr>
        <w:pStyle w:val="H6"/>
      </w:pPr>
      <w:r w:rsidRPr="00CD03F3">
        <w:t>8.7.2</w:t>
      </w:r>
      <w:r w:rsidRPr="00CD03F3">
        <w:tab/>
        <w:t>Conformance Requirements</w:t>
      </w:r>
    </w:p>
    <w:p w14:paraId="737AAAFE" w14:textId="77777777" w:rsidR="00153FC2" w:rsidRPr="00CD03F3" w:rsidRDefault="00153FC2" w:rsidP="00153FC2">
      <w:r w:rsidRPr="00CD03F3">
        <w:t>The conformance requirements covered in the present test case are, unless otherwise stated, Rel-15 requirements.</w:t>
      </w:r>
    </w:p>
    <w:p w14:paraId="43FEB87A" w14:textId="77777777" w:rsidR="00153FC2" w:rsidRPr="00CD03F3" w:rsidRDefault="00153FC2" w:rsidP="00153FC2">
      <w:pPr>
        <w:rPr>
          <w:lang w:eastAsia="zh-CN"/>
        </w:rPr>
      </w:pPr>
      <w:r w:rsidRPr="00CD03F3">
        <w:t>[TS 24.604, clause 4.2.1.2]:</w:t>
      </w:r>
    </w:p>
    <w:p w14:paraId="1DF7F0DF" w14:textId="77777777" w:rsidR="00153FC2" w:rsidRPr="00CD03F3" w:rsidRDefault="00153FC2" w:rsidP="00153FC2">
      <w:r w:rsidRPr="00CD03F3">
        <w:lastRenderedPageBreak/>
        <w:t>The CFU service enables a served user to have the network redirect to another user communications which are addressed to the served user's address. The CFU service may operate on all communication, or just those associated with specified services. The served user's ability to originate communications is unaffected by the CFU supplementary service. After the CFU service has been activated, communications are forwarded independent of the status of the served user.</w:t>
      </w:r>
    </w:p>
    <w:p w14:paraId="4BE0589A" w14:textId="77777777" w:rsidR="00153FC2" w:rsidRPr="00CD03F3" w:rsidRDefault="00153FC2" w:rsidP="00153FC2">
      <w:r w:rsidRPr="00CD03F3">
        <w:t>As a service provider option, a subscription option can be provided to enable the served user to receive an indication that the CFU service has been activated. This indication shall be provided when the served user originates a communication if the CFU service has been activated for the served user's address and for the service requested for the communication.</w:t>
      </w:r>
    </w:p>
    <w:p w14:paraId="78B3F19F" w14:textId="77777777" w:rsidR="00153FC2" w:rsidRPr="00CD03F3" w:rsidRDefault="00153FC2" w:rsidP="00153FC2">
      <w:r w:rsidRPr="00CD03F3">
        <w:t>The maximum number of diversions permitted for each communication is a service provider option. The service provider shall define the upper limit of diversions. When counting the number of diversions, all types of diversion are included.</w:t>
      </w:r>
    </w:p>
    <w:p w14:paraId="2A494D42" w14:textId="77777777" w:rsidR="00153FC2" w:rsidRPr="00CD03F3" w:rsidRDefault="00153FC2" w:rsidP="00153FC2">
      <w:pPr>
        <w:pStyle w:val="H6"/>
      </w:pPr>
      <w:r w:rsidRPr="00CD03F3">
        <w:t>8.7.3</w:t>
      </w:r>
      <w:r w:rsidRPr="00CD03F3">
        <w:tab/>
        <w:t>Test description</w:t>
      </w:r>
    </w:p>
    <w:p w14:paraId="5925B76A" w14:textId="77777777" w:rsidR="00153FC2" w:rsidRPr="00CD03F3" w:rsidRDefault="00153FC2" w:rsidP="00153FC2">
      <w:pPr>
        <w:pStyle w:val="H6"/>
      </w:pPr>
      <w:r w:rsidRPr="00CD03F3">
        <w:t>8.7.3.1</w:t>
      </w:r>
      <w:r w:rsidRPr="00CD03F3">
        <w:tab/>
        <w:t>Pre-test conditions</w:t>
      </w:r>
    </w:p>
    <w:p w14:paraId="16FA4091" w14:textId="77777777" w:rsidR="00153FC2" w:rsidRPr="00CD03F3" w:rsidRDefault="00153FC2" w:rsidP="00153FC2">
      <w:pPr>
        <w:pStyle w:val="H6"/>
        <w:rPr>
          <w:rFonts w:eastAsia="DengXian"/>
        </w:rPr>
      </w:pPr>
      <w:r w:rsidRPr="00CD03F3">
        <w:rPr>
          <w:rFonts w:eastAsia="DengXian"/>
        </w:rPr>
        <w:t>System Simulator:</w:t>
      </w:r>
    </w:p>
    <w:p w14:paraId="198BB319" w14:textId="77777777" w:rsidR="00153FC2" w:rsidRPr="00CD03F3" w:rsidRDefault="00153FC2" w:rsidP="00153FC2">
      <w:pPr>
        <w:pStyle w:val="B10"/>
        <w:rPr>
          <w:rFonts w:eastAsia="DengXian"/>
        </w:rPr>
      </w:pPr>
      <w:r w:rsidRPr="00CD03F3">
        <w:rPr>
          <w:rFonts w:eastAsia="DengXian"/>
        </w:rPr>
        <w:t>-</w:t>
      </w:r>
      <w:r w:rsidRPr="00CD03F3">
        <w:rPr>
          <w:rFonts w:eastAsia="DengXian"/>
        </w:rPr>
        <w:tab/>
        <w:t>SS is configured with shared secret key of IMS AKA algorithm, related to the IMS private user identity (IMPI) configured on the UICC card equipped into the UE.</w:t>
      </w:r>
    </w:p>
    <w:p w14:paraId="1F62974E" w14:textId="77777777" w:rsidR="00153FC2" w:rsidRPr="00CD03F3" w:rsidRDefault="00153FC2" w:rsidP="00153FC2">
      <w:pPr>
        <w:pStyle w:val="B10"/>
        <w:rPr>
          <w:rFonts w:eastAsia="DengXian"/>
        </w:rPr>
      </w:pPr>
      <w:r w:rsidRPr="00CD03F3">
        <w:rPr>
          <w:rFonts w:eastAsia="DengXian"/>
        </w:rPr>
        <w:t>-</w:t>
      </w:r>
      <w:r w:rsidRPr="00CD03F3">
        <w:rPr>
          <w:rFonts w:eastAsia="DengXian"/>
        </w:rPr>
        <w:tab/>
        <w:t>SS is listening to SIP default port 5060 for both UDP and TCP protocols.</w:t>
      </w:r>
    </w:p>
    <w:p w14:paraId="24536148" w14:textId="77777777" w:rsidR="00153FC2" w:rsidRPr="00CD03F3" w:rsidRDefault="00153FC2" w:rsidP="00153FC2">
      <w:pPr>
        <w:pStyle w:val="B10"/>
        <w:rPr>
          <w:rFonts w:eastAsia="DengXian"/>
        </w:rPr>
      </w:pPr>
      <w:r w:rsidRPr="00CD03F3">
        <w:rPr>
          <w:rFonts w:eastAsia="DengXian"/>
        </w:rPr>
        <w:t>-</w:t>
      </w:r>
      <w:r w:rsidRPr="00CD03F3">
        <w:rPr>
          <w:rFonts w:eastAsia="DengXian"/>
        </w:rPr>
        <w:tab/>
        <w:t>At the SS, a HTTP Server is established at port 80 to simulate the XCAP server</w:t>
      </w:r>
    </w:p>
    <w:p w14:paraId="2DC7C7BF" w14:textId="77777777" w:rsidR="00153FC2" w:rsidRPr="00CD03F3" w:rsidRDefault="00153FC2" w:rsidP="00153FC2">
      <w:pPr>
        <w:pStyle w:val="B10"/>
        <w:rPr>
          <w:rFonts w:eastAsia="DengXian"/>
        </w:rPr>
      </w:pPr>
      <w:r w:rsidRPr="00CD03F3">
        <w:rPr>
          <w:rFonts w:eastAsia="DengXian"/>
        </w:rPr>
        <w:t>-</w:t>
      </w:r>
      <w:r w:rsidRPr="00CD03F3">
        <w:rPr>
          <w:rFonts w:eastAsia="DengXian"/>
        </w:rPr>
        <w:tab/>
        <w:t>1 NR Cell</w:t>
      </w:r>
    </w:p>
    <w:p w14:paraId="6446B3E4" w14:textId="77777777" w:rsidR="00153FC2" w:rsidRPr="00CD03F3" w:rsidRDefault="00153FC2" w:rsidP="00153FC2">
      <w:pPr>
        <w:pStyle w:val="H6"/>
        <w:rPr>
          <w:rFonts w:eastAsia="DengXian"/>
        </w:rPr>
      </w:pPr>
      <w:r w:rsidRPr="00CD03F3">
        <w:rPr>
          <w:rFonts w:eastAsia="DengXian"/>
        </w:rPr>
        <w:t>UE:</w:t>
      </w:r>
    </w:p>
    <w:p w14:paraId="077012F0" w14:textId="77777777" w:rsidR="00153FC2" w:rsidRPr="00CD03F3" w:rsidRDefault="00153FC2" w:rsidP="00153FC2">
      <w:pPr>
        <w:pStyle w:val="B10"/>
        <w:rPr>
          <w:rFonts w:eastAsia="DengXian"/>
          <w:snapToGrid w:val="0"/>
        </w:rPr>
      </w:pPr>
      <w:r w:rsidRPr="00CD03F3">
        <w:rPr>
          <w:rFonts w:eastAsia="DengXian"/>
        </w:rPr>
        <w:t>-</w:t>
      </w:r>
      <w:r w:rsidRPr="00CD03F3">
        <w:rPr>
          <w:rFonts w:eastAsia="DengXian"/>
        </w:rPr>
        <w:tab/>
        <w:t xml:space="preserve">The </w:t>
      </w:r>
      <w:r w:rsidRPr="00CD03F3">
        <w:rPr>
          <w:rFonts w:eastAsia="DengXian"/>
          <w:snapToGrid w:val="0"/>
        </w:rPr>
        <w:t>UE contains either ISIM and USIM applications or only USIM application on UICC.</w:t>
      </w:r>
    </w:p>
    <w:p w14:paraId="7193443F" w14:textId="77777777" w:rsidR="00153FC2" w:rsidRPr="00CD03F3" w:rsidRDefault="00153FC2" w:rsidP="00153FC2">
      <w:pPr>
        <w:pStyle w:val="B10"/>
        <w:rPr>
          <w:rFonts w:eastAsia="DengXian"/>
        </w:rPr>
      </w:pPr>
      <w:r w:rsidRPr="00CD03F3">
        <w:rPr>
          <w:rFonts w:eastAsia="DengXian"/>
        </w:rPr>
        <w:t>-</w:t>
      </w:r>
      <w:r w:rsidRPr="00CD03F3">
        <w:rPr>
          <w:rFonts w:eastAsia="DengXian"/>
        </w:rPr>
        <w:tab/>
      </w:r>
      <w:r w:rsidRPr="00CD03F3">
        <w:rPr>
          <w:rFonts w:eastAsia="DengXian"/>
          <w:snapToGrid w:val="0"/>
        </w:rPr>
        <w:t xml:space="preserve">UE is configured with the name of the </w:t>
      </w:r>
      <w:r w:rsidRPr="00CD03F3">
        <w:rPr>
          <w:rFonts w:eastAsia="DengXian"/>
        </w:rPr>
        <w:t>XCAP root directory on the XCAP server and the user's directory name.</w:t>
      </w:r>
    </w:p>
    <w:p w14:paraId="39AE1488" w14:textId="77777777" w:rsidR="00153FC2" w:rsidRPr="00CD03F3" w:rsidRDefault="00153FC2" w:rsidP="00153FC2">
      <w:pPr>
        <w:pStyle w:val="B10"/>
        <w:rPr>
          <w:rFonts w:eastAsia="DengXian"/>
        </w:rPr>
      </w:pPr>
      <w:r w:rsidRPr="00CD03F3">
        <w:rPr>
          <w:rFonts w:eastAsia="DengXian"/>
        </w:rPr>
        <w:t>-</w:t>
      </w:r>
      <w:r w:rsidRPr="00CD03F3">
        <w:rPr>
          <w:rFonts w:eastAsia="DengXian"/>
        </w:rPr>
        <w:tab/>
        <w:t>UE has activated an IPCAN bearer with SS.</w:t>
      </w:r>
    </w:p>
    <w:p w14:paraId="665671C2" w14:textId="77777777" w:rsidR="00153FC2" w:rsidRPr="00CD03F3" w:rsidRDefault="00153FC2" w:rsidP="00153FC2">
      <w:pPr>
        <w:pStyle w:val="H6"/>
        <w:rPr>
          <w:rFonts w:eastAsia="DengXian"/>
        </w:rPr>
      </w:pPr>
      <w:r w:rsidRPr="00CD03F3">
        <w:rPr>
          <w:rFonts w:eastAsia="DengXian"/>
        </w:rPr>
        <w:t>Preamble:</w:t>
      </w:r>
    </w:p>
    <w:p w14:paraId="1D56FCD7" w14:textId="64536058" w:rsidR="00153FC2" w:rsidRPr="00CD03F3" w:rsidDel="00DF52D5" w:rsidRDefault="00153FC2" w:rsidP="00153FC2">
      <w:pPr>
        <w:pStyle w:val="B10"/>
        <w:rPr>
          <w:del w:id="92" w:author="Ericsson User" w:date="2022-02-25T13:58:00Z"/>
          <w:rFonts w:eastAsia="DengXian"/>
        </w:rPr>
      </w:pPr>
      <w:del w:id="93" w:author="Ericsson User" w:date="2022-02-25T13:58:00Z">
        <w:r w:rsidRPr="00DF52D5" w:rsidDel="00DF52D5">
          <w:rPr>
            <w:rFonts w:eastAsia="DengXian"/>
            <w:highlight w:val="green"/>
            <w:rPrChange w:id="94" w:author="Ericsson User" w:date="2022-02-25T13:58:00Z">
              <w:rPr>
                <w:rFonts w:eastAsia="DengXian"/>
              </w:rPr>
            </w:rPrChange>
          </w:rPr>
          <w:delText>-</w:delText>
        </w:r>
        <w:r w:rsidRPr="00DF52D5" w:rsidDel="00DF52D5">
          <w:rPr>
            <w:rFonts w:eastAsia="DengXian"/>
            <w:highlight w:val="green"/>
            <w:rPrChange w:id="95" w:author="Ericsson User" w:date="2022-02-25T13:58:00Z">
              <w:rPr>
                <w:rFonts w:eastAsia="DengXian"/>
              </w:rPr>
            </w:rPrChange>
          </w:rPr>
          <w:tab/>
          <w:delText>The UE is in test state 1N-A (TS 38.508-1) and registered to IMS.</w:delText>
        </w:r>
      </w:del>
    </w:p>
    <w:p w14:paraId="2D2E8405" w14:textId="137AE9CE" w:rsidR="00153FC2" w:rsidRPr="00CD03F3" w:rsidDel="009557CB" w:rsidRDefault="00153FC2" w:rsidP="00153FC2">
      <w:pPr>
        <w:pStyle w:val="B10"/>
        <w:rPr>
          <w:del w:id="96" w:author="Ericsson User" w:date="2022-02-10T17:00:00Z"/>
          <w:rFonts w:eastAsia="DengXian"/>
        </w:rPr>
      </w:pPr>
      <w:del w:id="97" w:author="Ericsson User" w:date="2022-02-10T17:00:00Z">
        <w:r w:rsidRPr="00CD03F3" w:rsidDel="009557CB">
          <w:rPr>
            <w:rFonts w:eastAsia="DengXian"/>
          </w:rPr>
          <w:delText>-</w:delText>
        </w:r>
        <w:r w:rsidRPr="00CD03F3" w:rsidDel="009557CB">
          <w:rPr>
            <w:rFonts w:eastAsia="DengXian"/>
          </w:rPr>
          <w:tab/>
          <w:delText>The UE has established a PDN connectivity for IMS XCAP signalling. The UE may either be configured to re-use the Internet APN for XCAP signalling or the UE uses a specific XCAP-only APN.</w:delText>
        </w:r>
      </w:del>
    </w:p>
    <w:p w14:paraId="6C8B8B55" w14:textId="77777777" w:rsidR="00153FC2" w:rsidRPr="00CD03F3" w:rsidRDefault="00153FC2" w:rsidP="00153FC2">
      <w:pPr>
        <w:pStyle w:val="B10"/>
        <w:rPr>
          <w:rFonts w:eastAsia="DengXian"/>
        </w:rPr>
      </w:pPr>
      <w:r w:rsidRPr="00CD03F3">
        <w:rPr>
          <w:rFonts w:eastAsia="DengXian"/>
        </w:rPr>
        <w:t>-</w:t>
      </w:r>
      <w:r w:rsidRPr="00CD03F3">
        <w:rPr>
          <w:rFonts w:eastAsia="DengXian"/>
        </w:rPr>
        <w:tab/>
        <w:t xml:space="preserve">During these procedures the UE may request a DNS server address via NAS signalling and as parallel behaviour the UE may resolve the IP address </w:t>
      </w:r>
      <w:r w:rsidRPr="00CD03F3">
        <w:rPr>
          <w:rFonts w:eastAsia="DengXian"/>
          <w:snapToGrid w:val="0"/>
        </w:rPr>
        <w:t xml:space="preserve">of the XCAP server </w:t>
      </w:r>
      <w:r w:rsidRPr="00CD03F3">
        <w:rPr>
          <w:rFonts w:eastAsia="DengXian"/>
        </w:rPr>
        <w:t>via DNS.</w:t>
      </w:r>
    </w:p>
    <w:p w14:paraId="406D1BB6" w14:textId="77777777" w:rsidR="00153FC2" w:rsidRPr="00CD03F3" w:rsidRDefault="00153FC2" w:rsidP="00153FC2">
      <w:pPr>
        <w:pStyle w:val="H6"/>
      </w:pPr>
      <w:r w:rsidRPr="00CD03F3">
        <w:t>8.7.3.2</w:t>
      </w:r>
      <w:r w:rsidRPr="00CD03F3">
        <w:tab/>
        <w:t>Test procedure sequence</w:t>
      </w:r>
    </w:p>
    <w:p w14:paraId="34CCFB3F" w14:textId="77777777" w:rsidR="00153FC2" w:rsidRPr="00CD03F3" w:rsidRDefault="00153FC2" w:rsidP="00153FC2">
      <w:pPr>
        <w:pStyle w:val="TH"/>
      </w:pPr>
      <w:r w:rsidRPr="00CD03F3">
        <w:t>Table 8.7.3.2-1: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153FC2" w:rsidRPr="00CD03F3" w14:paraId="10918781" w14:textId="77777777" w:rsidTr="00452F61">
        <w:trPr>
          <w:jc w:val="center"/>
        </w:trPr>
        <w:tc>
          <w:tcPr>
            <w:tcW w:w="567" w:type="dxa"/>
            <w:tcBorders>
              <w:top w:val="single" w:sz="4" w:space="0" w:color="auto"/>
              <w:left w:val="single" w:sz="4" w:space="0" w:color="auto"/>
              <w:bottom w:val="nil"/>
              <w:right w:val="single" w:sz="4" w:space="0" w:color="auto"/>
            </w:tcBorders>
            <w:hideMark/>
          </w:tcPr>
          <w:p w14:paraId="36CF6978" w14:textId="77777777" w:rsidR="00153FC2" w:rsidRPr="00CD03F3" w:rsidRDefault="00153FC2" w:rsidP="00452F61">
            <w:pPr>
              <w:pStyle w:val="TAH"/>
              <w:keepNext w:val="0"/>
              <w:keepLines w:val="0"/>
              <w:widowControl w:val="0"/>
            </w:pPr>
            <w:r w:rsidRPr="00CD03F3">
              <w:t>St</w:t>
            </w:r>
          </w:p>
        </w:tc>
        <w:tc>
          <w:tcPr>
            <w:tcW w:w="3968" w:type="dxa"/>
            <w:tcBorders>
              <w:top w:val="single" w:sz="4" w:space="0" w:color="auto"/>
              <w:left w:val="nil"/>
              <w:bottom w:val="single" w:sz="4" w:space="0" w:color="auto"/>
              <w:right w:val="single" w:sz="4" w:space="0" w:color="auto"/>
            </w:tcBorders>
            <w:hideMark/>
          </w:tcPr>
          <w:p w14:paraId="4E0DE24E" w14:textId="77777777" w:rsidR="00153FC2" w:rsidRPr="00CD03F3" w:rsidRDefault="00153FC2" w:rsidP="00452F61">
            <w:pPr>
              <w:pStyle w:val="TAH"/>
              <w:keepNext w:val="0"/>
              <w:keepLines w:val="0"/>
              <w:widowControl w:val="0"/>
            </w:pPr>
            <w:r w:rsidRPr="00CD03F3">
              <w:t>Procedure</w:t>
            </w:r>
          </w:p>
        </w:tc>
        <w:tc>
          <w:tcPr>
            <w:tcW w:w="3684" w:type="dxa"/>
            <w:gridSpan w:val="2"/>
            <w:tcBorders>
              <w:top w:val="single" w:sz="4" w:space="0" w:color="auto"/>
              <w:left w:val="nil"/>
              <w:bottom w:val="single" w:sz="4" w:space="0" w:color="auto"/>
              <w:right w:val="single" w:sz="4" w:space="0" w:color="auto"/>
            </w:tcBorders>
            <w:hideMark/>
          </w:tcPr>
          <w:p w14:paraId="05AFAFA5" w14:textId="77777777" w:rsidR="00153FC2" w:rsidRPr="00CD03F3" w:rsidRDefault="00153FC2" w:rsidP="00452F61">
            <w:pPr>
              <w:pStyle w:val="TAH"/>
              <w:keepNext w:val="0"/>
              <w:keepLines w:val="0"/>
              <w:widowControl w:val="0"/>
            </w:pPr>
            <w:r w:rsidRPr="00CD03F3">
              <w:t>Message Sequence</w:t>
            </w:r>
          </w:p>
        </w:tc>
        <w:tc>
          <w:tcPr>
            <w:tcW w:w="567" w:type="dxa"/>
            <w:tcBorders>
              <w:top w:val="single" w:sz="4" w:space="0" w:color="auto"/>
              <w:left w:val="nil"/>
              <w:bottom w:val="nil"/>
              <w:right w:val="single" w:sz="4" w:space="0" w:color="auto"/>
            </w:tcBorders>
            <w:hideMark/>
          </w:tcPr>
          <w:p w14:paraId="3FF1F03C" w14:textId="77777777" w:rsidR="00153FC2" w:rsidRPr="00CD03F3" w:rsidRDefault="00153FC2" w:rsidP="00452F61">
            <w:pPr>
              <w:pStyle w:val="TAH"/>
              <w:keepNext w:val="0"/>
              <w:keepLines w:val="0"/>
              <w:widowControl w:val="0"/>
            </w:pPr>
            <w:r w:rsidRPr="00CD03F3">
              <w:t>TP</w:t>
            </w:r>
          </w:p>
        </w:tc>
        <w:tc>
          <w:tcPr>
            <w:tcW w:w="850" w:type="dxa"/>
            <w:tcBorders>
              <w:top w:val="single" w:sz="4" w:space="0" w:color="auto"/>
              <w:left w:val="nil"/>
              <w:bottom w:val="nil"/>
              <w:right w:val="single" w:sz="4" w:space="0" w:color="auto"/>
            </w:tcBorders>
            <w:hideMark/>
          </w:tcPr>
          <w:p w14:paraId="3F99F67A" w14:textId="77777777" w:rsidR="00153FC2" w:rsidRPr="00CD03F3" w:rsidRDefault="00153FC2" w:rsidP="00452F61">
            <w:pPr>
              <w:pStyle w:val="TAH"/>
              <w:keepNext w:val="0"/>
              <w:keepLines w:val="0"/>
              <w:widowControl w:val="0"/>
            </w:pPr>
            <w:r w:rsidRPr="00CD03F3">
              <w:t>Verdict</w:t>
            </w:r>
          </w:p>
        </w:tc>
      </w:tr>
      <w:tr w:rsidR="00153FC2" w:rsidRPr="00CD03F3" w14:paraId="7DEC8A3B" w14:textId="77777777" w:rsidTr="00452F61">
        <w:trPr>
          <w:jc w:val="center"/>
        </w:trPr>
        <w:tc>
          <w:tcPr>
            <w:tcW w:w="567" w:type="dxa"/>
            <w:tcBorders>
              <w:top w:val="nil"/>
              <w:left w:val="single" w:sz="4" w:space="0" w:color="auto"/>
              <w:bottom w:val="single" w:sz="4" w:space="0" w:color="auto"/>
              <w:right w:val="single" w:sz="4" w:space="0" w:color="auto"/>
            </w:tcBorders>
          </w:tcPr>
          <w:p w14:paraId="3A0829E5" w14:textId="77777777" w:rsidR="00153FC2" w:rsidRPr="00CD03F3" w:rsidRDefault="00153FC2" w:rsidP="00452F61">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663BFB59" w14:textId="77777777" w:rsidR="00153FC2" w:rsidRPr="00CD03F3" w:rsidRDefault="00153FC2" w:rsidP="00452F61">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26267846" w14:textId="77777777" w:rsidR="00153FC2" w:rsidRPr="00CD03F3" w:rsidRDefault="00153FC2" w:rsidP="00452F61">
            <w:pPr>
              <w:pStyle w:val="TAH"/>
              <w:keepNext w:val="0"/>
              <w:keepLines w:val="0"/>
              <w:widowControl w:val="0"/>
            </w:pPr>
            <w:r w:rsidRPr="00CD03F3">
              <w:t>U - S</w:t>
            </w:r>
          </w:p>
        </w:tc>
        <w:tc>
          <w:tcPr>
            <w:tcW w:w="2976" w:type="dxa"/>
            <w:tcBorders>
              <w:top w:val="single" w:sz="4" w:space="0" w:color="auto"/>
              <w:left w:val="nil"/>
              <w:bottom w:val="single" w:sz="4" w:space="0" w:color="auto"/>
              <w:right w:val="single" w:sz="4" w:space="0" w:color="auto"/>
            </w:tcBorders>
            <w:hideMark/>
          </w:tcPr>
          <w:p w14:paraId="2CE0E155" w14:textId="77777777" w:rsidR="00153FC2" w:rsidRPr="00CD03F3" w:rsidRDefault="00153FC2" w:rsidP="00452F61">
            <w:pPr>
              <w:pStyle w:val="TAH"/>
              <w:keepNext w:val="0"/>
              <w:keepLines w:val="0"/>
              <w:widowControl w:val="0"/>
            </w:pPr>
            <w:r w:rsidRPr="00CD03F3">
              <w:t>Message</w:t>
            </w:r>
          </w:p>
        </w:tc>
        <w:tc>
          <w:tcPr>
            <w:tcW w:w="567" w:type="dxa"/>
            <w:tcBorders>
              <w:top w:val="nil"/>
              <w:left w:val="nil"/>
              <w:bottom w:val="single" w:sz="4" w:space="0" w:color="auto"/>
              <w:right w:val="single" w:sz="4" w:space="0" w:color="auto"/>
            </w:tcBorders>
          </w:tcPr>
          <w:p w14:paraId="4A3153CB" w14:textId="77777777" w:rsidR="00153FC2" w:rsidRPr="00CD03F3" w:rsidRDefault="00153FC2" w:rsidP="00452F61">
            <w:pPr>
              <w:pStyle w:val="TAH"/>
              <w:keepNext w:val="0"/>
              <w:keepLines w:val="0"/>
              <w:widowControl w:val="0"/>
            </w:pPr>
          </w:p>
        </w:tc>
        <w:tc>
          <w:tcPr>
            <w:tcW w:w="850" w:type="dxa"/>
            <w:tcBorders>
              <w:top w:val="nil"/>
              <w:left w:val="nil"/>
              <w:bottom w:val="single" w:sz="4" w:space="0" w:color="auto"/>
              <w:right w:val="single" w:sz="4" w:space="0" w:color="auto"/>
            </w:tcBorders>
          </w:tcPr>
          <w:p w14:paraId="61686B62" w14:textId="77777777" w:rsidR="00153FC2" w:rsidRPr="00CD03F3" w:rsidRDefault="00153FC2" w:rsidP="00452F61">
            <w:pPr>
              <w:pStyle w:val="TAH"/>
              <w:keepNext w:val="0"/>
              <w:keepLines w:val="0"/>
              <w:widowControl w:val="0"/>
            </w:pPr>
          </w:p>
        </w:tc>
      </w:tr>
      <w:tr w:rsidR="00153FC2" w:rsidRPr="00CD03F3" w14:paraId="7FB45C44"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767FEE65" w14:textId="77777777" w:rsidR="00153FC2" w:rsidRPr="00CD03F3" w:rsidRDefault="00153FC2" w:rsidP="00452F61">
            <w:pPr>
              <w:pStyle w:val="TAC"/>
              <w:keepNext w:val="0"/>
              <w:keepLines w:val="0"/>
              <w:widowControl w:val="0"/>
            </w:pPr>
            <w:r w:rsidRPr="00CD03F3">
              <w:rPr>
                <w:rFonts w:eastAsia="MS Gothic"/>
              </w:rPr>
              <w:t>1</w:t>
            </w:r>
          </w:p>
        </w:tc>
        <w:tc>
          <w:tcPr>
            <w:tcW w:w="3968" w:type="dxa"/>
            <w:tcBorders>
              <w:top w:val="single" w:sz="4" w:space="0" w:color="auto"/>
              <w:left w:val="nil"/>
              <w:bottom w:val="single" w:sz="4" w:space="0" w:color="auto"/>
              <w:right w:val="single" w:sz="4" w:space="0" w:color="auto"/>
            </w:tcBorders>
            <w:hideMark/>
          </w:tcPr>
          <w:p w14:paraId="24E9875D" w14:textId="77777777" w:rsidR="00153FC2" w:rsidRPr="00CD03F3" w:rsidRDefault="00153FC2" w:rsidP="00452F61">
            <w:pPr>
              <w:pStyle w:val="TAL"/>
              <w:keepNext w:val="0"/>
              <w:keepLines w:val="0"/>
              <w:widowControl w:val="0"/>
            </w:pPr>
            <w:r w:rsidRPr="00CD03F3">
              <w:t>UE is triggered for activation of supplementary service CFU</w:t>
            </w:r>
          </w:p>
        </w:tc>
        <w:tc>
          <w:tcPr>
            <w:tcW w:w="708" w:type="dxa"/>
            <w:tcBorders>
              <w:top w:val="single" w:sz="4" w:space="0" w:color="auto"/>
              <w:left w:val="nil"/>
              <w:bottom w:val="single" w:sz="4" w:space="0" w:color="auto"/>
              <w:right w:val="single" w:sz="4" w:space="0" w:color="auto"/>
            </w:tcBorders>
            <w:hideMark/>
          </w:tcPr>
          <w:p w14:paraId="2DFAB934"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069FBF22"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39743A84" w14:textId="77777777" w:rsidR="00153FC2" w:rsidRPr="00CD03F3" w:rsidRDefault="00153FC2" w:rsidP="00452F61">
            <w:pPr>
              <w:pStyle w:val="TAC"/>
              <w:keepNext w:val="0"/>
              <w:keepLines w:val="0"/>
              <w:widowControl w:val="0"/>
            </w:pPr>
            <w:r w:rsidRPr="00CD03F3">
              <w:t>-</w:t>
            </w:r>
          </w:p>
        </w:tc>
        <w:tc>
          <w:tcPr>
            <w:tcW w:w="850" w:type="dxa"/>
            <w:tcBorders>
              <w:top w:val="nil"/>
              <w:left w:val="nil"/>
              <w:bottom w:val="single" w:sz="4" w:space="0" w:color="auto"/>
              <w:right w:val="single" w:sz="4" w:space="0" w:color="auto"/>
            </w:tcBorders>
            <w:hideMark/>
          </w:tcPr>
          <w:p w14:paraId="3AF5B883" w14:textId="77777777" w:rsidR="00153FC2" w:rsidRPr="00CD03F3" w:rsidRDefault="00153FC2" w:rsidP="00452F61">
            <w:pPr>
              <w:pStyle w:val="TAC"/>
              <w:keepNext w:val="0"/>
              <w:keepLines w:val="0"/>
              <w:widowControl w:val="0"/>
            </w:pPr>
            <w:r w:rsidRPr="00CD03F3">
              <w:t>-</w:t>
            </w:r>
          </w:p>
        </w:tc>
      </w:tr>
      <w:tr w:rsidR="00153FC2" w:rsidRPr="00CD03F3" w14:paraId="6E520C80"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4544A55F" w14:textId="77777777" w:rsidR="00153FC2" w:rsidRPr="00CD03F3" w:rsidRDefault="00153FC2" w:rsidP="00452F61">
            <w:pPr>
              <w:pStyle w:val="TAC"/>
              <w:keepNext w:val="0"/>
              <w:keepLines w:val="0"/>
              <w:widowControl w:val="0"/>
            </w:pPr>
            <w:r w:rsidRPr="00CD03F3">
              <w:t>2-5b</w:t>
            </w:r>
          </w:p>
        </w:tc>
        <w:tc>
          <w:tcPr>
            <w:tcW w:w="3968" w:type="dxa"/>
            <w:tcBorders>
              <w:top w:val="single" w:sz="4" w:space="0" w:color="auto"/>
              <w:left w:val="nil"/>
              <w:bottom w:val="single" w:sz="4" w:space="0" w:color="auto"/>
              <w:right w:val="single" w:sz="4" w:space="0" w:color="auto"/>
            </w:tcBorders>
            <w:hideMark/>
          </w:tcPr>
          <w:p w14:paraId="75891356" w14:textId="77777777" w:rsidR="00153FC2" w:rsidRPr="00CD03F3" w:rsidRDefault="00153FC2" w:rsidP="00452F61">
            <w:pPr>
              <w:pStyle w:val="TAL"/>
              <w:keepNext w:val="0"/>
              <w:keepLines w:val="0"/>
              <w:widowControl w:val="0"/>
            </w:pPr>
            <w:r w:rsidRPr="00CD03F3">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26B7C4AD"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7300F331"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067E908C" w14:textId="77777777" w:rsidR="00153FC2" w:rsidRPr="00CD03F3" w:rsidRDefault="00153FC2" w:rsidP="00452F61">
            <w:pPr>
              <w:pStyle w:val="TAC"/>
              <w:keepNext w:val="0"/>
              <w:keepLines w:val="0"/>
              <w:widowControl w:val="0"/>
            </w:pPr>
            <w:r w:rsidRPr="00CD03F3">
              <w:t>1</w:t>
            </w:r>
          </w:p>
        </w:tc>
        <w:tc>
          <w:tcPr>
            <w:tcW w:w="850" w:type="dxa"/>
            <w:tcBorders>
              <w:top w:val="nil"/>
              <w:left w:val="nil"/>
              <w:bottom w:val="single" w:sz="4" w:space="0" w:color="auto"/>
              <w:right w:val="single" w:sz="4" w:space="0" w:color="auto"/>
            </w:tcBorders>
            <w:hideMark/>
          </w:tcPr>
          <w:p w14:paraId="407BF425" w14:textId="77777777" w:rsidR="00153FC2" w:rsidRPr="00CD03F3" w:rsidRDefault="00153FC2" w:rsidP="00452F61">
            <w:pPr>
              <w:pStyle w:val="TAC"/>
              <w:keepNext w:val="0"/>
              <w:keepLines w:val="0"/>
              <w:widowControl w:val="0"/>
            </w:pPr>
            <w:r w:rsidRPr="00CD03F3">
              <w:t>-</w:t>
            </w:r>
          </w:p>
        </w:tc>
      </w:tr>
      <w:tr w:rsidR="00153FC2" w:rsidRPr="00CD03F3" w14:paraId="479076EA"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5CB67B44" w14:textId="77777777" w:rsidR="00153FC2" w:rsidRPr="00CD03F3" w:rsidRDefault="00153FC2" w:rsidP="00452F61">
            <w:pPr>
              <w:pStyle w:val="TAC"/>
              <w:keepNext w:val="0"/>
              <w:keepLines w:val="0"/>
              <w:widowControl w:val="0"/>
            </w:pPr>
            <w:r w:rsidRPr="00CD03F3">
              <w:rPr>
                <w:rFonts w:eastAsia="MS Gothic"/>
              </w:rPr>
              <w:t>6</w:t>
            </w:r>
          </w:p>
        </w:tc>
        <w:tc>
          <w:tcPr>
            <w:tcW w:w="3968" w:type="dxa"/>
            <w:tcBorders>
              <w:top w:val="single" w:sz="4" w:space="0" w:color="auto"/>
              <w:left w:val="nil"/>
              <w:bottom w:val="single" w:sz="4" w:space="0" w:color="auto"/>
              <w:right w:val="single" w:sz="4" w:space="0" w:color="auto"/>
            </w:tcBorders>
            <w:hideMark/>
          </w:tcPr>
          <w:p w14:paraId="5FA3C7C7" w14:textId="77777777" w:rsidR="00153FC2" w:rsidRPr="00CD03F3" w:rsidRDefault="00153FC2" w:rsidP="00452F61">
            <w:pPr>
              <w:pStyle w:val="TAL"/>
              <w:keepNext w:val="0"/>
              <w:keepLines w:val="0"/>
              <w:widowControl w:val="0"/>
            </w:pPr>
            <w:r w:rsidRPr="00CD03F3">
              <w:t xml:space="preserve">Check: Does the </w:t>
            </w:r>
            <w:proofErr w:type="spellStart"/>
            <w:r w:rsidRPr="00CD03F3">
              <w:t>Simservs</w:t>
            </w:r>
            <w:proofErr w:type="spellEnd"/>
            <w:r w:rsidRPr="00CD03F3">
              <w:t xml:space="preserve"> document stored in the SS contain the information supplied by UE as according to table 8.7.3.3-1?</w:t>
            </w:r>
          </w:p>
        </w:tc>
        <w:tc>
          <w:tcPr>
            <w:tcW w:w="708" w:type="dxa"/>
            <w:tcBorders>
              <w:top w:val="single" w:sz="4" w:space="0" w:color="auto"/>
              <w:left w:val="nil"/>
              <w:bottom w:val="single" w:sz="4" w:space="0" w:color="auto"/>
              <w:right w:val="single" w:sz="4" w:space="0" w:color="auto"/>
            </w:tcBorders>
            <w:hideMark/>
          </w:tcPr>
          <w:p w14:paraId="29340299"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4B54713C" w14:textId="77777777" w:rsidR="00153FC2" w:rsidRPr="00CD03F3" w:rsidRDefault="00153FC2" w:rsidP="00452F61">
            <w:pPr>
              <w:pStyle w:val="TAL"/>
              <w:keepNext w:val="0"/>
              <w:keepLines w:val="0"/>
              <w:widowControl w:val="0"/>
              <w:rPr>
                <w:lang w:eastAsia="zh-CN"/>
              </w:rPr>
            </w:pPr>
            <w:r w:rsidRPr="00CD03F3">
              <w:rPr>
                <w:lang w:eastAsia="zh-CN"/>
              </w:rPr>
              <w:t>-</w:t>
            </w:r>
          </w:p>
        </w:tc>
        <w:tc>
          <w:tcPr>
            <w:tcW w:w="567" w:type="dxa"/>
            <w:tcBorders>
              <w:top w:val="nil"/>
              <w:left w:val="nil"/>
              <w:bottom w:val="single" w:sz="4" w:space="0" w:color="auto"/>
              <w:right w:val="single" w:sz="4" w:space="0" w:color="auto"/>
            </w:tcBorders>
            <w:hideMark/>
          </w:tcPr>
          <w:p w14:paraId="0188F9D8" w14:textId="77777777" w:rsidR="00153FC2" w:rsidRPr="00CD03F3" w:rsidRDefault="00153FC2" w:rsidP="00452F61">
            <w:pPr>
              <w:pStyle w:val="TAC"/>
              <w:keepNext w:val="0"/>
              <w:keepLines w:val="0"/>
              <w:widowControl w:val="0"/>
            </w:pPr>
            <w:r w:rsidRPr="00CD03F3">
              <w:t>2</w:t>
            </w:r>
          </w:p>
        </w:tc>
        <w:tc>
          <w:tcPr>
            <w:tcW w:w="850" w:type="dxa"/>
            <w:tcBorders>
              <w:top w:val="nil"/>
              <w:left w:val="nil"/>
              <w:bottom w:val="single" w:sz="4" w:space="0" w:color="auto"/>
              <w:right w:val="single" w:sz="4" w:space="0" w:color="auto"/>
            </w:tcBorders>
            <w:hideMark/>
          </w:tcPr>
          <w:p w14:paraId="7EE58E49" w14:textId="77777777" w:rsidR="00153FC2" w:rsidRPr="00CD03F3" w:rsidRDefault="00153FC2" w:rsidP="00452F61">
            <w:pPr>
              <w:pStyle w:val="TAC"/>
              <w:keepNext w:val="0"/>
              <w:keepLines w:val="0"/>
              <w:widowControl w:val="0"/>
            </w:pPr>
            <w:r w:rsidRPr="00CD03F3">
              <w:t>P</w:t>
            </w:r>
          </w:p>
        </w:tc>
      </w:tr>
      <w:tr w:rsidR="00153FC2" w:rsidRPr="00CD03F3" w14:paraId="6E011CAF"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0C2EBFB6" w14:textId="77777777" w:rsidR="00153FC2" w:rsidRPr="00CD03F3" w:rsidRDefault="00153FC2" w:rsidP="00452F61">
            <w:pPr>
              <w:pStyle w:val="TAC"/>
              <w:keepNext w:val="0"/>
              <w:keepLines w:val="0"/>
              <w:widowControl w:val="0"/>
            </w:pPr>
            <w:r w:rsidRPr="00CD03F3">
              <w:rPr>
                <w:rFonts w:eastAsia="MS Gothic"/>
              </w:rPr>
              <w:t>7</w:t>
            </w:r>
          </w:p>
        </w:tc>
        <w:tc>
          <w:tcPr>
            <w:tcW w:w="3968" w:type="dxa"/>
            <w:tcBorders>
              <w:top w:val="single" w:sz="4" w:space="0" w:color="auto"/>
              <w:left w:val="nil"/>
              <w:bottom w:val="single" w:sz="4" w:space="0" w:color="auto"/>
              <w:right w:val="single" w:sz="4" w:space="0" w:color="auto"/>
            </w:tcBorders>
            <w:hideMark/>
          </w:tcPr>
          <w:p w14:paraId="787D4E47" w14:textId="77777777" w:rsidR="00153FC2" w:rsidRPr="00CD03F3" w:rsidRDefault="00153FC2" w:rsidP="00452F61">
            <w:pPr>
              <w:pStyle w:val="TAL"/>
              <w:keepNext w:val="0"/>
              <w:keepLines w:val="0"/>
              <w:widowControl w:val="0"/>
            </w:pPr>
            <w:r w:rsidRPr="00CD03F3">
              <w:t>UE is triggered for deactivation of supplementary service CFU</w:t>
            </w:r>
          </w:p>
        </w:tc>
        <w:tc>
          <w:tcPr>
            <w:tcW w:w="708" w:type="dxa"/>
            <w:tcBorders>
              <w:top w:val="single" w:sz="4" w:space="0" w:color="auto"/>
              <w:left w:val="nil"/>
              <w:bottom w:val="single" w:sz="4" w:space="0" w:color="auto"/>
              <w:right w:val="single" w:sz="4" w:space="0" w:color="auto"/>
            </w:tcBorders>
            <w:hideMark/>
          </w:tcPr>
          <w:p w14:paraId="7A30FD97"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447D772D"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1C51D3CA" w14:textId="77777777" w:rsidR="00153FC2" w:rsidRPr="00CD03F3" w:rsidRDefault="00153FC2" w:rsidP="00452F61">
            <w:pPr>
              <w:pStyle w:val="TAC"/>
              <w:keepNext w:val="0"/>
              <w:keepLines w:val="0"/>
              <w:widowControl w:val="0"/>
            </w:pPr>
            <w:r w:rsidRPr="00CD03F3">
              <w:t>-</w:t>
            </w:r>
          </w:p>
        </w:tc>
        <w:tc>
          <w:tcPr>
            <w:tcW w:w="850" w:type="dxa"/>
            <w:tcBorders>
              <w:top w:val="nil"/>
              <w:left w:val="nil"/>
              <w:bottom w:val="single" w:sz="4" w:space="0" w:color="auto"/>
              <w:right w:val="single" w:sz="4" w:space="0" w:color="auto"/>
            </w:tcBorders>
            <w:hideMark/>
          </w:tcPr>
          <w:p w14:paraId="0A36A914" w14:textId="77777777" w:rsidR="00153FC2" w:rsidRPr="00CD03F3" w:rsidRDefault="00153FC2" w:rsidP="00452F61">
            <w:pPr>
              <w:pStyle w:val="TAC"/>
              <w:keepNext w:val="0"/>
              <w:keepLines w:val="0"/>
              <w:widowControl w:val="0"/>
            </w:pPr>
            <w:r w:rsidRPr="00CD03F3">
              <w:t>-</w:t>
            </w:r>
          </w:p>
        </w:tc>
      </w:tr>
      <w:tr w:rsidR="00153FC2" w:rsidRPr="00CD03F3" w14:paraId="5D6556EA"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3BB65D29" w14:textId="77777777" w:rsidR="00153FC2" w:rsidRPr="00CD03F3" w:rsidRDefault="00153FC2" w:rsidP="00452F61">
            <w:pPr>
              <w:pStyle w:val="TAC"/>
              <w:keepNext w:val="0"/>
              <w:keepLines w:val="0"/>
              <w:widowControl w:val="0"/>
            </w:pPr>
            <w:r w:rsidRPr="00CD03F3">
              <w:t>8-8b</w:t>
            </w:r>
          </w:p>
        </w:tc>
        <w:tc>
          <w:tcPr>
            <w:tcW w:w="3968" w:type="dxa"/>
            <w:tcBorders>
              <w:top w:val="single" w:sz="4" w:space="0" w:color="auto"/>
              <w:left w:val="nil"/>
              <w:bottom w:val="single" w:sz="4" w:space="0" w:color="auto"/>
              <w:right w:val="single" w:sz="4" w:space="0" w:color="auto"/>
            </w:tcBorders>
            <w:hideMark/>
          </w:tcPr>
          <w:p w14:paraId="5E20C3D6" w14:textId="77777777" w:rsidR="00153FC2" w:rsidRPr="00CD03F3" w:rsidRDefault="00153FC2" w:rsidP="00452F61">
            <w:pPr>
              <w:pStyle w:val="TAL"/>
              <w:keepNext w:val="0"/>
              <w:keepLines w:val="0"/>
              <w:widowControl w:val="0"/>
            </w:pPr>
            <w:r w:rsidRPr="00CD03F3">
              <w:t xml:space="preserve">Check: Does the UE perform steps 8 – 8b of the generic test procedure for activation of </w:t>
            </w:r>
            <w:r w:rsidRPr="00CD03F3">
              <w:lastRenderedPageBreak/>
              <w:t>Supplementary Services according to annex A.21</w:t>
            </w:r>
          </w:p>
        </w:tc>
        <w:tc>
          <w:tcPr>
            <w:tcW w:w="708" w:type="dxa"/>
            <w:tcBorders>
              <w:top w:val="single" w:sz="4" w:space="0" w:color="auto"/>
              <w:left w:val="nil"/>
              <w:bottom w:val="single" w:sz="4" w:space="0" w:color="auto"/>
              <w:right w:val="single" w:sz="4" w:space="0" w:color="auto"/>
            </w:tcBorders>
            <w:hideMark/>
          </w:tcPr>
          <w:p w14:paraId="2A05CFB2" w14:textId="77777777" w:rsidR="00153FC2" w:rsidRPr="00CD03F3" w:rsidRDefault="00153FC2" w:rsidP="00452F61">
            <w:pPr>
              <w:pStyle w:val="TAC"/>
              <w:keepNext w:val="0"/>
              <w:keepLines w:val="0"/>
              <w:widowControl w:val="0"/>
            </w:pPr>
            <w:r w:rsidRPr="00CD03F3">
              <w:lastRenderedPageBreak/>
              <w:t>-</w:t>
            </w:r>
          </w:p>
        </w:tc>
        <w:tc>
          <w:tcPr>
            <w:tcW w:w="2976" w:type="dxa"/>
            <w:tcBorders>
              <w:top w:val="single" w:sz="4" w:space="0" w:color="auto"/>
              <w:left w:val="nil"/>
              <w:bottom w:val="single" w:sz="4" w:space="0" w:color="auto"/>
              <w:right w:val="single" w:sz="4" w:space="0" w:color="auto"/>
            </w:tcBorders>
            <w:hideMark/>
          </w:tcPr>
          <w:p w14:paraId="3BFDA92B"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0D4FB7BB" w14:textId="77777777" w:rsidR="00153FC2" w:rsidRPr="00CD03F3" w:rsidRDefault="00153FC2" w:rsidP="00452F61">
            <w:pPr>
              <w:pStyle w:val="TAC"/>
              <w:keepNext w:val="0"/>
              <w:keepLines w:val="0"/>
              <w:widowControl w:val="0"/>
            </w:pPr>
            <w:r w:rsidRPr="00CD03F3">
              <w:t>3</w:t>
            </w:r>
          </w:p>
        </w:tc>
        <w:tc>
          <w:tcPr>
            <w:tcW w:w="850" w:type="dxa"/>
            <w:tcBorders>
              <w:top w:val="nil"/>
              <w:left w:val="nil"/>
              <w:bottom w:val="single" w:sz="4" w:space="0" w:color="auto"/>
              <w:right w:val="single" w:sz="4" w:space="0" w:color="auto"/>
            </w:tcBorders>
            <w:hideMark/>
          </w:tcPr>
          <w:p w14:paraId="464843FF" w14:textId="77777777" w:rsidR="00153FC2" w:rsidRPr="00CD03F3" w:rsidRDefault="00153FC2" w:rsidP="00452F61">
            <w:pPr>
              <w:pStyle w:val="TAC"/>
              <w:keepNext w:val="0"/>
              <w:keepLines w:val="0"/>
              <w:widowControl w:val="0"/>
            </w:pPr>
            <w:r w:rsidRPr="00CD03F3">
              <w:t>-</w:t>
            </w:r>
          </w:p>
        </w:tc>
      </w:tr>
      <w:tr w:rsidR="00153FC2" w:rsidRPr="00CD03F3" w14:paraId="4BF4589C" w14:textId="77777777" w:rsidTr="00452F61">
        <w:trPr>
          <w:jc w:val="center"/>
        </w:trPr>
        <w:tc>
          <w:tcPr>
            <w:tcW w:w="567" w:type="dxa"/>
            <w:tcBorders>
              <w:top w:val="single" w:sz="4" w:space="0" w:color="auto"/>
              <w:left w:val="single" w:sz="4" w:space="0" w:color="auto"/>
              <w:bottom w:val="single" w:sz="4" w:space="0" w:color="auto"/>
              <w:right w:val="single" w:sz="4" w:space="0" w:color="auto"/>
            </w:tcBorders>
            <w:hideMark/>
          </w:tcPr>
          <w:p w14:paraId="13C44194" w14:textId="77777777" w:rsidR="00153FC2" w:rsidRPr="00CD03F3" w:rsidRDefault="00153FC2" w:rsidP="00452F61">
            <w:pPr>
              <w:pStyle w:val="TAC"/>
              <w:keepNext w:val="0"/>
              <w:keepLines w:val="0"/>
              <w:widowControl w:val="0"/>
            </w:pPr>
            <w:r w:rsidRPr="00CD03F3">
              <w:t>9</w:t>
            </w:r>
          </w:p>
        </w:tc>
        <w:tc>
          <w:tcPr>
            <w:tcW w:w="3968" w:type="dxa"/>
            <w:tcBorders>
              <w:top w:val="single" w:sz="4" w:space="0" w:color="auto"/>
              <w:left w:val="nil"/>
              <w:bottom w:val="single" w:sz="4" w:space="0" w:color="auto"/>
              <w:right w:val="single" w:sz="4" w:space="0" w:color="auto"/>
            </w:tcBorders>
            <w:hideMark/>
          </w:tcPr>
          <w:p w14:paraId="6B1473D3" w14:textId="77777777" w:rsidR="00153FC2" w:rsidRPr="00CD03F3" w:rsidRDefault="00153FC2" w:rsidP="00452F61">
            <w:pPr>
              <w:pStyle w:val="TAL"/>
              <w:rPr>
                <w:rFonts w:eastAsia="MS Gothic"/>
              </w:rPr>
            </w:pPr>
            <w:r w:rsidRPr="00CD03F3">
              <w:t xml:space="preserve">Check: Does the </w:t>
            </w:r>
            <w:proofErr w:type="spellStart"/>
            <w:r w:rsidRPr="00CD03F3">
              <w:t>Simservs</w:t>
            </w:r>
            <w:proofErr w:type="spellEnd"/>
            <w:r w:rsidRPr="00CD03F3">
              <w:t xml:space="preserve"> document stored in the SS contain the information supplied by UE as according to table 8.7.3.3-2 or 8.7.3.3-3?</w:t>
            </w:r>
          </w:p>
        </w:tc>
        <w:tc>
          <w:tcPr>
            <w:tcW w:w="708" w:type="dxa"/>
            <w:tcBorders>
              <w:top w:val="single" w:sz="4" w:space="0" w:color="auto"/>
              <w:left w:val="nil"/>
              <w:bottom w:val="single" w:sz="4" w:space="0" w:color="auto"/>
              <w:right w:val="single" w:sz="4" w:space="0" w:color="auto"/>
            </w:tcBorders>
            <w:hideMark/>
          </w:tcPr>
          <w:p w14:paraId="0AAC542D" w14:textId="77777777" w:rsidR="00153FC2" w:rsidRPr="00CD03F3" w:rsidRDefault="00153FC2" w:rsidP="00452F61">
            <w:pPr>
              <w:pStyle w:val="TAC"/>
              <w:keepNext w:val="0"/>
              <w:keepLines w:val="0"/>
              <w:widowControl w:val="0"/>
            </w:pPr>
            <w:r w:rsidRPr="00CD03F3">
              <w:rPr>
                <w:rFonts w:eastAsia="MS Mincho"/>
              </w:rPr>
              <w:t>-</w:t>
            </w:r>
          </w:p>
        </w:tc>
        <w:tc>
          <w:tcPr>
            <w:tcW w:w="2976" w:type="dxa"/>
            <w:tcBorders>
              <w:top w:val="single" w:sz="4" w:space="0" w:color="auto"/>
              <w:left w:val="nil"/>
              <w:bottom w:val="single" w:sz="4" w:space="0" w:color="auto"/>
              <w:right w:val="single" w:sz="4" w:space="0" w:color="auto"/>
            </w:tcBorders>
            <w:hideMark/>
          </w:tcPr>
          <w:p w14:paraId="1025F2D4" w14:textId="77777777" w:rsidR="00153FC2" w:rsidRPr="00CD03F3" w:rsidRDefault="00153FC2" w:rsidP="00452F61">
            <w:pPr>
              <w:pStyle w:val="TAL"/>
              <w:keepNext w:val="0"/>
              <w:keepLines w:val="0"/>
              <w:widowControl w:val="0"/>
              <w:rPr>
                <w:rFonts w:eastAsia="MS Gothic" w:cs="Arial"/>
              </w:rPr>
            </w:pPr>
            <w:r w:rsidRPr="00CD03F3">
              <w:t>-</w:t>
            </w:r>
          </w:p>
        </w:tc>
        <w:tc>
          <w:tcPr>
            <w:tcW w:w="567" w:type="dxa"/>
            <w:tcBorders>
              <w:top w:val="single" w:sz="4" w:space="0" w:color="auto"/>
              <w:left w:val="nil"/>
              <w:bottom w:val="single" w:sz="4" w:space="0" w:color="auto"/>
              <w:right w:val="single" w:sz="4" w:space="0" w:color="auto"/>
            </w:tcBorders>
            <w:hideMark/>
          </w:tcPr>
          <w:p w14:paraId="1AE17680" w14:textId="77777777" w:rsidR="00153FC2" w:rsidRPr="00CD03F3" w:rsidRDefault="00153FC2" w:rsidP="00452F61">
            <w:pPr>
              <w:pStyle w:val="TAC"/>
              <w:keepNext w:val="0"/>
              <w:keepLines w:val="0"/>
              <w:widowControl w:val="0"/>
            </w:pPr>
            <w:r w:rsidRPr="00CD03F3">
              <w:t>3</w:t>
            </w:r>
          </w:p>
        </w:tc>
        <w:tc>
          <w:tcPr>
            <w:tcW w:w="850" w:type="dxa"/>
            <w:tcBorders>
              <w:top w:val="single" w:sz="4" w:space="0" w:color="auto"/>
              <w:left w:val="nil"/>
              <w:bottom w:val="single" w:sz="4" w:space="0" w:color="auto"/>
              <w:right w:val="single" w:sz="4" w:space="0" w:color="auto"/>
            </w:tcBorders>
            <w:hideMark/>
          </w:tcPr>
          <w:p w14:paraId="568BCAEA" w14:textId="77777777" w:rsidR="00153FC2" w:rsidRPr="00CD03F3" w:rsidRDefault="00153FC2" w:rsidP="00452F61">
            <w:pPr>
              <w:pStyle w:val="TAC"/>
              <w:keepNext w:val="0"/>
              <w:keepLines w:val="0"/>
              <w:widowControl w:val="0"/>
            </w:pPr>
            <w:r w:rsidRPr="00CD03F3">
              <w:t>P</w:t>
            </w:r>
          </w:p>
        </w:tc>
      </w:tr>
    </w:tbl>
    <w:p w14:paraId="77F83E32" w14:textId="77777777" w:rsidR="00153FC2" w:rsidRPr="00CD03F3" w:rsidRDefault="00153FC2" w:rsidP="00153FC2">
      <w:pPr>
        <w:widowControl w:val="0"/>
      </w:pPr>
    </w:p>
    <w:p w14:paraId="09770917" w14:textId="77777777" w:rsidR="00153FC2" w:rsidRPr="00CD03F3" w:rsidRDefault="00153FC2" w:rsidP="00153FC2">
      <w:pPr>
        <w:pStyle w:val="H6"/>
        <w:keepNext w:val="0"/>
        <w:keepLines w:val="0"/>
        <w:widowControl w:val="0"/>
      </w:pPr>
      <w:r w:rsidRPr="00CD03F3">
        <w:t>8.7.3.3</w:t>
      </w:r>
      <w:r w:rsidRPr="00CD03F3">
        <w:tab/>
        <w:t>Specific message contents</w:t>
      </w:r>
    </w:p>
    <w:p w14:paraId="36A473D3" w14:textId="77777777" w:rsidR="00153FC2" w:rsidRPr="00CD03F3" w:rsidRDefault="00153FC2" w:rsidP="00153FC2">
      <w:pPr>
        <w:pStyle w:val="TH"/>
      </w:pPr>
      <w:r w:rsidRPr="00CD03F3">
        <w:t xml:space="preserve">Table 8.7.3.3-1: </w:t>
      </w:r>
      <w:proofErr w:type="spellStart"/>
      <w:r w:rsidRPr="00CD03F3">
        <w:t>Simservs</w:t>
      </w:r>
      <w:proofErr w:type="spellEnd"/>
      <w:r w:rsidRPr="00CD03F3">
        <w:t xml:space="preserve"> document (step 5b)</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153FC2" w:rsidRPr="00CD03F3" w14:paraId="2EB851FE"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5DFC2F88"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24.604 clause 4.9.2</w:t>
            </w:r>
          </w:p>
        </w:tc>
      </w:tr>
      <w:tr w:rsidR="00153FC2" w:rsidRPr="00CD03F3" w14:paraId="53BCA50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02E5217"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3C102DDF"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637AB45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7147975" w14:textId="77777777" w:rsidR="00153FC2" w:rsidRPr="00CD03F3" w:rsidRDefault="00153FC2" w:rsidP="00452F61">
            <w:pPr>
              <w:pStyle w:val="TAL"/>
            </w:pPr>
            <w:r w:rsidRPr="00CD03F3">
              <w:t>&lt;</w:t>
            </w:r>
            <w:proofErr w:type="spellStart"/>
            <w:r w:rsidRPr="00CD03F3">
              <w:t>simservs</w:t>
            </w:r>
            <w:proofErr w:type="spellEnd"/>
            <w:r w:rsidRPr="00CD03F3">
              <w:t xml:space="preserve">  </w:t>
            </w:r>
            <w:r w:rsidRPr="00CD03F3">
              <w:br/>
            </w:r>
            <w:r w:rsidRPr="00CD03F3">
              <w:tab/>
            </w:r>
            <w:proofErr w:type="spellStart"/>
            <w:r w:rsidRPr="00CD03F3">
              <w:t>xmlns</w:t>
            </w:r>
            <w:proofErr w:type="spellEnd"/>
            <w:r w:rsidRPr="00CD03F3">
              <w:t>=http://uri.etsi.org/ngn/params/xml/simservs/xcap</w:t>
            </w:r>
            <w:r w:rsidRPr="00CD03F3">
              <w:br/>
            </w:r>
            <w:r w:rsidRPr="00CD03F3">
              <w:tab/>
            </w:r>
            <w:proofErr w:type="spellStart"/>
            <w:r w:rsidRPr="00CD03F3">
              <w:t>xmlns:cp</w:t>
            </w:r>
            <w:proofErr w:type="spellEnd"/>
            <w:r w:rsidRPr="00CD03F3">
              <w:t>="</w:t>
            </w:r>
            <w:proofErr w:type="spellStart"/>
            <w:r w:rsidRPr="00CD03F3">
              <w:t>urn:ietf:params:xml:ns:common-policy</w:t>
            </w:r>
            <w:proofErr w:type="spellEnd"/>
            <w:r w:rsidRPr="00CD03F3">
              <w:t>"</w:t>
            </w:r>
            <w:r w:rsidRPr="00CD03F3">
              <w:br/>
            </w:r>
            <w:r w:rsidRPr="00CD03F3">
              <w:tab/>
            </w:r>
            <w:proofErr w:type="spellStart"/>
            <w:r w:rsidRPr="00CD03F3">
              <w:t>xmlns:ocp</w:t>
            </w:r>
            <w:proofErr w:type="spellEnd"/>
            <w:r w:rsidRPr="00CD03F3">
              <w:t>="</w:t>
            </w:r>
            <w:proofErr w:type="spellStart"/>
            <w:r w:rsidRPr="00CD03F3">
              <w:t>urn:oma:xml:xdm:common-policy</w:t>
            </w:r>
            <w:proofErr w:type="spellEnd"/>
            <w:r w:rsidRPr="00CD03F3">
              <w:t>"&gt;</w:t>
            </w:r>
          </w:p>
        </w:tc>
        <w:tc>
          <w:tcPr>
            <w:tcW w:w="4301" w:type="dxa"/>
            <w:tcBorders>
              <w:top w:val="single" w:sz="4" w:space="0" w:color="auto"/>
              <w:left w:val="nil"/>
              <w:bottom w:val="single" w:sz="4" w:space="0" w:color="auto"/>
              <w:right w:val="single" w:sz="4" w:space="0" w:color="auto"/>
            </w:tcBorders>
          </w:tcPr>
          <w:p w14:paraId="3784248B" w14:textId="77777777" w:rsidR="00153FC2" w:rsidRPr="00CD03F3" w:rsidRDefault="00153FC2" w:rsidP="00452F61">
            <w:pPr>
              <w:pStyle w:val="TAL"/>
            </w:pPr>
          </w:p>
        </w:tc>
      </w:tr>
      <w:tr w:rsidR="00153FC2" w:rsidRPr="00CD03F3" w14:paraId="7B89A18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564A718" w14:textId="77777777" w:rsidR="00153FC2" w:rsidRPr="00CD03F3" w:rsidRDefault="00153FC2" w:rsidP="00452F61">
            <w:pPr>
              <w:pStyle w:val="TAL"/>
            </w:pPr>
            <w:r w:rsidRPr="00CD03F3">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316B46D8" w14:textId="77777777" w:rsidR="00153FC2" w:rsidRPr="00CD03F3" w:rsidRDefault="00153FC2" w:rsidP="00452F61">
            <w:pPr>
              <w:pStyle w:val="TAL"/>
            </w:pPr>
            <w:r w:rsidRPr="00CD03F3">
              <w:t>the "active" attribute may not be present but if present it is set to "true"</w:t>
            </w:r>
          </w:p>
        </w:tc>
      </w:tr>
      <w:tr w:rsidR="00153FC2" w:rsidRPr="00CD03F3" w14:paraId="3DD9E5E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A05FEA5"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0306FB0D" w14:textId="77777777" w:rsidR="00153FC2" w:rsidRPr="00CD03F3" w:rsidRDefault="00153FC2" w:rsidP="00452F61">
            <w:pPr>
              <w:pStyle w:val="TAL"/>
            </w:pPr>
          </w:p>
        </w:tc>
      </w:tr>
      <w:tr w:rsidR="00153FC2" w:rsidRPr="00CD03F3" w14:paraId="39F3933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B55DA5C" w14:textId="77777777" w:rsidR="00153FC2" w:rsidRPr="00CD03F3" w:rsidRDefault="00153FC2" w:rsidP="00452F61">
            <w:pPr>
              <w:pStyle w:val="TAL"/>
            </w:pPr>
            <w:r w:rsidRPr="00CD03F3">
              <w:t xml:space="preserve">      &lt;</w:t>
            </w:r>
            <w:proofErr w:type="spellStart"/>
            <w:r w:rsidRPr="00CD03F3">
              <w:t>cp:rule</w:t>
            </w:r>
            <w:proofErr w:type="spellEnd"/>
            <w:r w:rsidRPr="00CD03F3">
              <w:t xml:space="preserve"> id=rule1&gt;</w:t>
            </w:r>
          </w:p>
        </w:tc>
        <w:tc>
          <w:tcPr>
            <w:tcW w:w="4301" w:type="dxa"/>
            <w:tcBorders>
              <w:top w:val="single" w:sz="4" w:space="0" w:color="auto"/>
              <w:left w:val="nil"/>
              <w:bottom w:val="single" w:sz="4" w:space="0" w:color="auto"/>
              <w:right w:val="single" w:sz="4" w:space="0" w:color="auto"/>
            </w:tcBorders>
          </w:tcPr>
          <w:p w14:paraId="57A6ED89" w14:textId="77777777" w:rsidR="00153FC2" w:rsidRPr="00CD03F3" w:rsidRDefault="00153FC2" w:rsidP="00452F61">
            <w:pPr>
              <w:pStyle w:val="TAL"/>
            </w:pPr>
          </w:p>
        </w:tc>
      </w:tr>
      <w:tr w:rsidR="00153FC2" w:rsidRPr="00CD03F3" w14:paraId="4813432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06259ED"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6820A97E" w14:textId="77777777" w:rsidR="00153FC2" w:rsidRPr="00CD03F3" w:rsidRDefault="00153FC2" w:rsidP="00452F61">
            <w:pPr>
              <w:pStyle w:val="TAL"/>
            </w:pPr>
          </w:p>
        </w:tc>
      </w:tr>
      <w:tr w:rsidR="00153FC2" w:rsidRPr="00CD03F3" w14:paraId="5DDAF42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6041D17" w14:textId="77777777" w:rsidR="00153FC2" w:rsidRPr="00CD03F3" w:rsidRDefault="00153FC2" w:rsidP="00452F61">
            <w:pPr>
              <w:pStyle w:val="TAL"/>
            </w:pPr>
            <w:r w:rsidRPr="00CD03F3">
              <w:t xml:space="preserve">          &lt;rule-deactivated/&gt;</w:t>
            </w:r>
          </w:p>
        </w:tc>
        <w:tc>
          <w:tcPr>
            <w:tcW w:w="4301" w:type="dxa"/>
            <w:tcBorders>
              <w:top w:val="single" w:sz="4" w:space="0" w:color="auto"/>
              <w:left w:val="nil"/>
              <w:bottom w:val="single" w:sz="4" w:space="0" w:color="auto"/>
              <w:right w:val="single" w:sz="4" w:space="0" w:color="auto"/>
            </w:tcBorders>
            <w:hideMark/>
          </w:tcPr>
          <w:p w14:paraId="06DCC0BE" w14:textId="77777777" w:rsidR="00153FC2" w:rsidRPr="00CD03F3" w:rsidRDefault="00153FC2" w:rsidP="00452F61">
            <w:pPr>
              <w:pStyle w:val="TAL"/>
            </w:pPr>
            <w:r w:rsidRPr="00CD03F3">
              <w:t>containing a &lt;rule-deactivated&gt; element</w:t>
            </w:r>
          </w:p>
        </w:tc>
      </w:tr>
      <w:tr w:rsidR="00153FC2" w:rsidRPr="00CD03F3" w14:paraId="721FCEC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3D4EEFB"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0AE0EE3A" w14:textId="77777777" w:rsidR="00153FC2" w:rsidRPr="00CD03F3" w:rsidRDefault="00153FC2" w:rsidP="00452F61">
            <w:pPr>
              <w:pStyle w:val="TAL"/>
            </w:pPr>
          </w:p>
        </w:tc>
      </w:tr>
      <w:tr w:rsidR="00153FC2" w:rsidRPr="00CD03F3" w14:paraId="1F23906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94CB2D6"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1E75900A" w14:textId="77777777" w:rsidR="00153FC2" w:rsidRPr="00CD03F3" w:rsidRDefault="00153FC2" w:rsidP="00452F61">
            <w:pPr>
              <w:pStyle w:val="TAL"/>
            </w:pPr>
          </w:p>
        </w:tc>
      </w:tr>
      <w:tr w:rsidR="00153FC2" w:rsidRPr="00CD03F3" w14:paraId="58241F0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26663F4" w14:textId="77777777" w:rsidR="00153FC2" w:rsidRPr="00CD03F3" w:rsidRDefault="00153FC2" w:rsidP="00452F61">
            <w:pPr>
              <w:pStyle w:val="TAL"/>
            </w:pPr>
            <w:r w:rsidRPr="00CD03F3">
              <w:t xml:space="preserve">          &lt;forward-to&gt; </w:t>
            </w:r>
          </w:p>
        </w:tc>
        <w:tc>
          <w:tcPr>
            <w:tcW w:w="4301" w:type="dxa"/>
            <w:tcBorders>
              <w:top w:val="single" w:sz="4" w:space="0" w:color="auto"/>
              <w:left w:val="nil"/>
              <w:bottom w:val="single" w:sz="4" w:space="0" w:color="auto"/>
              <w:right w:val="single" w:sz="4" w:space="0" w:color="auto"/>
            </w:tcBorders>
          </w:tcPr>
          <w:p w14:paraId="1D156082" w14:textId="77777777" w:rsidR="00153FC2" w:rsidRPr="00CD03F3" w:rsidRDefault="00153FC2" w:rsidP="00452F61">
            <w:pPr>
              <w:pStyle w:val="TAL"/>
            </w:pPr>
          </w:p>
        </w:tc>
      </w:tr>
      <w:tr w:rsidR="00153FC2" w:rsidRPr="00CD03F3" w14:paraId="17B6716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CC784DE" w14:textId="77777777" w:rsidR="00153FC2" w:rsidRPr="00CD03F3" w:rsidRDefault="00153FC2" w:rsidP="00452F61">
            <w:pPr>
              <w:pStyle w:val="TAL"/>
            </w:pPr>
            <w:r w:rsidRPr="00CD03F3">
              <w:t xml:space="preserve">            &lt;target&gt; </w:t>
            </w:r>
            <w:proofErr w:type="spellStart"/>
            <w:r w:rsidRPr="00CD03F3">
              <w:t>px_XCAP_TargetUri</w:t>
            </w:r>
            <w:proofErr w:type="spellEnd"/>
            <w:r w:rsidRPr="00CD03F3">
              <w:t>&lt;/target&gt;</w:t>
            </w:r>
          </w:p>
        </w:tc>
        <w:tc>
          <w:tcPr>
            <w:tcW w:w="4301" w:type="dxa"/>
            <w:tcBorders>
              <w:top w:val="single" w:sz="4" w:space="0" w:color="auto"/>
              <w:left w:val="nil"/>
              <w:bottom w:val="single" w:sz="4" w:space="0" w:color="auto"/>
              <w:right w:val="single" w:sz="4" w:space="0" w:color="auto"/>
            </w:tcBorders>
          </w:tcPr>
          <w:p w14:paraId="0D41285F" w14:textId="77777777" w:rsidR="00153FC2" w:rsidRPr="00CD03F3" w:rsidRDefault="00153FC2" w:rsidP="00452F61">
            <w:pPr>
              <w:pStyle w:val="TAL"/>
            </w:pPr>
          </w:p>
        </w:tc>
      </w:tr>
      <w:tr w:rsidR="00153FC2" w:rsidRPr="00CD03F3" w14:paraId="79C6A9B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D2901F6" w14:textId="77777777" w:rsidR="00153FC2" w:rsidRPr="00CD03F3" w:rsidRDefault="00153FC2" w:rsidP="00452F61">
            <w:pPr>
              <w:pStyle w:val="TAL"/>
            </w:pPr>
            <w:r w:rsidRPr="00CD03F3">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393D2524" w14:textId="77777777" w:rsidR="00153FC2" w:rsidRPr="00CD03F3" w:rsidRDefault="00153FC2" w:rsidP="00452F61">
            <w:pPr>
              <w:pStyle w:val="TAL"/>
            </w:pPr>
          </w:p>
        </w:tc>
      </w:tr>
      <w:tr w:rsidR="00153FC2" w:rsidRPr="00CD03F3" w14:paraId="6174223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56906C7" w14:textId="77777777" w:rsidR="00153FC2" w:rsidRPr="00CD03F3" w:rsidRDefault="00153FC2" w:rsidP="00452F61">
            <w:pPr>
              <w:pStyle w:val="TAL"/>
            </w:pPr>
            <w:r w:rsidRPr="00CD03F3">
              <w:t xml:space="preserve">          &lt;/forward-to&gt;</w:t>
            </w:r>
          </w:p>
        </w:tc>
        <w:tc>
          <w:tcPr>
            <w:tcW w:w="4301" w:type="dxa"/>
            <w:tcBorders>
              <w:top w:val="single" w:sz="4" w:space="0" w:color="auto"/>
              <w:left w:val="nil"/>
              <w:bottom w:val="single" w:sz="4" w:space="0" w:color="auto"/>
              <w:right w:val="single" w:sz="4" w:space="0" w:color="auto"/>
            </w:tcBorders>
          </w:tcPr>
          <w:p w14:paraId="3935D689" w14:textId="77777777" w:rsidR="00153FC2" w:rsidRPr="00CD03F3" w:rsidRDefault="00153FC2" w:rsidP="00452F61">
            <w:pPr>
              <w:pStyle w:val="TAL"/>
            </w:pPr>
          </w:p>
        </w:tc>
      </w:tr>
      <w:tr w:rsidR="00153FC2" w:rsidRPr="00CD03F3" w14:paraId="4726B0B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F5210D1"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4A5C0488" w14:textId="77777777" w:rsidR="00153FC2" w:rsidRPr="00CD03F3" w:rsidRDefault="00153FC2" w:rsidP="00452F61">
            <w:pPr>
              <w:pStyle w:val="TAL"/>
            </w:pPr>
          </w:p>
        </w:tc>
      </w:tr>
      <w:tr w:rsidR="00153FC2" w:rsidRPr="00CD03F3" w14:paraId="19BB23E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25752F9" w14:textId="77777777" w:rsidR="00153FC2" w:rsidRPr="00CD03F3" w:rsidRDefault="00153FC2" w:rsidP="00452F61">
            <w:pPr>
              <w:pStyle w:val="TAL"/>
            </w:pPr>
            <w:r w:rsidRPr="00CD03F3">
              <w:t xml:space="preserve">      &lt;/</w:t>
            </w:r>
            <w:proofErr w:type="spellStart"/>
            <w:r w:rsidRPr="00CD03F3">
              <w:t>cp:rule</w:t>
            </w:r>
            <w:proofErr w:type="spellEnd"/>
            <w:r w:rsidRPr="00CD03F3">
              <w:t>&gt;</w:t>
            </w:r>
          </w:p>
        </w:tc>
        <w:tc>
          <w:tcPr>
            <w:tcW w:w="4301" w:type="dxa"/>
            <w:tcBorders>
              <w:top w:val="single" w:sz="4" w:space="0" w:color="auto"/>
              <w:left w:val="nil"/>
              <w:bottom w:val="single" w:sz="4" w:space="0" w:color="auto"/>
              <w:right w:val="single" w:sz="4" w:space="0" w:color="auto"/>
            </w:tcBorders>
          </w:tcPr>
          <w:p w14:paraId="5B16EE27" w14:textId="77777777" w:rsidR="00153FC2" w:rsidRPr="00CD03F3" w:rsidRDefault="00153FC2" w:rsidP="00452F61">
            <w:pPr>
              <w:pStyle w:val="TAL"/>
            </w:pPr>
          </w:p>
        </w:tc>
      </w:tr>
      <w:tr w:rsidR="00153FC2" w:rsidRPr="00CD03F3" w14:paraId="6A57587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B5C8D83"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68ADB075" w14:textId="77777777" w:rsidR="00153FC2" w:rsidRPr="00CD03F3" w:rsidRDefault="00153FC2" w:rsidP="00452F61">
            <w:pPr>
              <w:pStyle w:val="TAL"/>
            </w:pPr>
          </w:p>
        </w:tc>
      </w:tr>
      <w:tr w:rsidR="00153FC2" w:rsidRPr="00CD03F3" w14:paraId="2F3047F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3EA8109" w14:textId="77777777" w:rsidR="00153FC2" w:rsidRPr="00CD03F3" w:rsidRDefault="00153FC2" w:rsidP="00452F61">
            <w:pPr>
              <w:pStyle w:val="TAL"/>
            </w:pPr>
            <w:r w:rsidRPr="00CD03F3">
              <w:t xml:space="preserve">  &lt;/communication-diversion&gt;</w:t>
            </w:r>
          </w:p>
        </w:tc>
        <w:tc>
          <w:tcPr>
            <w:tcW w:w="4301" w:type="dxa"/>
            <w:tcBorders>
              <w:top w:val="single" w:sz="4" w:space="0" w:color="auto"/>
              <w:left w:val="nil"/>
              <w:bottom w:val="single" w:sz="4" w:space="0" w:color="auto"/>
              <w:right w:val="single" w:sz="4" w:space="0" w:color="auto"/>
            </w:tcBorders>
          </w:tcPr>
          <w:p w14:paraId="46651700" w14:textId="77777777" w:rsidR="00153FC2" w:rsidRPr="00CD03F3" w:rsidRDefault="00153FC2" w:rsidP="00452F61">
            <w:pPr>
              <w:pStyle w:val="TAL"/>
            </w:pPr>
          </w:p>
        </w:tc>
      </w:tr>
      <w:tr w:rsidR="00153FC2" w:rsidRPr="00CD03F3" w14:paraId="559F1F8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A44ECCC"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4301" w:type="dxa"/>
            <w:tcBorders>
              <w:top w:val="single" w:sz="4" w:space="0" w:color="auto"/>
              <w:left w:val="nil"/>
              <w:bottom w:val="single" w:sz="4" w:space="0" w:color="auto"/>
              <w:right w:val="single" w:sz="4" w:space="0" w:color="auto"/>
            </w:tcBorders>
          </w:tcPr>
          <w:p w14:paraId="713D3ECD" w14:textId="77777777" w:rsidR="00153FC2" w:rsidRPr="00CD03F3" w:rsidRDefault="00153FC2" w:rsidP="00452F61">
            <w:pPr>
              <w:pStyle w:val="TAL"/>
            </w:pPr>
          </w:p>
        </w:tc>
      </w:tr>
    </w:tbl>
    <w:p w14:paraId="54887A65" w14:textId="77777777" w:rsidR="00153FC2" w:rsidRPr="00CD03F3" w:rsidRDefault="00153FC2" w:rsidP="00153FC2"/>
    <w:p w14:paraId="12CC4910" w14:textId="77777777" w:rsidR="00153FC2" w:rsidRPr="00CD03F3" w:rsidRDefault="00153FC2" w:rsidP="00153FC2">
      <w:pPr>
        <w:pStyle w:val="TH"/>
        <w:rPr>
          <w:lang w:eastAsia="zh-CN"/>
        </w:rPr>
      </w:pPr>
      <w:r w:rsidRPr="00CD03F3">
        <w:t xml:space="preserve">Table 8.7.3.3-2: </w:t>
      </w:r>
      <w:proofErr w:type="spellStart"/>
      <w:r w:rsidRPr="00CD03F3">
        <w:t>Simservs</w:t>
      </w:r>
      <w:proofErr w:type="spellEnd"/>
      <w:r w:rsidRPr="00CD03F3">
        <w:t xml:space="preserve"> document (step 6)</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153FC2" w:rsidRPr="00CD03F3" w14:paraId="3B9C6BA3"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421BB285"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24.604 clause 4.9.2</w:t>
            </w:r>
          </w:p>
        </w:tc>
      </w:tr>
      <w:tr w:rsidR="00153FC2" w:rsidRPr="00CD03F3" w14:paraId="117374E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ADA2574"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1DDBB9CB"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7C2E011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55827FF" w14:textId="77777777" w:rsidR="00153FC2" w:rsidRPr="00CD03F3" w:rsidRDefault="00153FC2" w:rsidP="00452F61">
            <w:pPr>
              <w:pStyle w:val="TAL"/>
            </w:pPr>
            <w:r w:rsidRPr="00CD03F3">
              <w:t>&lt;</w:t>
            </w:r>
            <w:proofErr w:type="spellStart"/>
            <w:r w:rsidRPr="00CD03F3">
              <w:t>simservs</w:t>
            </w:r>
            <w:proofErr w:type="spellEnd"/>
            <w:r w:rsidRPr="00CD03F3">
              <w:t xml:space="preserve">  </w:t>
            </w:r>
            <w:r w:rsidRPr="00CD03F3">
              <w:br/>
            </w:r>
            <w:r w:rsidRPr="00CD03F3">
              <w:tab/>
            </w:r>
            <w:proofErr w:type="spellStart"/>
            <w:r w:rsidRPr="00CD03F3">
              <w:t>xmlns</w:t>
            </w:r>
            <w:proofErr w:type="spellEnd"/>
            <w:r w:rsidRPr="00CD03F3">
              <w:t>=http://uri.etsi.org/ngn/params/xml/simservs/xcap</w:t>
            </w:r>
            <w:r w:rsidRPr="00CD03F3">
              <w:br/>
            </w:r>
            <w:r w:rsidRPr="00CD03F3">
              <w:tab/>
            </w:r>
            <w:proofErr w:type="spellStart"/>
            <w:r w:rsidRPr="00CD03F3">
              <w:t>xmlns:cp</w:t>
            </w:r>
            <w:proofErr w:type="spellEnd"/>
            <w:r w:rsidRPr="00CD03F3">
              <w:t>="</w:t>
            </w:r>
            <w:proofErr w:type="spellStart"/>
            <w:r w:rsidRPr="00CD03F3">
              <w:t>urn:ietf:params:xml:ns:common-policy</w:t>
            </w:r>
            <w:proofErr w:type="spellEnd"/>
            <w:r w:rsidRPr="00CD03F3">
              <w:t>"</w:t>
            </w:r>
            <w:r w:rsidRPr="00CD03F3">
              <w:br/>
            </w:r>
            <w:r w:rsidRPr="00CD03F3">
              <w:tab/>
            </w:r>
            <w:proofErr w:type="spellStart"/>
            <w:r w:rsidRPr="00CD03F3">
              <w:t>xmlns:ocp</w:t>
            </w:r>
            <w:proofErr w:type="spellEnd"/>
            <w:r w:rsidRPr="00CD03F3">
              <w:t>="</w:t>
            </w:r>
            <w:proofErr w:type="spellStart"/>
            <w:r w:rsidRPr="00CD03F3">
              <w:t>urn:oma:xml:xdm:common-policy</w:t>
            </w:r>
            <w:proofErr w:type="spellEnd"/>
            <w:r w:rsidRPr="00CD03F3">
              <w:t>"&gt;</w:t>
            </w:r>
          </w:p>
        </w:tc>
        <w:tc>
          <w:tcPr>
            <w:tcW w:w="4301" w:type="dxa"/>
            <w:tcBorders>
              <w:top w:val="single" w:sz="4" w:space="0" w:color="auto"/>
              <w:left w:val="nil"/>
              <w:bottom w:val="single" w:sz="4" w:space="0" w:color="auto"/>
              <w:right w:val="single" w:sz="4" w:space="0" w:color="auto"/>
            </w:tcBorders>
          </w:tcPr>
          <w:p w14:paraId="72031AF4" w14:textId="77777777" w:rsidR="00153FC2" w:rsidRPr="00CD03F3" w:rsidRDefault="00153FC2" w:rsidP="00452F61">
            <w:pPr>
              <w:pStyle w:val="TAL"/>
            </w:pPr>
          </w:p>
        </w:tc>
      </w:tr>
      <w:tr w:rsidR="00153FC2" w:rsidRPr="00CD03F3" w14:paraId="617BB50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BEDCD1E" w14:textId="77777777" w:rsidR="00153FC2" w:rsidRPr="00CD03F3" w:rsidRDefault="00153FC2" w:rsidP="00452F61">
            <w:pPr>
              <w:pStyle w:val="TAL"/>
            </w:pPr>
            <w:r w:rsidRPr="00CD03F3">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3CE2BD0F" w14:textId="77777777" w:rsidR="00153FC2" w:rsidRPr="00CD03F3" w:rsidRDefault="00153FC2" w:rsidP="00452F61">
            <w:pPr>
              <w:pStyle w:val="TAL"/>
            </w:pPr>
            <w:r w:rsidRPr="00CD03F3">
              <w:t>the "active" attribute may not be present but if present it is set to "true"</w:t>
            </w:r>
          </w:p>
        </w:tc>
      </w:tr>
      <w:tr w:rsidR="00153FC2" w:rsidRPr="00CD03F3" w14:paraId="409C632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1DC9972"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66F78453" w14:textId="77777777" w:rsidR="00153FC2" w:rsidRPr="00CD03F3" w:rsidRDefault="00153FC2" w:rsidP="00452F61">
            <w:pPr>
              <w:pStyle w:val="TAL"/>
            </w:pPr>
          </w:p>
        </w:tc>
      </w:tr>
      <w:tr w:rsidR="00153FC2" w:rsidRPr="00CD03F3" w14:paraId="0DDE462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A94CACD" w14:textId="77777777" w:rsidR="00153FC2" w:rsidRPr="00CD03F3" w:rsidRDefault="00153FC2" w:rsidP="00452F61">
            <w:pPr>
              <w:pStyle w:val="TAL"/>
            </w:pPr>
            <w:r w:rsidRPr="00CD03F3">
              <w:t xml:space="preserve">      &lt;</w:t>
            </w:r>
            <w:proofErr w:type="spellStart"/>
            <w:r w:rsidRPr="00CD03F3">
              <w:t>cp:rule</w:t>
            </w:r>
            <w:proofErr w:type="spellEnd"/>
            <w:r w:rsidRPr="00CD03F3">
              <w:t xml:space="preserve"> id=rule1&gt;</w:t>
            </w:r>
          </w:p>
        </w:tc>
        <w:tc>
          <w:tcPr>
            <w:tcW w:w="4301" w:type="dxa"/>
            <w:tcBorders>
              <w:top w:val="single" w:sz="4" w:space="0" w:color="auto"/>
              <w:left w:val="nil"/>
              <w:bottom w:val="single" w:sz="4" w:space="0" w:color="auto"/>
              <w:right w:val="single" w:sz="4" w:space="0" w:color="auto"/>
            </w:tcBorders>
          </w:tcPr>
          <w:p w14:paraId="4934E912" w14:textId="77777777" w:rsidR="00153FC2" w:rsidRPr="00CD03F3" w:rsidRDefault="00153FC2" w:rsidP="00452F61">
            <w:pPr>
              <w:pStyle w:val="TAL"/>
            </w:pPr>
          </w:p>
        </w:tc>
      </w:tr>
      <w:tr w:rsidR="00153FC2" w:rsidRPr="00CD03F3" w14:paraId="7941AF1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3356417"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524D82BF" w14:textId="77777777" w:rsidR="00153FC2" w:rsidRPr="00CD03F3" w:rsidRDefault="00153FC2" w:rsidP="00452F61">
            <w:pPr>
              <w:pStyle w:val="TAL"/>
            </w:pPr>
            <w:r w:rsidRPr="00CD03F3">
              <w:t>&lt;</w:t>
            </w:r>
            <w:proofErr w:type="spellStart"/>
            <w:r w:rsidRPr="00CD03F3">
              <w:t>cp:conditions</w:t>
            </w:r>
            <w:proofErr w:type="spellEnd"/>
            <w:r w:rsidRPr="00CD03F3">
              <w:t>&gt; element missing or empty as forwarding is supposed to be unconditional and not containing a &lt;rule-deactivated&gt; element</w:t>
            </w:r>
          </w:p>
          <w:p w14:paraId="029DC2AA" w14:textId="77777777" w:rsidR="00153FC2" w:rsidRPr="00CD03F3" w:rsidRDefault="00153FC2" w:rsidP="00452F61">
            <w:pPr>
              <w:pStyle w:val="TAL"/>
            </w:pPr>
          </w:p>
        </w:tc>
      </w:tr>
      <w:tr w:rsidR="00153FC2" w:rsidRPr="00CD03F3" w14:paraId="034FBD5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7E74CE4"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2F7DAC82" w14:textId="77777777" w:rsidR="00153FC2" w:rsidRPr="00CD03F3" w:rsidRDefault="00153FC2" w:rsidP="00452F61">
            <w:pPr>
              <w:pStyle w:val="TAL"/>
            </w:pPr>
          </w:p>
        </w:tc>
      </w:tr>
      <w:tr w:rsidR="00153FC2" w:rsidRPr="00CD03F3" w14:paraId="7BAE4A9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5204CDD"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633176FA" w14:textId="77777777" w:rsidR="00153FC2" w:rsidRPr="00CD03F3" w:rsidRDefault="00153FC2" w:rsidP="00452F61">
            <w:pPr>
              <w:pStyle w:val="TAL"/>
            </w:pPr>
          </w:p>
        </w:tc>
      </w:tr>
      <w:tr w:rsidR="00153FC2" w:rsidRPr="00CD03F3" w14:paraId="0486E86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8710AD3" w14:textId="77777777" w:rsidR="00153FC2" w:rsidRPr="00CD03F3" w:rsidRDefault="00153FC2" w:rsidP="00452F61">
            <w:pPr>
              <w:pStyle w:val="TAL"/>
            </w:pPr>
            <w:r w:rsidRPr="00CD03F3">
              <w:t xml:space="preserve">          &lt;forward-to&gt; </w:t>
            </w:r>
          </w:p>
        </w:tc>
        <w:tc>
          <w:tcPr>
            <w:tcW w:w="4301" w:type="dxa"/>
            <w:tcBorders>
              <w:top w:val="single" w:sz="4" w:space="0" w:color="auto"/>
              <w:left w:val="nil"/>
              <w:bottom w:val="single" w:sz="4" w:space="0" w:color="auto"/>
              <w:right w:val="single" w:sz="4" w:space="0" w:color="auto"/>
            </w:tcBorders>
          </w:tcPr>
          <w:p w14:paraId="53B93DDB" w14:textId="77777777" w:rsidR="00153FC2" w:rsidRPr="00CD03F3" w:rsidRDefault="00153FC2" w:rsidP="00452F61">
            <w:pPr>
              <w:pStyle w:val="TAL"/>
            </w:pPr>
          </w:p>
        </w:tc>
      </w:tr>
      <w:tr w:rsidR="00153FC2" w:rsidRPr="00CD03F3" w14:paraId="0B68B7B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68E9C32" w14:textId="77777777" w:rsidR="00153FC2" w:rsidRPr="00CD03F3" w:rsidRDefault="00153FC2" w:rsidP="00452F61">
            <w:pPr>
              <w:pStyle w:val="TAL"/>
            </w:pPr>
            <w:r w:rsidRPr="00CD03F3">
              <w:t xml:space="preserve">            &lt;target&gt; </w:t>
            </w:r>
            <w:proofErr w:type="spellStart"/>
            <w:r w:rsidRPr="00CD03F3">
              <w:t>px_XCAP_TargetUri</w:t>
            </w:r>
            <w:proofErr w:type="spellEnd"/>
            <w:r w:rsidRPr="00CD03F3">
              <w:t>&lt;/target&gt;</w:t>
            </w:r>
          </w:p>
        </w:tc>
        <w:tc>
          <w:tcPr>
            <w:tcW w:w="4301" w:type="dxa"/>
            <w:tcBorders>
              <w:top w:val="single" w:sz="4" w:space="0" w:color="auto"/>
              <w:left w:val="nil"/>
              <w:bottom w:val="single" w:sz="4" w:space="0" w:color="auto"/>
              <w:right w:val="single" w:sz="4" w:space="0" w:color="auto"/>
            </w:tcBorders>
          </w:tcPr>
          <w:p w14:paraId="680B0FC4" w14:textId="77777777" w:rsidR="00153FC2" w:rsidRPr="00CD03F3" w:rsidRDefault="00153FC2" w:rsidP="00452F61">
            <w:pPr>
              <w:pStyle w:val="TAL"/>
            </w:pPr>
          </w:p>
        </w:tc>
      </w:tr>
      <w:tr w:rsidR="00153FC2" w:rsidRPr="00CD03F3" w14:paraId="29330F7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B5D5F7E" w14:textId="77777777" w:rsidR="00153FC2" w:rsidRPr="00CD03F3" w:rsidRDefault="00153FC2" w:rsidP="00452F61">
            <w:pPr>
              <w:pStyle w:val="TAL"/>
            </w:pPr>
            <w:r w:rsidRPr="00CD03F3">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58254774" w14:textId="77777777" w:rsidR="00153FC2" w:rsidRPr="00CD03F3" w:rsidRDefault="00153FC2" w:rsidP="00452F61">
            <w:pPr>
              <w:pStyle w:val="TAL"/>
            </w:pPr>
          </w:p>
        </w:tc>
      </w:tr>
      <w:tr w:rsidR="00153FC2" w:rsidRPr="00CD03F3" w14:paraId="7B30DD6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6E46E3E" w14:textId="77777777" w:rsidR="00153FC2" w:rsidRPr="00CD03F3" w:rsidRDefault="00153FC2" w:rsidP="00452F61">
            <w:pPr>
              <w:pStyle w:val="TAL"/>
            </w:pPr>
            <w:r w:rsidRPr="00CD03F3">
              <w:t xml:space="preserve">          &lt;/forward-to&gt;</w:t>
            </w:r>
          </w:p>
        </w:tc>
        <w:tc>
          <w:tcPr>
            <w:tcW w:w="4301" w:type="dxa"/>
            <w:tcBorders>
              <w:top w:val="single" w:sz="4" w:space="0" w:color="auto"/>
              <w:left w:val="nil"/>
              <w:bottom w:val="single" w:sz="4" w:space="0" w:color="auto"/>
              <w:right w:val="single" w:sz="4" w:space="0" w:color="auto"/>
            </w:tcBorders>
          </w:tcPr>
          <w:p w14:paraId="24661498" w14:textId="77777777" w:rsidR="00153FC2" w:rsidRPr="00CD03F3" w:rsidRDefault="00153FC2" w:rsidP="00452F61">
            <w:pPr>
              <w:pStyle w:val="TAL"/>
            </w:pPr>
          </w:p>
        </w:tc>
      </w:tr>
      <w:tr w:rsidR="00153FC2" w:rsidRPr="00CD03F3" w14:paraId="200A783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CAB0F51"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697747CD" w14:textId="77777777" w:rsidR="00153FC2" w:rsidRPr="00CD03F3" w:rsidRDefault="00153FC2" w:rsidP="00452F61">
            <w:pPr>
              <w:pStyle w:val="TAL"/>
            </w:pPr>
          </w:p>
        </w:tc>
      </w:tr>
      <w:tr w:rsidR="00153FC2" w:rsidRPr="00CD03F3" w14:paraId="583C06F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CB2894E" w14:textId="77777777" w:rsidR="00153FC2" w:rsidRPr="00CD03F3" w:rsidRDefault="00153FC2" w:rsidP="00452F61">
            <w:pPr>
              <w:pStyle w:val="TAL"/>
            </w:pPr>
            <w:r w:rsidRPr="00CD03F3">
              <w:t xml:space="preserve">      &lt;/</w:t>
            </w:r>
            <w:proofErr w:type="spellStart"/>
            <w:r w:rsidRPr="00CD03F3">
              <w:t>cp:rule</w:t>
            </w:r>
            <w:proofErr w:type="spellEnd"/>
            <w:r w:rsidRPr="00CD03F3">
              <w:t>&gt;</w:t>
            </w:r>
          </w:p>
        </w:tc>
        <w:tc>
          <w:tcPr>
            <w:tcW w:w="4301" w:type="dxa"/>
            <w:tcBorders>
              <w:top w:val="single" w:sz="4" w:space="0" w:color="auto"/>
              <w:left w:val="nil"/>
              <w:bottom w:val="single" w:sz="4" w:space="0" w:color="auto"/>
              <w:right w:val="single" w:sz="4" w:space="0" w:color="auto"/>
            </w:tcBorders>
          </w:tcPr>
          <w:p w14:paraId="784A5F6E" w14:textId="77777777" w:rsidR="00153FC2" w:rsidRPr="00CD03F3" w:rsidRDefault="00153FC2" w:rsidP="00452F61">
            <w:pPr>
              <w:pStyle w:val="TAL"/>
            </w:pPr>
          </w:p>
        </w:tc>
      </w:tr>
      <w:tr w:rsidR="00153FC2" w:rsidRPr="00CD03F3" w14:paraId="7B97066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1E3B28F"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6745CB59" w14:textId="77777777" w:rsidR="00153FC2" w:rsidRPr="00CD03F3" w:rsidRDefault="00153FC2" w:rsidP="00452F61">
            <w:pPr>
              <w:pStyle w:val="TAL"/>
            </w:pPr>
          </w:p>
        </w:tc>
      </w:tr>
      <w:tr w:rsidR="00153FC2" w:rsidRPr="00CD03F3" w14:paraId="5AA7666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BDD5490" w14:textId="77777777" w:rsidR="00153FC2" w:rsidRPr="00CD03F3" w:rsidRDefault="00153FC2" w:rsidP="00452F61">
            <w:pPr>
              <w:pStyle w:val="TAL"/>
            </w:pPr>
            <w:r w:rsidRPr="00CD03F3">
              <w:t xml:space="preserve">  &lt;/communication-diversion&gt;</w:t>
            </w:r>
          </w:p>
        </w:tc>
        <w:tc>
          <w:tcPr>
            <w:tcW w:w="4301" w:type="dxa"/>
            <w:tcBorders>
              <w:top w:val="single" w:sz="4" w:space="0" w:color="auto"/>
              <w:left w:val="nil"/>
              <w:bottom w:val="single" w:sz="4" w:space="0" w:color="auto"/>
              <w:right w:val="single" w:sz="4" w:space="0" w:color="auto"/>
            </w:tcBorders>
          </w:tcPr>
          <w:p w14:paraId="25020C87" w14:textId="77777777" w:rsidR="00153FC2" w:rsidRPr="00CD03F3" w:rsidRDefault="00153FC2" w:rsidP="00452F61">
            <w:pPr>
              <w:pStyle w:val="TAL"/>
            </w:pPr>
          </w:p>
        </w:tc>
      </w:tr>
      <w:tr w:rsidR="00153FC2" w:rsidRPr="00CD03F3" w14:paraId="402D23A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30FF1E1"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4301" w:type="dxa"/>
            <w:tcBorders>
              <w:top w:val="single" w:sz="4" w:space="0" w:color="auto"/>
              <w:left w:val="nil"/>
              <w:bottom w:val="single" w:sz="4" w:space="0" w:color="auto"/>
              <w:right w:val="single" w:sz="4" w:space="0" w:color="auto"/>
            </w:tcBorders>
          </w:tcPr>
          <w:p w14:paraId="75BF1FA0" w14:textId="77777777" w:rsidR="00153FC2" w:rsidRPr="00CD03F3" w:rsidRDefault="00153FC2" w:rsidP="00452F61">
            <w:pPr>
              <w:pStyle w:val="TAL"/>
            </w:pPr>
          </w:p>
        </w:tc>
      </w:tr>
    </w:tbl>
    <w:p w14:paraId="1EBC9D8C" w14:textId="77777777" w:rsidR="00153FC2" w:rsidRPr="00CD03F3" w:rsidRDefault="00153FC2" w:rsidP="00153FC2"/>
    <w:p w14:paraId="44F4D754" w14:textId="77777777" w:rsidR="00153FC2" w:rsidRPr="00CD03F3" w:rsidRDefault="00153FC2" w:rsidP="00153FC2">
      <w:pPr>
        <w:pStyle w:val="TH"/>
      </w:pPr>
      <w:r w:rsidRPr="00CD03F3">
        <w:lastRenderedPageBreak/>
        <w:t xml:space="preserve">Table 8.7.3.3-3: </w:t>
      </w:r>
      <w:proofErr w:type="spellStart"/>
      <w:r w:rsidRPr="00CD03F3">
        <w:t>Simservs</w:t>
      </w:r>
      <w:proofErr w:type="spellEnd"/>
      <w:r w:rsidRPr="00CD03F3">
        <w:t xml:space="preserve"> document (step 9)</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153FC2" w:rsidRPr="00CD03F3" w14:paraId="0BEF9CB7"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7FF598B0"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24.604 clause 4.9.2</w:t>
            </w:r>
          </w:p>
        </w:tc>
      </w:tr>
      <w:tr w:rsidR="00153FC2" w:rsidRPr="00CD03F3" w14:paraId="1F9270A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25BC6DD"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15E8D079"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4EECE99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FF96899" w14:textId="77777777" w:rsidR="00153FC2" w:rsidRPr="00CD03F3" w:rsidRDefault="00153FC2" w:rsidP="00452F61">
            <w:pPr>
              <w:pStyle w:val="TAL"/>
            </w:pPr>
            <w:r w:rsidRPr="00CD03F3">
              <w:t>&lt;</w:t>
            </w:r>
            <w:proofErr w:type="spellStart"/>
            <w:r w:rsidRPr="00CD03F3">
              <w:t>simservs</w:t>
            </w:r>
            <w:proofErr w:type="spellEnd"/>
            <w:r w:rsidRPr="00CD03F3">
              <w:t xml:space="preserve">  </w:t>
            </w:r>
            <w:r w:rsidRPr="00CD03F3">
              <w:br/>
            </w:r>
            <w:r w:rsidRPr="00CD03F3">
              <w:tab/>
            </w:r>
            <w:proofErr w:type="spellStart"/>
            <w:r w:rsidRPr="00CD03F3">
              <w:t>xmlns</w:t>
            </w:r>
            <w:proofErr w:type="spellEnd"/>
            <w:r w:rsidRPr="00CD03F3">
              <w:t>=http://uri.etsi.org/ngn/params/xml/simservs/xcap</w:t>
            </w:r>
            <w:r w:rsidRPr="00CD03F3">
              <w:br/>
            </w:r>
            <w:r w:rsidRPr="00CD03F3">
              <w:tab/>
            </w:r>
            <w:proofErr w:type="spellStart"/>
            <w:r w:rsidRPr="00CD03F3">
              <w:t>xmlns:cp</w:t>
            </w:r>
            <w:proofErr w:type="spellEnd"/>
            <w:r w:rsidRPr="00CD03F3">
              <w:t>="</w:t>
            </w:r>
            <w:proofErr w:type="spellStart"/>
            <w:r w:rsidRPr="00CD03F3">
              <w:t>urn:ietf:params:xml:ns:common-policy</w:t>
            </w:r>
            <w:proofErr w:type="spellEnd"/>
            <w:r w:rsidRPr="00CD03F3">
              <w:t>"</w:t>
            </w:r>
            <w:r w:rsidRPr="00CD03F3">
              <w:br/>
            </w:r>
            <w:r w:rsidRPr="00CD03F3">
              <w:tab/>
            </w:r>
            <w:proofErr w:type="spellStart"/>
            <w:r w:rsidRPr="00CD03F3">
              <w:t>xmlns:ocp</w:t>
            </w:r>
            <w:proofErr w:type="spellEnd"/>
            <w:r w:rsidRPr="00CD03F3">
              <w:t>="</w:t>
            </w:r>
            <w:proofErr w:type="spellStart"/>
            <w:r w:rsidRPr="00CD03F3">
              <w:t>urn:oma:xml:xdm:common-policy</w:t>
            </w:r>
            <w:proofErr w:type="spellEnd"/>
            <w:r w:rsidRPr="00CD03F3">
              <w:t>"&gt;</w:t>
            </w:r>
          </w:p>
        </w:tc>
        <w:tc>
          <w:tcPr>
            <w:tcW w:w="4301" w:type="dxa"/>
            <w:tcBorders>
              <w:top w:val="single" w:sz="4" w:space="0" w:color="auto"/>
              <w:left w:val="nil"/>
              <w:bottom w:val="single" w:sz="4" w:space="0" w:color="auto"/>
              <w:right w:val="single" w:sz="4" w:space="0" w:color="auto"/>
            </w:tcBorders>
          </w:tcPr>
          <w:p w14:paraId="2E2EA7ED" w14:textId="77777777" w:rsidR="00153FC2" w:rsidRPr="00CD03F3" w:rsidRDefault="00153FC2" w:rsidP="00452F61">
            <w:pPr>
              <w:pStyle w:val="TAL"/>
            </w:pPr>
          </w:p>
        </w:tc>
      </w:tr>
      <w:tr w:rsidR="00153FC2" w:rsidRPr="00CD03F3" w14:paraId="4AFEF39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1CB26EA" w14:textId="77777777" w:rsidR="00153FC2" w:rsidRPr="00CD03F3" w:rsidRDefault="00153FC2" w:rsidP="00452F61">
            <w:pPr>
              <w:pStyle w:val="TAL"/>
            </w:pPr>
            <w:r w:rsidRPr="00CD03F3">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19A0DB04" w14:textId="77777777" w:rsidR="00153FC2" w:rsidRPr="00CD03F3" w:rsidRDefault="00153FC2" w:rsidP="00452F61">
            <w:pPr>
              <w:pStyle w:val="TAL"/>
            </w:pPr>
            <w:r w:rsidRPr="00CD03F3">
              <w:t>the "active" attribute may not be present but if present it is set to "true"</w:t>
            </w:r>
          </w:p>
        </w:tc>
      </w:tr>
      <w:tr w:rsidR="00153FC2" w:rsidRPr="00CD03F3" w14:paraId="6856775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1D46244"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3BCAA631" w14:textId="77777777" w:rsidR="00153FC2" w:rsidRPr="00CD03F3" w:rsidRDefault="00153FC2" w:rsidP="00452F61">
            <w:pPr>
              <w:pStyle w:val="TAL"/>
            </w:pPr>
          </w:p>
        </w:tc>
      </w:tr>
      <w:tr w:rsidR="00153FC2" w:rsidRPr="00CD03F3" w14:paraId="69AB134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82C769B" w14:textId="77777777" w:rsidR="00153FC2" w:rsidRPr="00CD03F3" w:rsidRDefault="00153FC2" w:rsidP="00452F61">
            <w:pPr>
              <w:pStyle w:val="TAL"/>
            </w:pPr>
            <w:r w:rsidRPr="00CD03F3">
              <w:t xml:space="preserve">      &lt;</w:t>
            </w:r>
            <w:proofErr w:type="spellStart"/>
            <w:r w:rsidRPr="00CD03F3">
              <w:t>cp:rule</w:t>
            </w:r>
            <w:proofErr w:type="spellEnd"/>
            <w:r w:rsidRPr="00CD03F3">
              <w:t xml:space="preserve"> id=rule1&gt;</w:t>
            </w:r>
          </w:p>
        </w:tc>
        <w:tc>
          <w:tcPr>
            <w:tcW w:w="4301" w:type="dxa"/>
            <w:tcBorders>
              <w:top w:val="single" w:sz="4" w:space="0" w:color="auto"/>
              <w:left w:val="nil"/>
              <w:bottom w:val="single" w:sz="4" w:space="0" w:color="auto"/>
              <w:right w:val="single" w:sz="4" w:space="0" w:color="auto"/>
            </w:tcBorders>
          </w:tcPr>
          <w:p w14:paraId="3CCEEEC7" w14:textId="77777777" w:rsidR="00153FC2" w:rsidRPr="00CD03F3" w:rsidRDefault="00153FC2" w:rsidP="00452F61">
            <w:pPr>
              <w:pStyle w:val="TAL"/>
            </w:pPr>
          </w:p>
        </w:tc>
      </w:tr>
      <w:tr w:rsidR="00153FC2" w:rsidRPr="00CD03F3" w14:paraId="462F6E1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3101DA1"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7C4D8D37" w14:textId="77777777" w:rsidR="00153FC2" w:rsidRPr="00CD03F3" w:rsidRDefault="00153FC2" w:rsidP="00452F61">
            <w:pPr>
              <w:pStyle w:val="TAL"/>
            </w:pPr>
          </w:p>
        </w:tc>
      </w:tr>
      <w:tr w:rsidR="00153FC2" w:rsidRPr="00CD03F3" w14:paraId="076F32C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4A0478C" w14:textId="77777777" w:rsidR="00153FC2" w:rsidRPr="00CD03F3" w:rsidRDefault="00153FC2" w:rsidP="00452F61">
            <w:pPr>
              <w:pStyle w:val="TAL"/>
            </w:pPr>
            <w:r w:rsidRPr="00CD03F3">
              <w:t xml:space="preserve">          &lt;rule-deactivated/&gt;</w:t>
            </w:r>
          </w:p>
        </w:tc>
        <w:tc>
          <w:tcPr>
            <w:tcW w:w="4301" w:type="dxa"/>
            <w:tcBorders>
              <w:top w:val="single" w:sz="4" w:space="0" w:color="auto"/>
              <w:left w:val="nil"/>
              <w:bottom w:val="single" w:sz="4" w:space="0" w:color="auto"/>
              <w:right w:val="single" w:sz="4" w:space="0" w:color="auto"/>
            </w:tcBorders>
            <w:hideMark/>
          </w:tcPr>
          <w:p w14:paraId="33E586C0" w14:textId="77777777" w:rsidR="00153FC2" w:rsidRPr="00CD03F3" w:rsidRDefault="00153FC2" w:rsidP="00452F61">
            <w:pPr>
              <w:pStyle w:val="TAL"/>
            </w:pPr>
            <w:r w:rsidRPr="00CD03F3">
              <w:t>containing a &lt;rule-deactivated&gt; element</w:t>
            </w:r>
          </w:p>
        </w:tc>
      </w:tr>
      <w:tr w:rsidR="00153FC2" w:rsidRPr="00CD03F3" w14:paraId="5AB48EF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FFB59D3"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78B1DE92" w14:textId="77777777" w:rsidR="00153FC2" w:rsidRPr="00CD03F3" w:rsidRDefault="00153FC2" w:rsidP="00452F61">
            <w:pPr>
              <w:pStyle w:val="TAL"/>
            </w:pPr>
          </w:p>
        </w:tc>
      </w:tr>
      <w:tr w:rsidR="00153FC2" w:rsidRPr="00CD03F3" w14:paraId="35B7687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BDD3A06"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5107DD08" w14:textId="77777777" w:rsidR="00153FC2" w:rsidRPr="00CD03F3" w:rsidRDefault="00153FC2" w:rsidP="00452F61">
            <w:pPr>
              <w:pStyle w:val="TAL"/>
            </w:pPr>
          </w:p>
        </w:tc>
      </w:tr>
      <w:tr w:rsidR="00153FC2" w:rsidRPr="00CD03F3" w14:paraId="76B2730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82FF1BA" w14:textId="77777777" w:rsidR="00153FC2" w:rsidRPr="00CD03F3" w:rsidRDefault="00153FC2" w:rsidP="00452F61">
            <w:pPr>
              <w:pStyle w:val="TAL"/>
            </w:pPr>
            <w:r w:rsidRPr="00CD03F3">
              <w:t xml:space="preserve">          &lt;forward-to&gt; </w:t>
            </w:r>
          </w:p>
        </w:tc>
        <w:tc>
          <w:tcPr>
            <w:tcW w:w="4301" w:type="dxa"/>
            <w:tcBorders>
              <w:top w:val="single" w:sz="4" w:space="0" w:color="auto"/>
              <w:left w:val="nil"/>
              <w:bottom w:val="single" w:sz="4" w:space="0" w:color="auto"/>
              <w:right w:val="single" w:sz="4" w:space="0" w:color="auto"/>
            </w:tcBorders>
          </w:tcPr>
          <w:p w14:paraId="42594B81" w14:textId="77777777" w:rsidR="00153FC2" w:rsidRPr="00CD03F3" w:rsidRDefault="00153FC2" w:rsidP="00452F61">
            <w:pPr>
              <w:pStyle w:val="TAL"/>
            </w:pPr>
          </w:p>
        </w:tc>
      </w:tr>
      <w:tr w:rsidR="00153FC2" w:rsidRPr="00CD03F3" w14:paraId="52E71E6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6F37AE2" w14:textId="77777777" w:rsidR="00153FC2" w:rsidRPr="00CD03F3" w:rsidRDefault="00153FC2" w:rsidP="00452F61">
            <w:pPr>
              <w:pStyle w:val="TAL"/>
            </w:pPr>
            <w:r w:rsidRPr="00CD03F3">
              <w:t xml:space="preserve">            &lt;target&gt; </w:t>
            </w:r>
            <w:proofErr w:type="spellStart"/>
            <w:r w:rsidRPr="00CD03F3">
              <w:t>px_XCAP_TargetUri</w:t>
            </w:r>
            <w:proofErr w:type="spellEnd"/>
            <w:r w:rsidRPr="00CD03F3">
              <w:t>&lt;/target&gt;</w:t>
            </w:r>
          </w:p>
        </w:tc>
        <w:tc>
          <w:tcPr>
            <w:tcW w:w="4301" w:type="dxa"/>
            <w:tcBorders>
              <w:top w:val="single" w:sz="4" w:space="0" w:color="auto"/>
              <w:left w:val="nil"/>
              <w:bottom w:val="single" w:sz="4" w:space="0" w:color="auto"/>
              <w:right w:val="single" w:sz="4" w:space="0" w:color="auto"/>
            </w:tcBorders>
          </w:tcPr>
          <w:p w14:paraId="35BDF184" w14:textId="77777777" w:rsidR="00153FC2" w:rsidRPr="00CD03F3" w:rsidRDefault="00153FC2" w:rsidP="00452F61">
            <w:pPr>
              <w:pStyle w:val="TAL"/>
            </w:pPr>
          </w:p>
        </w:tc>
      </w:tr>
      <w:tr w:rsidR="00153FC2" w:rsidRPr="00CD03F3" w14:paraId="5448212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7856FBE" w14:textId="77777777" w:rsidR="00153FC2" w:rsidRPr="00CD03F3" w:rsidRDefault="00153FC2" w:rsidP="00452F61">
            <w:pPr>
              <w:pStyle w:val="TAL"/>
            </w:pPr>
            <w:r w:rsidRPr="00CD03F3">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251C9335" w14:textId="77777777" w:rsidR="00153FC2" w:rsidRPr="00CD03F3" w:rsidRDefault="00153FC2" w:rsidP="00452F61">
            <w:pPr>
              <w:pStyle w:val="TAL"/>
            </w:pPr>
          </w:p>
        </w:tc>
      </w:tr>
      <w:tr w:rsidR="00153FC2" w:rsidRPr="00CD03F3" w14:paraId="6322285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E2CF19E" w14:textId="77777777" w:rsidR="00153FC2" w:rsidRPr="00CD03F3" w:rsidRDefault="00153FC2" w:rsidP="00452F61">
            <w:pPr>
              <w:pStyle w:val="TAL"/>
            </w:pPr>
            <w:r w:rsidRPr="00CD03F3">
              <w:t xml:space="preserve">          &lt;/forward-to&gt;</w:t>
            </w:r>
          </w:p>
        </w:tc>
        <w:tc>
          <w:tcPr>
            <w:tcW w:w="4301" w:type="dxa"/>
            <w:tcBorders>
              <w:top w:val="single" w:sz="4" w:space="0" w:color="auto"/>
              <w:left w:val="nil"/>
              <w:bottom w:val="single" w:sz="4" w:space="0" w:color="auto"/>
              <w:right w:val="single" w:sz="4" w:space="0" w:color="auto"/>
            </w:tcBorders>
          </w:tcPr>
          <w:p w14:paraId="4D3E1E6D" w14:textId="77777777" w:rsidR="00153FC2" w:rsidRPr="00CD03F3" w:rsidRDefault="00153FC2" w:rsidP="00452F61">
            <w:pPr>
              <w:pStyle w:val="TAL"/>
            </w:pPr>
          </w:p>
        </w:tc>
      </w:tr>
      <w:tr w:rsidR="00153FC2" w:rsidRPr="00CD03F3" w14:paraId="110619E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0719AC5"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114B4E43" w14:textId="77777777" w:rsidR="00153FC2" w:rsidRPr="00CD03F3" w:rsidRDefault="00153FC2" w:rsidP="00452F61">
            <w:pPr>
              <w:pStyle w:val="TAL"/>
            </w:pPr>
          </w:p>
        </w:tc>
      </w:tr>
      <w:tr w:rsidR="00153FC2" w:rsidRPr="00CD03F3" w14:paraId="172F471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21BE020" w14:textId="77777777" w:rsidR="00153FC2" w:rsidRPr="00CD03F3" w:rsidRDefault="00153FC2" w:rsidP="00452F61">
            <w:pPr>
              <w:pStyle w:val="TAL"/>
            </w:pPr>
            <w:r w:rsidRPr="00CD03F3">
              <w:t xml:space="preserve">      &lt;/</w:t>
            </w:r>
            <w:proofErr w:type="spellStart"/>
            <w:r w:rsidRPr="00CD03F3">
              <w:t>cp:rule</w:t>
            </w:r>
            <w:proofErr w:type="spellEnd"/>
            <w:r w:rsidRPr="00CD03F3">
              <w:t>&gt;</w:t>
            </w:r>
          </w:p>
        </w:tc>
        <w:tc>
          <w:tcPr>
            <w:tcW w:w="4301" w:type="dxa"/>
            <w:tcBorders>
              <w:top w:val="single" w:sz="4" w:space="0" w:color="auto"/>
              <w:left w:val="nil"/>
              <w:bottom w:val="single" w:sz="4" w:space="0" w:color="auto"/>
              <w:right w:val="single" w:sz="4" w:space="0" w:color="auto"/>
            </w:tcBorders>
          </w:tcPr>
          <w:p w14:paraId="7271EA1D" w14:textId="77777777" w:rsidR="00153FC2" w:rsidRPr="00CD03F3" w:rsidRDefault="00153FC2" w:rsidP="00452F61">
            <w:pPr>
              <w:pStyle w:val="TAL"/>
            </w:pPr>
          </w:p>
        </w:tc>
      </w:tr>
      <w:tr w:rsidR="00153FC2" w:rsidRPr="00CD03F3" w14:paraId="7CF0FE0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BC7B84B"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07F5D4CA" w14:textId="77777777" w:rsidR="00153FC2" w:rsidRPr="00CD03F3" w:rsidRDefault="00153FC2" w:rsidP="00452F61">
            <w:pPr>
              <w:pStyle w:val="TAL"/>
            </w:pPr>
          </w:p>
        </w:tc>
      </w:tr>
      <w:tr w:rsidR="00153FC2" w:rsidRPr="00CD03F3" w14:paraId="7A8CCEE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44F5386" w14:textId="77777777" w:rsidR="00153FC2" w:rsidRPr="00CD03F3" w:rsidRDefault="00153FC2" w:rsidP="00452F61">
            <w:pPr>
              <w:pStyle w:val="TAL"/>
            </w:pPr>
            <w:r w:rsidRPr="00CD03F3">
              <w:t xml:space="preserve">  &lt;/communication-diversion&gt;</w:t>
            </w:r>
          </w:p>
        </w:tc>
        <w:tc>
          <w:tcPr>
            <w:tcW w:w="4301" w:type="dxa"/>
            <w:tcBorders>
              <w:top w:val="single" w:sz="4" w:space="0" w:color="auto"/>
              <w:left w:val="nil"/>
              <w:bottom w:val="single" w:sz="4" w:space="0" w:color="auto"/>
              <w:right w:val="single" w:sz="4" w:space="0" w:color="auto"/>
            </w:tcBorders>
          </w:tcPr>
          <w:p w14:paraId="32442003" w14:textId="77777777" w:rsidR="00153FC2" w:rsidRPr="00CD03F3" w:rsidRDefault="00153FC2" w:rsidP="00452F61">
            <w:pPr>
              <w:pStyle w:val="TAL"/>
            </w:pPr>
          </w:p>
        </w:tc>
      </w:tr>
      <w:tr w:rsidR="00153FC2" w:rsidRPr="00CD03F3" w14:paraId="19AB0AD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6E98BFF"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4301" w:type="dxa"/>
            <w:tcBorders>
              <w:top w:val="single" w:sz="4" w:space="0" w:color="auto"/>
              <w:left w:val="nil"/>
              <w:bottom w:val="single" w:sz="4" w:space="0" w:color="auto"/>
              <w:right w:val="single" w:sz="4" w:space="0" w:color="auto"/>
            </w:tcBorders>
          </w:tcPr>
          <w:p w14:paraId="48AC6BA9" w14:textId="77777777" w:rsidR="00153FC2" w:rsidRPr="00CD03F3" w:rsidRDefault="00153FC2" w:rsidP="00452F61">
            <w:pPr>
              <w:pStyle w:val="TAL"/>
            </w:pPr>
          </w:p>
        </w:tc>
      </w:tr>
    </w:tbl>
    <w:p w14:paraId="51CA8DED" w14:textId="77777777" w:rsidR="00153FC2" w:rsidRPr="00CD03F3" w:rsidRDefault="00153FC2" w:rsidP="00153FC2"/>
    <w:p w14:paraId="151D2B01" w14:textId="77777777" w:rsidR="00153FC2" w:rsidRPr="00153FC2" w:rsidRDefault="00153FC2" w:rsidP="00153FC2">
      <w:pPr>
        <w:pStyle w:val="Heading4"/>
        <w:rPr>
          <w:color w:val="FF0000"/>
          <w:sz w:val="36"/>
          <w:szCs w:val="28"/>
          <w:lang w:eastAsia="ko-KR"/>
        </w:rPr>
      </w:pPr>
      <w:r w:rsidRPr="00153FC2">
        <w:rPr>
          <w:color w:val="FF0000"/>
          <w:sz w:val="36"/>
          <w:szCs w:val="28"/>
          <w:lang w:eastAsia="ko-KR"/>
        </w:rPr>
        <w:t>&lt;&lt;&lt; TEXT SKIPPED &gt;&gt;&gt;</w:t>
      </w:r>
    </w:p>
    <w:p w14:paraId="5E4C9411" w14:textId="77777777" w:rsidR="00153FC2" w:rsidRPr="00CD03F3" w:rsidRDefault="00153FC2" w:rsidP="00153FC2">
      <w:pPr>
        <w:pStyle w:val="Heading2"/>
        <w:rPr>
          <w:rFonts w:eastAsia="Wingdings"/>
          <w:bCs/>
          <w:lang w:eastAsia="zh-CN"/>
        </w:rPr>
      </w:pPr>
      <w:bookmarkStart w:id="98" w:name="_Toc90889120"/>
      <w:r w:rsidRPr="00CD03F3">
        <w:rPr>
          <w:rFonts w:eastAsia="Wingdings"/>
          <w:bCs/>
        </w:rPr>
        <w:t>8.9</w:t>
      </w:r>
      <w:r w:rsidRPr="00CD03F3">
        <w:rPr>
          <w:rFonts w:eastAsia="Wingdings"/>
          <w:bCs/>
        </w:rPr>
        <w:tab/>
        <w:t>Communication Forwarding on Not Logged-in / Configuration / 5GS</w:t>
      </w:r>
      <w:bookmarkEnd w:id="98"/>
    </w:p>
    <w:p w14:paraId="3AD93867" w14:textId="77777777" w:rsidR="00153FC2" w:rsidRPr="00CD03F3" w:rsidRDefault="00153FC2" w:rsidP="00153FC2">
      <w:pPr>
        <w:pStyle w:val="H6"/>
      </w:pPr>
      <w:r w:rsidRPr="00CD03F3">
        <w:t>8.9.1</w:t>
      </w:r>
      <w:r w:rsidRPr="00CD03F3">
        <w:tab/>
        <w:t>Test Purpose (TP)</w:t>
      </w:r>
    </w:p>
    <w:p w14:paraId="3A55944C" w14:textId="77777777" w:rsidR="00153FC2" w:rsidRPr="00CD03F3" w:rsidRDefault="00153FC2" w:rsidP="00153FC2">
      <w:pPr>
        <w:pStyle w:val="H6"/>
      </w:pPr>
      <w:r w:rsidRPr="00CD03F3">
        <w:t>(1)</w:t>
      </w:r>
    </w:p>
    <w:p w14:paraId="0026E907" w14:textId="77777777" w:rsidR="00153FC2" w:rsidRPr="00CD03F3" w:rsidRDefault="00153FC2" w:rsidP="00153FC2">
      <w:pPr>
        <w:pStyle w:val="PL"/>
        <w:rPr>
          <w:noProof w:val="0"/>
        </w:rPr>
      </w:pPr>
      <w:r w:rsidRPr="00CD03F3">
        <w:rPr>
          <w:b/>
          <w:bCs/>
          <w:noProof w:val="0"/>
        </w:rPr>
        <w:t>with</w:t>
      </w:r>
      <w:r w:rsidRPr="00CD03F3">
        <w:rPr>
          <w:noProof w:val="0"/>
        </w:rPr>
        <w:t xml:space="preserve"> { UE being registered to IMS }</w:t>
      </w:r>
    </w:p>
    <w:p w14:paraId="6FC6549B"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26A8BED0"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w:t>
      </w:r>
      <w:r w:rsidRPr="00CD03F3">
        <w:rPr>
          <w:noProof w:val="0"/>
          <w:snapToGrid w:val="0"/>
        </w:rPr>
        <w:t>is made to activate CFNL</w:t>
      </w:r>
      <w:r w:rsidRPr="00CD03F3">
        <w:rPr>
          <w:noProof w:val="0"/>
        </w:rPr>
        <w:t xml:space="preserve"> }</w:t>
      </w:r>
    </w:p>
    <w:p w14:paraId="32AD0735"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w:t>
      </w:r>
      <w:r w:rsidRPr="00CD03F3">
        <w:rPr>
          <w:noProof w:val="0"/>
          <w:snapToGrid w:val="0"/>
        </w:rPr>
        <w:t xml:space="preserve">UE authenticates itself using GBA or Digest </w:t>
      </w:r>
      <w:r w:rsidRPr="00CD03F3">
        <w:rPr>
          <w:noProof w:val="0"/>
        </w:rPr>
        <w:t>}</w:t>
      </w:r>
    </w:p>
    <w:p w14:paraId="32FA4755" w14:textId="77777777" w:rsidR="00153FC2" w:rsidRPr="00CD03F3" w:rsidRDefault="00153FC2" w:rsidP="00153FC2">
      <w:pPr>
        <w:pStyle w:val="PL"/>
        <w:rPr>
          <w:noProof w:val="0"/>
        </w:rPr>
      </w:pPr>
      <w:r w:rsidRPr="00CD03F3">
        <w:rPr>
          <w:noProof w:val="0"/>
        </w:rPr>
        <w:t xml:space="preserve">            }</w:t>
      </w:r>
    </w:p>
    <w:p w14:paraId="468F61DE" w14:textId="77777777" w:rsidR="00153FC2" w:rsidRPr="00CD03F3" w:rsidRDefault="00153FC2" w:rsidP="00153FC2">
      <w:pPr>
        <w:spacing w:after="0"/>
        <w:rPr>
          <w:rFonts w:ascii="Courier New" w:eastAsia="DengXian" w:hAnsi="Courier New"/>
          <w:sz w:val="16"/>
          <w:szCs w:val="16"/>
        </w:rPr>
      </w:pPr>
    </w:p>
    <w:p w14:paraId="05AA6143" w14:textId="77777777" w:rsidR="00153FC2" w:rsidRPr="00CD03F3" w:rsidRDefault="00153FC2" w:rsidP="00153FC2">
      <w:pPr>
        <w:pStyle w:val="H6"/>
      </w:pPr>
      <w:r w:rsidRPr="00CD03F3">
        <w:t>(2)</w:t>
      </w:r>
    </w:p>
    <w:p w14:paraId="7461F21F" w14:textId="77777777" w:rsidR="00153FC2" w:rsidRPr="00CD03F3" w:rsidRDefault="00153FC2" w:rsidP="00153FC2">
      <w:pPr>
        <w:pStyle w:val="PL"/>
        <w:rPr>
          <w:noProof w:val="0"/>
        </w:rPr>
      </w:pPr>
      <w:r w:rsidRPr="00CD03F3">
        <w:rPr>
          <w:b/>
          <w:bCs/>
          <w:noProof w:val="0"/>
        </w:rPr>
        <w:t>with</w:t>
      </w:r>
      <w:r w:rsidRPr="00CD03F3">
        <w:rPr>
          <w:noProof w:val="0"/>
        </w:rPr>
        <w:t xml:space="preserve"> { UE having started authentication }</w:t>
      </w:r>
    </w:p>
    <w:p w14:paraId="6C928499"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4BF5CCCE"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w:t>
      </w:r>
      <w:r w:rsidRPr="00CD03F3">
        <w:rPr>
          <w:noProof w:val="0"/>
          <w:snapToGrid w:val="0"/>
        </w:rPr>
        <w:t>receives 200 OK concluding the authentication</w:t>
      </w:r>
      <w:r w:rsidRPr="00CD03F3">
        <w:rPr>
          <w:noProof w:val="0"/>
        </w:rPr>
        <w:t xml:space="preserve"> }</w:t>
      </w:r>
    </w:p>
    <w:p w14:paraId="2FBED1FB"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UE sends HTTP request to activate CFNL }</w:t>
      </w:r>
    </w:p>
    <w:p w14:paraId="468A472D" w14:textId="77777777" w:rsidR="00153FC2" w:rsidRPr="00CD03F3" w:rsidRDefault="00153FC2" w:rsidP="00153FC2">
      <w:pPr>
        <w:pStyle w:val="PL"/>
        <w:rPr>
          <w:noProof w:val="0"/>
        </w:rPr>
      </w:pPr>
      <w:r w:rsidRPr="00CD03F3">
        <w:rPr>
          <w:noProof w:val="0"/>
        </w:rPr>
        <w:t xml:space="preserve">            }</w:t>
      </w:r>
    </w:p>
    <w:p w14:paraId="41D95DA4" w14:textId="77777777" w:rsidR="00153FC2" w:rsidRPr="00CD03F3" w:rsidRDefault="00153FC2" w:rsidP="00153FC2">
      <w:pPr>
        <w:pStyle w:val="PL"/>
        <w:rPr>
          <w:noProof w:val="0"/>
        </w:rPr>
      </w:pPr>
    </w:p>
    <w:p w14:paraId="4AEA43AE" w14:textId="77777777" w:rsidR="00153FC2" w:rsidRPr="00CD03F3" w:rsidRDefault="00153FC2" w:rsidP="00153FC2">
      <w:pPr>
        <w:pStyle w:val="H6"/>
      </w:pPr>
      <w:r w:rsidRPr="00CD03F3">
        <w:t>(3)</w:t>
      </w:r>
    </w:p>
    <w:p w14:paraId="183341A8" w14:textId="77777777" w:rsidR="00153FC2" w:rsidRPr="00CD03F3" w:rsidRDefault="00153FC2" w:rsidP="00153FC2">
      <w:pPr>
        <w:pStyle w:val="PL"/>
        <w:rPr>
          <w:noProof w:val="0"/>
        </w:rPr>
      </w:pPr>
      <w:r w:rsidRPr="00CD03F3">
        <w:rPr>
          <w:b/>
          <w:bCs/>
          <w:noProof w:val="0"/>
        </w:rPr>
        <w:t>with</w:t>
      </w:r>
      <w:r w:rsidRPr="00CD03F3">
        <w:rPr>
          <w:noProof w:val="0"/>
        </w:rPr>
        <w:t xml:space="preserve"> { </w:t>
      </w:r>
      <w:r w:rsidRPr="00CD03F3">
        <w:rPr>
          <w:rFonts w:eastAsia="DengXian"/>
          <w:noProof w:val="0"/>
        </w:rPr>
        <w:t>UE having concluded activation of CFNL</w:t>
      </w:r>
      <w:r w:rsidRPr="00CD03F3">
        <w:rPr>
          <w:noProof w:val="0"/>
        </w:rPr>
        <w:t xml:space="preserve"> }</w:t>
      </w:r>
    </w:p>
    <w:p w14:paraId="016A7C89"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6D385794"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is made to de-activate </w:t>
      </w:r>
      <w:r w:rsidRPr="00CD03F3">
        <w:rPr>
          <w:rFonts w:eastAsia="DengXian"/>
          <w:noProof w:val="0"/>
        </w:rPr>
        <w:t>CFNL</w:t>
      </w:r>
      <w:r w:rsidRPr="00CD03F3">
        <w:rPr>
          <w:noProof w:val="0"/>
        </w:rPr>
        <w:t xml:space="preserve"> }</w:t>
      </w:r>
    </w:p>
    <w:p w14:paraId="2584B15E"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UE sends HTTP request to de-activate </w:t>
      </w:r>
      <w:r w:rsidRPr="00CD03F3">
        <w:rPr>
          <w:rFonts w:eastAsia="DengXian"/>
          <w:noProof w:val="0"/>
        </w:rPr>
        <w:t>CFNL</w:t>
      </w:r>
      <w:r w:rsidRPr="00CD03F3">
        <w:rPr>
          <w:noProof w:val="0"/>
        </w:rPr>
        <w:t xml:space="preserve"> }</w:t>
      </w:r>
    </w:p>
    <w:p w14:paraId="6E95380A" w14:textId="77777777" w:rsidR="00153FC2" w:rsidRPr="00CD03F3" w:rsidRDefault="00153FC2" w:rsidP="00153FC2">
      <w:pPr>
        <w:pStyle w:val="PL"/>
        <w:rPr>
          <w:noProof w:val="0"/>
        </w:rPr>
      </w:pPr>
      <w:r w:rsidRPr="00CD03F3">
        <w:rPr>
          <w:noProof w:val="0"/>
        </w:rPr>
        <w:t xml:space="preserve">            }</w:t>
      </w:r>
    </w:p>
    <w:p w14:paraId="6D93D01D" w14:textId="77777777" w:rsidR="00153FC2" w:rsidRPr="00CD03F3" w:rsidRDefault="00153FC2" w:rsidP="00153FC2">
      <w:pPr>
        <w:pStyle w:val="PL"/>
        <w:rPr>
          <w:noProof w:val="0"/>
        </w:rPr>
      </w:pPr>
    </w:p>
    <w:p w14:paraId="5AA3EBBC" w14:textId="77777777" w:rsidR="00153FC2" w:rsidRPr="00CD03F3" w:rsidRDefault="00153FC2" w:rsidP="00153FC2">
      <w:pPr>
        <w:pStyle w:val="H6"/>
      </w:pPr>
      <w:r w:rsidRPr="00CD03F3">
        <w:t>8.9.2</w:t>
      </w:r>
      <w:r w:rsidRPr="00CD03F3">
        <w:tab/>
        <w:t>Conformance Requirements</w:t>
      </w:r>
    </w:p>
    <w:p w14:paraId="5D97673B" w14:textId="77777777" w:rsidR="00153FC2" w:rsidRPr="00CD03F3" w:rsidRDefault="00153FC2" w:rsidP="00153FC2">
      <w:r w:rsidRPr="00CD03F3">
        <w:t>The conformance requirements covered in the present test case are, unless otherwise stated, Rel-15 requirements.</w:t>
      </w:r>
    </w:p>
    <w:p w14:paraId="14603DC5" w14:textId="77777777" w:rsidR="00153FC2" w:rsidRPr="00CD03F3" w:rsidRDefault="00153FC2" w:rsidP="00153FC2">
      <w:pPr>
        <w:rPr>
          <w:lang w:eastAsia="zh-CN"/>
        </w:rPr>
      </w:pPr>
      <w:r w:rsidRPr="00CD03F3">
        <w:t>[TS 24.604, clause 4.2.1.7]:</w:t>
      </w:r>
    </w:p>
    <w:p w14:paraId="4B2E614B" w14:textId="77777777" w:rsidR="00153FC2" w:rsidRPr="00CD03F3" w:rsidRDefault="00153FC2" w:rsidP="00153FC2">
      <w:r w:rsidRPr="00CD03F3">
        <w:t xml:space="preserve">The Communication Forwarding on Not Logged-in (CFNL) service enables a served user to redirect incoming communications which are addressed to the served user's address, to another user (forwarded-to address) in case the </w:t>
      </w:r>
      <w:r w:rsidRPr="00CD03F3">
        <w:lastRenderedPageBreak/>
        <w:t>served user is not registered (logged-in). The CFNL service may operate on all communications, or just those associated with specified basic services.</w:t>
      </w:r>
    </w:p>
    <w:p w14:paraId="4D5752F6" w14:textId="77777777" w:rsidR="00153FC2" w:rsidRPr="00CD03F3" w:rsidRDefault="00153FC2" w:rsidP="00153FC2">
      <w:r w:rsidRPr="00CD03F3">
        <w:t>As a service provider option, a subscription option can be provided to enable the served user to receive an indication that the CFNL service has been activated. This indication shall be provided when the served user logs out according to procedures described in RFC 3261</w:t>
      </w:r>
    </w:p>
    <w:p w14:paraId="2A16839B" w14:textId="77777777" w:rsidR="00153FC2" w:rsidRPr="00CD03F3" w:rsidRDefault="00153FC2" w:rsidP="00153FC2">
      <w:r w:rsidRPr="00CD03F3">
        <w:t>The maximum number of diversions permitted for each communication is a service provider option. The service provider shall define the upper limit of diversions. When counting the number of diversions, all types of diversion are included.</w:t>
      </w:r>
    </w:p>
    <w:p w14:paraId="3CC39BCA" w14:textId="77777777" w:rsidR="00153FC2" w:rsidRPr="00CD03F3" w:rsidRDefault="00153FC2" w:rsidP="00153FC2">
      <w:pPr>
        <w:pStyle w:val="H6"/>
      </w:pPr>
      <w:r w:rsidRPr="00CD03F3">
        <w:t>8.9.3</w:t>
      </w:r>
      <w:r w:rsidRPr="00CD03F3">
        <w:tab/>
        <w:t>Test description</w:t>
      </w:r>
    </w:p>
    <w:p w14:paraId="373C5CFD" w14:textId="77777777" w:rsidR="00153FC2" w:rsidRPr="00CD03F3" w:rsidRDefault="00153FC2" w:rsidP="00153FC2">
      <w:pPr>
        <w:pStyle w:val="H6"/>
      </w:pPr>
      <w:r w:rsidRPr="00CD03F3">
        <w:t>8.9.3.1</w:t>
      </w:r>
      <w:r w:rsidRPr="00CD03F3">
        <w:tab/>
        <w:t>Pre-test conditions</w:t>
      </w:r>
    </w:p>
    <w:p w14:paraId="21C83020" w14:textId="77777777" w:rsidR="00153FC2" w:rsidRPr="00CD03F3" w:rsidRDefault="00153FC2" w:rsidP="00153FC2">
      <w:pPr>
        <w:pStyle w:val="H6"/>
        <w:rPr>
          <w:rFonts w:eastAsia="DengXian"/>
        </w:rPr>
      </w:pPr>
      <w:r w:rsidRPr="00CD03F3">
        <w:rPr>
          <w:rFonts w:eastAsia="DengXian"/>
        </w:rPr>
        <w:t>System Simulator:</w:t>
      </w:r>
    </w:p>
    <w:p w14:paraId="17EB09C7" w14:textId="77777777" w:rsidR="00153FC2" w:rsidRPr="00CD03F3" w:rsidRDefault="00153FC2" w:rsidP="00153FC2">
      <w:pPr>
        <w:pStyle w:val="B10"/>
        <w:rPr>
          <w:rFonts w:eastAsia="DengXian"/>
        </w:rPr>
      </w:pPr>
      <w:r w:rsidRPr="00CD03F3">
        <w:rPr>
          <w:rFonts w:eastAsia="DengXian"/>
        </w:rPr>
        <w:t>-</w:t>
      </w:r>
      <w:r w:rsidRPr="00CD03F3">
        <w:rPr>
          <w:rFonts w:eastAsia="DengXian"/>
        </w:rPr>
        <w:tab/>
        <w:t>SS is configured with shared secret key of IMS AKA algorithm, related to the IMS private user identity (IMPI) configured on the UICC card equipped into the UE.</w:t>
      </w:r>
    </w:p>
    <w:p w14:paraId="2EE2DC14" w14:textId="77777777" w:rsidR="00153FC2" w:rsidRPr="00CD03F3" w:rsidRDefault="00153FC2" w:rsidP="00153FC2">
      <w:pPr>
        <w:pStyle w:val="B10"/>
        <w:rPr>
          <w:rFonts w:eastAsia="DengXian"/>
        </w:rPr>
      </w:pPr>
      <w:r w:rsidRPr="00CD03F3">
        <w:rPr>
          <w:rFonts w:eastAsia="DengXian"/>
        </w:rPr>
        <w:t>-</w:t>
      </w:r>
      <w:r w:rsidRPr="00CD03F3">
        <w:rPr>
          <w:rFonts w:eastAsia="DengXian"/>
        </w:rPr>
        <w:tab/>
        <w:t>SS is listening to SIP default port 5060 for both UDP and TCP protocols.</w:t>
      </w:r>
    </w:p>
    <w:p w14:paraId="5021BB5D" w14:textId="77777777" w:rsidR="00153FC2" w:rsidRPr="00CD03F3" w:rsidRDefault="00153FC2" w:rsidP="00153FC2">
      <w:pPr>
        <w:pStyle w:val="B10"/>
        <w:rPr>
          <w:rFonts w:eastAsia="DengXian"/>
        </w:rPr>
      </w:pPr>
      <w:r w:rsidRPr="00CD03F3">
        <w:rPr>
          <w:rFonts w:eastAsia="DengXian"/>
        </w:rPr>
        <w:t>-</w:t>
      </w:r>
      <w:r w:rsidRPr="00CD03F3">
        <w:rPr>
          <w:rFonts w:eastAsia="DengXian"/>
        </w:rPr>
        <w:tab/>
        <w:t>At the SS, a HTTP Server is established at port 80 to simulate the XCAP server</w:t>
      </w:r>
    </w:p>
    <w:p w14:paraId="391DBF4B" w14:textId="77777777" w:rsidR="00153FC2" w:rsidRPr="00CD03F3" w:rsidRDefault="00153FC2" w:rsidP="00153FC2">
      <w:pPr>
        <w:pStyle w:val="B10"/>
        <w:rPr>
          <w:rFonts w:eastAsia="DengXian"/>
        </w:rPr>
      </w:pPr>
      <w:r w:rsidRPr="00CD03F3">
        <w:rPr>
          <w:rFonts w:eastAsia="DengXian"/>
        </w:rPr>
        <w:t>-</w:t>
      </w:r>
      <w:r w:rsidRPr="00CD03F3">
        <w:rPr>
          <w:rFonts w:eastAsia="DengXian"/>
        </w:rPr>
        <w:tab/>
        <w:t>1 NR Cell</w:t>
      </w:r>
    </w:p>
    <w:p w14:paraId="45407849" w14:textId="77777777" w:rsidR="00153FC2" w:rsidRPr="00CD03F3" w:rsidRDefault="00153FC2" w:rsidP="00153FC2">
      <w:pPr>
        <w:pStyle w:val="H6"/>
        <w:rPr>
          <w:rFonts w:eastAsia="DengXian"/>
        </w:rPr>
      </w:pPr>
      <w:r w:rsidRPr="00CD03F3">
        <w:rPr>
          <w:rFonts w:eastAsia="DengXian"/>
        </w:rPr>
        <w:t>UE:</w:t>
      </w:r>
    </w:p>
    <w:p w14:paraId="555372C4" w14:textId="77777777" w:rsidR="00153FC2" w:rsidRPr="00CD03F3" w:rsidRDefault="00153FC2" w:rsidP="00153FC2">
      <w:pPr>
        <w:pStyle w:val="B10"/>
        <w:rPr>
          <w:rFonts w:eastAsia="DengXian"/>
          <w:snapToGrid w:val="0"/>
        </w:rPr>
      </w:pPr>
      <w:r w:rsidRPr="00CD03F3">
        <w:rPr>
          <w:rFonts w:eastAsia="DengXian"/>
        </w:rPr>
        <w:t>-</w:t>
      </w:r>
      <w:r w:rsidRPr="00CD03F3">
        <w:rPr>
          <w:rFonts w:eastAsia="DengXian"/>
        </w:rPr>
        <w:tab/>
        <w:t xml:space="preserve">The </w:t>
      </w:r>
      <w:r w:rsidRPr="00CD03F3">
        <w:rPr>
          <w:rFonts w:eastAsia="DengXian"/>
          <w:snapToGrid w:val="0"/>
        </w:rPr>
        <w:t>UE contains either ISIM and USIM applications or only USIM application on UICC.</w:t>
      </w:r>
    </w:p>
    <w:p w14:paraId="7D66B8C5" w14:textId="77777777" w:rsidR="00153FC2" w:rsidRPr="00CD03F3" w:rsidRDefault="00153FC2" w:rsidP="00153FC2">
      <w:pPr>
        <w:pStyle w:val="B10"/>
        <w:rPr>
          <w:rFonts w:eastAsia="DengXian"/>
        </w:rPr>
      </w:pPr>
      <w:r w:rsidRPr="00CD03F3">
        <w:rPr>
          <w:rFonts w:eastAsia="DengXian"/>
        </w:rPr>
        <w:t>-</w:t>
      </w:r>
      <w:r w:rsidRPr="00CD03F3">
        <w:rPr>
          <w:rFonts w:eastAsia="DengXian"/>
        </w:rPr>
        <w:tab/>
      </w:r>
      <w:r w:rsidRPr="00CD03F3">
        <w:rPr>
          <w:rFonts w:eastAsia="DengXian"/>
          <w:snapToGrid w:val="0"/>
        </w:rPr>
        <w:t xml:space="preserve">UE is configured with the name of the </w:t>
      </w:r>
      <w:r w:rsidRPr="00CD03F3">
        <w:rPr>
          <w:rFonts w:eastAsia="DengXian"/>
        </w:rPr>
        <w:t>XCAP root directory on the XCAP server and the user's directory name.</w:t>
      </w:r>
    </w:p>
    <w:p w14:paraId="68CB4929" w14:textId="77777777" w:rsidR="00153FC2" w:rsidRPr="00CD03F3" w:rsidRDefault="00153FC2" w:rsidP="00153FC2">
      <w:pPr>
        <w:pStyle w:val="B10"/>
        <w:rPr>
          <w:rFonts w:eastAsia="DengXian"/>
        </w:rPr>
      </w:pPr>
      <w:r w:rsidRPr="00CD03F3">
        <w:rPr>
          <w:rFonts w:eastAsia="DengXian"/>
        </w:rPr>
        <w:t>-</w:t>
      </w:r>
      <w:r w:rsidRPr="00CD03F3">
        <w:rPr>
          <w:rFonts w:eastAsia="DengXian"/>
        </w:rPr>
        <w:tab/>
        <w:t>UE has activated an IPCAN bearer with SS.</w:t>
      </w:r>
    </w:p>
    <w:p w14:paraId="59C2A3CD" w14:textId="77777777" w:rsidR="00153FC2" w:rsidRPr="00CD03F3" w:rsidRDefault="00153FC2" w:rsidP="00153FC2">
      <w:pPr>
        <w:pStyle w:val="H6"/>
        <w:rPr>
          <w:rFonts w:eastAsia="DengXian"/>
        </w:rPr>
      </w:pPr>
      <w:r w:rsidRPr="00CD03F3">
        <w:rPr>
          <w:rFonts w:eastAsia="DengXian"/>
        </w:rPr>
        <w:t>Preamble:</w:t>
      </w:r>
    </w:p>
    <w:p w14:paraId="1B12DD9F" w14:textId="3F22F137" w:rsidR="00153FC2" w:rsidRPr="00CD03F3" w:rsidDel="00DF52D5" w:rsidRDefault="00153FC2" w:rsidP="00153FC2">
      <w:pPr>
        <w:pStyle w:val="B10"/>
        <w:rPr>
          <w:del w:id="99" w:author="Ericsson User" w:date="2022-02-25T13:58:00Z"/>
          <w:rFonts w:eastAsia="DengXian"/>
        </w:rPr>
      </w:pPr>
      <w:del w:id="100" w:author="Ericsson User" w:date="2022-02-25T13:58:00Z">
        <w:r w:rsidRPr="00DF52D5" w:rsidDel="00DF52D5">
          <w:rPr>
            <w:rFonts w:eastAsia="DengXian"/>
            <w:highlight w:val="green"/>
            <w:rPrChange w:id="101" w:author="Ericsson User" w:date="2022-02-25T13:58:00Z">
              <w:rPr>
                <w:rFonts w:eastAsia="DengXian"/>
              </w:rPr>
            </w:rPrChange>
          </w:rPr>
          <w:delText>-</w:delText>
        </w:r>
        <w:r w:rsidRPr="00DF52D5" w:rsidDel="00DF52D5">
          <w:rPr>
            <w:rFonts w:eastAsia="DengXian"/>
            <w:highlight w:val="green"/>
            <w:rPrChange w:id="102" w:author="Ericsson User" w:date="2022-02-25T13:58:00Z">
              <w:rPr>
                <w:rFonts w:eastAsia="DengXian"/>
              </w:rPr>
            </w:rPrChange>
          </w:rPr>
          <w:tab/>
          <w:delText xml:space="preserve">The UE is in test state </w:delText>
        </w:r>
      </w:del>
      <w:del w:id="103" w:author="Ericsson User" w:date="2022-02-25T09:51:00Z">
        <w:r w:rsidRPr="00DF52D5" w:rsidDel="00094833">
          <w:rPr>
            <w:rFonts w:eastAsia="DengXian"/>
            <w:highlight w:val="green"/>
            <w:rPrChange w:id="104" w:author="Ericsson User" w:date="2022-02-25T13:58:00Z">
              <w:rPr>
                <w:rFonts w:eastAsia="DengXian"/>
              </w:rPr>
            </w:rPrChange>
          </w:rPr>
          <w:delText>1</w:delText>
        </w:r>
      </w:del>
      <w:del w:id="105" w:author="Ericsson User" w:date="2022-02-25T13:58:00Z">
        <w:r w:rsidRPr="00DF52D5" w:rsidDel="00DF52D5">
          <w:rPr>
            <w:rFonts w:eastAsia="DengXian"/>
            <w:highlight w:val="green"/>
            <w:rPrChange w:id="106" w:author="Ericsson User" w:date="2022-02-25T13:58:00Z">
              <w:rPr>
                <w:rFonts w:eastAsia="DengXian"/>
              </w:rPr>
            </w:rPrChange>
          </w:rPr>
          <w:delText>N-A (TS 38.508-1) and registered to IMS.</w:delText>
        </w:r>
      </w:del>
    </w:p>
    <w:p w14:paraId="3DCCD0B0" w14:textId="7797BF4C" w:rsidR="00153FC2" w:rsidDel="00094833" w:rsidRDefault="00153FC2" w:rsidP="00153FC2">
      <w:pPr>
        <w:pStyle w:val="B10"/>
        <w:rPr>
          <w:del w:id="107" w:author="Ericsson User" w:date="2022-02-10T17:00:00Z"/>
          <w:rFonts w:eastAsia="DengXian"/>
        </w:rPr>
      </w:pPr>
      <w:del w:id="108" w:author="Ericsson User" w:date="2022-02-10T17:00:00Z">
        <w:r w:rsidRPr="00CD03F3" w:rsidDel="009557CB">
          <w:rPr>
            <w:rFonts w:eastAsia="DengXian"/>
          </w:rPr>
          <w:delText>-</w:delText>
        </w:r>
        <w:r w:rsidRPr="00CD03F3" w:rsidDel="009557CB">
          <w:rPr>
            <w:rFonts w:eastAsia="DengXian"/>
          </w:rPr>
          <w:tab/>
          <w:delText>The UE has established a PDN connectivity for IMS XCAP signalling. The UE may either be configured to re-use the Internet APN for XCAP signalling or the UE uses a specific XCAP-only APN</w:delText>
        </w:r>
      </w:del>
    </w:p>
    <w:p w14:paraId="01914359" w14:textId="77777777" w:rsidR="00094833" w:rsidRPr="00CD03F3" w:rsidRDefault="00094833" w:rsidP="00094833">
      <w:pPr>
        <w:pStyle w:val="B10"/>
        <w:rPr>
          <w:ins w:id="109" w:author="Ericsson User" w:date="2022-02-25T09:50:00Z"/>
        </w:rPr>
      </w:pPr>
      <w:ins w:id="110" w:author="Ericsson User" w:date="2022-02-25T09:50:00Z">
        <w:r w:rsidRPr="00D573B6">
          <w:rPr>
            <w:highlight w:val="green"/>
          </w:rPr>
          <w:t>-</w:t>
        </w:r>
        <w:r w:rsidRPr="00D573B6">
          <w:rPr>
            <w:highlight w:val="green"/>
          </w:rPr>
          <w:tab/>
          <w:t xml:space="preserve">The steps 0a and 0b of Annex A.21 </w:t>
        </w:r>
        <w:r>
          <w:rPr>
            <w:highlight w:val="green"/>
          </w:rPr>
          <w:t>have been</w:t>
        </w:r>
        <w:r w:rsidRPr="00D573B6">
          <w:rPr>
            <w:highlight w:val="green"/>
          </w:rPr>
          <w:t xml:space="preserve"> executed</w:t>
        </w:r>
      </w:ins>
    </w:p>
    <w:p w14:paraId="756EC50E" w14:textId="77777777" w:rsidR="00153FC2" w:rsidRPr="00CD03F3" w:rsidRDefault="00153FC2" w:rsidP="00153FC2">
      <w:pPr>
        <w:pStyle w:val="B10"/>
        <w:rPr>
          <w:rFonts w:eastAsia="DengXian"/>
        </w:rPr>
      </w:pPr>
      <w:r w:rsidRPr="00CD03F3">
        <w:rPr>
          <w:rFonts w:eastAsia="DengXian"/>
        </w:rPr>
        <w:t>-</w:t>
      </w:r>
      <w:r w:rsidRPr="00CD03F3">
        <w:rPr>
          <w:rFonts w:eastAsia="DengXian"/>
        </w:rPr>
        <w:tab/>
        <w:t xml:space="preserve">During these procedures the UE may request a DNS server address via NAS signalling and as parallel behaviour the UE may resolve the IP address </w:t>
      </w:r>
      <w:r w:rsidRPr="00CD03F3">
        <w:rPr>
          <w:rFonts w:eastAsia="DengXian"/>
          <w:snapToGrid w:val="0"/>
        </w:rPr>
        <w:t xml:space="preserve">of the XCAP server </w:t>
      </w:r>
      <w:r w:rsidRPr="00CD03F3">
        <w:rPr>
          <w:rFonts w:eastAsia="DengXian"/>
        </w:rPr>
        <w:t>via DNS.</w:t>
      </w:r>
    </w:p>
    <w:p w14:paraId="358A911D" w14:textId="77777777" w:rsidR="00153FC2" w:rsidRPr="00CD03F3" w:rsidRDefault="00153FC2" w:rsidP="00153FC2">
      <w:pPr>
        <w:pStyle w:val="H6"/>
        <w:keepNext w:val="0"/>
        <w:keepLines w:val="0"/>
        <w:widowControl w:val="0"/>
      </w:pPr>
      <w:r w:rsidRPr="00CD03F3">
        <w:t>8.9.3.2</w:t>
      </w:r>
      <w:r w:rsidRPr="00CD03F3">
        <w:tab/>
        <w:t>Test procedure sequence</w:t>
      </w:r>
    </w:p>
    <w:p w14:paraId="1FEDD616" w14:textId="77777777" w:rsidR="00153FC2" w:rsidRPr="00CD03F3" w:rsidRDefault="00153FC2" w:rsidP="00153FC2">
      <w:pPr>
        <w:pStyle w:val="TH"/>
        <w:keepNext w:val="0"/>
        <w:keepLines w:val="0"/>
        <w:widowControl w:val="0"/>
      </w:pPr>
      <w:r w:rsidRPr="00CD03F3">
        <w:t>Table 8.9.3.2-1: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153FC2" w:rsidRPr="00CD03F3" w14:paraId="3CCFC1E7" w14:textId="77777777" w:rsidTr="00452F61">
        <w:trPr>
          <w:jc w:val="center"/>
        </w:trPr>
        <w:tc>
          <w:tcPr>
            <w:tcW w:w="567" w:type="dxa"/>
            <w:tcBorders>
              <w:top w:val="single" w:sz="4" w:space="0" w:color="auto"/>
              <w:left w:val="single" w:sz="4" w:space="0" w:color="auto"/>
              <w:bottom w:val="nil"/>
              <w:right w:val="single" w:sz="4" w:space="0" w:color="auto"/>
            </w:tcBorders>
            <w:hideMark/>
          </w:tcPr>
          <w:p w14:paraId="023AC796" w14:textId="77777777" w:rsidR="00153FC2" w:rsidRPr="00CD03F3" w:rsidRDefault="00153FC2" w:rsidP="00452F61">
            <w:pPr>
              <w:pStyle w:val="TAH"/>
              <w:keepNext w:val="0"/>
              <w:keepLines w:val="0"/>
              <w:widowControl w:val="0"/>
            </w:pPr>
            <w:r w:rsidRPr="00CD03F3">
              <w:t>St</w:t>
            </w:r>
          </w:p>
        </w:tc>
        <w:tc>
          <w:tcPr>
            <w:tcW w:w="3968" w:type="dxa"/>
            <w:tcBorders>
              <w:top w:val="single" w:sz="4" w:space="0" w:color="auto"/>
              <w:left w:val="nil"/>
              <w:bottom w:val="single" w:sz="4" w:space="0" w:color="auto"/>
              <w:right w:val="single" w:sz="4" w:space="0" w:color="auto"/>
            </w:tcBorders>
            <w:hideMark/>
          </w:tcPr>
          <w:p w14:paraId="240784CF" w14:textId="77777777" w:rsidR="00153FC2" w:rsidRPr="00CD03F3" w:rsidRDefault="00153FC2" w:rsidP="00452F61">
            <w:pPr>
              <w:pStyle w:val="TAH"/>
              <w:keepNext w:val="0"/>
              <w:keepLines w:val="0"/>
              <w:widowControl w:val="0"/>
            </w:pPr>
            <w:r w:rsidRPr="00CD03F3">
              <w:t>Procedure</w:t>
            </w:r>
          </w:p>
        </w:tc>
        <w:tc>
          <w:tcPr>
            <w:tcW w:w="3684" w:type="dxa"/>
            <w:gridSpan w:val="2"/>
            <w:tcBorders>
              <w:top w:val="single" w:sz="4" w:space="0" w:color="auto"/>
              <w:left w:val="nil"/>
              <w:bottom w:val="single" w:sz="4" w:space="0" w:color="auto"/>
              <w:right w:val="single" w:sz="4" w:space="0" w:color="auto"/>
            </w:tcBorders>
            <w:hideMark/>
          </w:tcPr>
          <w:p w14:paraId="4F7EBF55" w14:textId="77777777" w:rsidR="00153FC2" w:rsidRPr="00CD03F3" w:rsidRDefault="00153FC2" w:rsidP="00452F61">
            <w:pPr>
              <w:pStyle w:val="TAH"/>
              <w:keepNext w:val="0"/>
              <w:keepLines w:val="0"/>
              <w:widowControl w:val="0"/>
            </w:pPr>
            <w:r w:rsidRPr="00CD03F3">
              <w:t>Message Sequence</w:t>
            </w:r>
          </w:p>
        </w:tc>
        <w:tc>
          <w:tcPr>
            <w:tcW w:w="567" w:type="dxa"/>
            <w:tcBorders>
              <w:top w:val="single" w:sz="4" w:space="0" w:color="auto"/>
              <w:left w:val="nil"/>
              <w:bottom w:val="nil"/>
              <w:right w:val="single" w:sz="4" w:space="0" w:color="auto"/>
            </w:tcBorders>
            <w:hideMark/>
          </w:tcPr>
          <w:p w14:paraId="4C7F1152" w14:textId="77777777" w:rsidR="00153FC2" w:rsidRPr="00CD03F3" w:rsidRDefault="00153FC2" w:rsidP="00452F61">
            <w:pPr>
              <w:pStyle w:val="TAH"/>
              <w:keepNext w:val="0"/>
              <w:keepLines w:val="0"/>
              <w:widowControl w:val="0"/>
            </w:pPr>
            <w:r w:rsidRPr="00CD03F3">
              <w:t>TP</w:t>
            </w:r>
          </w:p>
        </w:tc>
        <w:tc>
          <w:tcPr>
            <w:tcW w:w="850" w:type="dxa"/>
            <w:tcBorders>
              <w:top w:val="single" w:sz="4" w:space="0" w:color="auto"/>
              <w:left w:val="nil"/>
              <w:bottom w:val="nil"/>
              <w:right w:val="single" w:sz="4" w:space="0" w:color="auto"/>
            </w:tcBorders>
            <w:hideMark/>
          </w:tcPr>
          <w:p w14:paraId="41C850C7" w14:textId="77777777" w:rsidR="00153FC2" w:rsidRPr="00CD03F3" w:rsidRDefault="00153FC2" w:rsidP="00452F61">
            <w:pPr>
              <w:pStyle w:val="TAH"/>
              <w:keepNext w:val="0"/>
              <w:keepLines w:val="0"/>
              <w:widowControl w:val="0"/>
            </w:pPr>
            <w:r w:rsidRPr="00CD03F3">
              <w:t>Verdict</w:t>
            </w:r>
          </w:p>
        </w:tc>
      </w:tr>
      <w:tr w:rsidR="00153FC2" w:rsidRPr="00CD03F3" w14:paraId="08C01D6D" w14:textId="77777777" w:rsidTr="00452F61">
        <w:trPr>
          <w:jc w:val="center"/>
        </w:trPr>
        <w:tc>
          <w:tcPr>
            <w:tcW w:w="567" w:type="dxa"/>
            <w:tcBorders>
              <w:top w:val="nil"/>
              <w:left w:val="single" w:sz="4" w:space="0" w:color="auto"/>
              <w:bottom w:val="single" w:sz="4" w:space="0" w:color="auto"/>
              <w:right w:val="single" w:sz="4" w:space="0" w:color="auto"/>
            </w:tcBorders>
          </w:tcPr>
          <w:p w14:paraId="094E8C12" w14:textId="77777777" w:rsidR="00153FC2" w:rsidRPr="00CD03F3" w:rsidRDefault="00153FC2" w:rsidP="00452F61">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25603727" w14:textId="77777777" w:rsidR="00153FC2" w:rsidRPr="00CD03F3" w:rsidRDefault="00153FC2" w:rsidP="00452F61">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773097E0" w14:textId="77777777" w:rsidR="00153FC2" w:rsidRPr="00CD03F3" w:rsidRDefault="00153FC2" w:rsidP="00452F61">
            <w:pPr>
              <w:pStyle w:val="TAH"/>
              <w:keepNext w:val="0"/>
              <w:keepLines w:val="0"/>
              <w:widowControl w:val="0"/>
            </w:pPr>
            <w:r w:rsidRPr="00CD03F3">
              <w:t>U - S</w:t>
            </w:r>
          </w:p>
        </w:tc>
        <w:tc>
          <w:tcPr>
            <w:tcW w:w="2976" w:type="dxa"/>
            <w:tcBorders>
              <w:top w:val="single" w:sz="4" w:space="0" w:color="auto"/>
              <w:left w:val="nil"/>
              <w:bottom w:val="single" w:sz="4" w:space="0" w:color="auto"/>
              <w:right w:val="single" w:sz="4" w:space="0" w:color="auto"/>
            </w:tcBorders>
            <w:hideMark/>
          </w:tcPr>
          <w:p w14:paraId="1E3F5BDF" w14:textId="77777777" w:rsidR="00153FC2" w:rsidRPr="00CD03F3" w:rsidRDefault="00153FC2" w:rsidP="00452F61">
            <w:pPr>
              <w:pStyle w:val="TAH"/>
              <w:keepNext w:val="0"/>
              <w:keepLines w:val="0"/>
              <w:widowControl w:val="0"/>
            </w:pPr>
            <w:r w:rsidRPr="00CD03F3">
              <w:t>Message</w:t>
            </w:r>
          </w:p>
        </w:tc>
        <w:tc>
          <w:tcPr>
            <w:tcW w:w="567" w:type="dxa"/>
            <w:tcBorders>
              <w:top w:val="nil"/>
              <w:left w:val="nil"/>
              <w:bottom w:val="single" w:sz="4" w:space="0" w:color="auto"/>
              <w:right w:val="single" w:sz="4" w:space="0" w:color="auto"/>
            </w:tcBorders>
          </w:tcPr>
          <w:p w14:paraId="7FB43846" w14:textId="77777777" w:rsidR="00153FC2" w:rsidRPr="00CD03F3" w:rsidRDefault="00153FC2" w:rsidP="00452F61">
            <w:pPr>
              <w:pStyle w:val="TAH"/>
              <w:keepNext w:val="0"/>
              <w:keepLines w:val="0"/>
              <w:widowControl w:val="0"/>
            </w:pPr>
          </w:p>
        </w:tc>
        <w:tc>
          <w:tcPr>
            <w:tcW w:w="850" w:type="dxa"/>
            <w:tcBorders>
              <w:top w:val="nil"/>
              <w:left w:val="nil"/>
              <w:bottom w:val="single" w:sz="4" w:space="0" w:color="auto"/>
              <w:right w:val="single" w:sz="4" w:space="0" w:color="auto"/>
            </w:tcBorders>
          </w:tcPr>
          <w:p w14:paraId="3FDFD376" w14:textId="77777777" w:rsidR="00153FC2" w:rsidRPr="00CD03F3" w:rsidRDefault="00153FC2" w:rsidP="00452F61">
            <w:pPr>
              <w:pStyle w:val="TAH"/>
              <w:keepNext w:val="0"/>
              <w:keepLines w:val="0"/>
              <w:widowControl w:val="0"/>
            </w:pPr>
          </w:p>
        </w:tc>
      </w:tr>
      <w:tr w:rsidR="00153FC2" w:rsidRPr="00CD03F3" w14:paraId="2CFC2118"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4D35A3FB" w14:textId="77777777" w:rsidR="00153FC2" w:rsidRPr="00CD03F3" w:rsidRDefault="00153FC2" w:rsidP="00452F61">
            <w:pPr>
              <w:pStyle w:val="TAC"/>
              <w:keepNext w:val="0"/>
              <w:keepLines w:val="0"/>
              <w:widowControl w:val="0"/>
            </w:pPr>
            <w:r w:rsidRPr="00CD03F3">
              <w:rPr>
                <w:rFonts w:eastAsia="MS Gothic"/>
              </w:rPr>
              <w:t>1</w:t>
            </w:r>
          </w:p>
        </w:tc>
        <w:tc>
          <w:tcPr>
            <w:tcW w:w="3968" w:type="dxa"/>
            <w:tcBorders>
              <w:top w:val="single" w:sz="4" w:space="0" w:color="auto"/>
              <w:left w:val="nil"/>
              <w:bottom w:val="single" w:sz="4" w:space="0" w:color="auto"/>
              <w:right w:val="single" w:sz="4" w:space="0" w:color="auto"/>
            </w:tcBorders>
            <w:hideMark/>
          </w:tcPr>
          <w:p w14:paraId="1DE0B5AB" w14:textId="77777777" w:rsidR="00153FC2" w:rsidRPr="00CD03F3" w:rsidRDefault="00153FC2" w:rsidP="00452F61">
            <w:pPr>
              <w:pStyle w:val="TAL"/>
              <w:keepNext w:val="0"/>
              <w:keepLines w:val="0"/>
              <w:widowControl w:val="0"/>
            </w:pPr>
            <w:r w:rsidRPr="00CD03F3">
              <w:t>UE is triggered for activation of supplementary service CFNL</w:t>
            </w:r>
          </w:p>
        </w:tc>
        <w:tc>
          <w:tcPr>
            <w:tcW w:w="708" w:type="dxa"/>
            <w:tcBorders>
              <w:top w:val="single" w:sz="4" w:space="0" w:color="auto"/>
              <w:left w:val="nil"/>
              <w:bottom w:val="single" w:sz="4" w:space="0" w:color="auto"/>
              <w:right w:val="single" w:sz="4" w:space="0" w:color="auto"/>
            </w:tcBorders>
            <w:hideMark/>
          </w:tcPr>
          <w:p w14:paraId="50A620A9"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103FCE70"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7ADF4665" w14:textId="77777777" w:rsidR="00153FC2" w:rsidRPr="00CD03F3" w:rsidRDefault="00153FC2" w:rsidP="00452F61">
            <w:pPr>
              <w:pStyle w:val="TAC"/>
              <w:keepNext w:val="0"/>
              <w:keepLines w:val="0"/>
              <w:widowControl w:val="0"/>
            </w:pPr>
            <w:r w:rsidRPr="00CD03F3">
              <w:t>-</w:t>
            </w:r>
          </w:p>
        </w:tc>
        <w:tc>
          <w:tcPr>
            <w:tcW w:w="850" w:type="dxa"/>
            <w:tcBorders>
              <w:top w:val="nil"/>
              <w:left w:val="nil"/>
              <w:bottom w:val="single" w:sz="4" w:space="0" w:color="auto"/>
              <w:right w:val="single" w:sz="4" w:space="0" w:color="auto"/>
            </w:tcBorders>
            <w:hideMark/>
          </w:tcPr>
          <w:p w14:paraId="629C9B3B" w14:textId="77777777" w:rsidR="00153FC2" w:rsidRPr="00CD03F3" w:rsidRDefault="00153FC2" w:rsidP="00452F61">
            <w:pPr>
              <w:pStyle w:val="TAC"/>
              <w:keepNext w:val="0"/>
              <w:keepLines w:val="0"/>
              <w:widowControl w:val="0"/>
            </w:pPr>
            <w:r w:rsidRPr="00CD03F3">
              <w:t>-</w:t>
            </w:r>
          </w:p>
        </w:tc>
      </w:tr>
      <w:tr w:rsidR="00153FC2" w:rsidRPr="00CD03F3" w14:paraId="1B1C49E0"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5F8E5675" w14:textId="77777777" w:rsidR="00153FC2" w:rsidRPr="00CD03F3" w:rsidRDefault="00153FC2" w:rsidP="00452F61">
            <w:pPr>
              <w:pStyle w:val="TAC"/>
              <w:keepNext w:val="0"/>
              <w:keepLines w:val="0"/>
              <w:widowControl w:val="0"/>
            </w:pPr>
            <w:r w:rsidRPr="00CD03F3">
              <w:t>2-5b</w:t>
            </w:r>
          </w:p>
        </w:tc>
        <w:tc>
          <w:tcPr>
            <w:tcW w:w="3968" w:type="dxa"/>
            <w:tcBorders>
              <w:top w:val="single" w:sz="4" w:space="0" w:color="auto"/>
              <w:left w:val="nil"/>
              <w:bottom w:val="single" w:sz="4" w:space="0" w:color="auto"/>
              <w:right w:val="single" w:sz="4" w:space="0" w:color="auto"/>
            </w:tcBorders>
            <w:hideMark/>
          </w:tcPr>
          <w:p w14:paraId="72979DF1" w14:textId="77777777" w:rsidR="00153FC2" w:rsidRPr="00CD03F3" w:rsidRDefault="00153FC2" w:rsidP="00452F61">
            <w:pPr>
              <w:pStyle w:val="TAL"/>
              <w:keepNext w:val="0"/>
              <w:keepLines w:val="0"/>
              <w:widowControl w:val="0"/>
            </w:pPr>
            <w:r w:rsidRPr="00CD03F3">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3D9325C8"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511D2D9E"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676BD692" w14:textId="77777777" w:rsidR="00153FC2" w:rsidRPr="00CD03F3" w:rsidRDefault="00153FC2" w:rsidP="00452F61">
            <w:pPr>
              <w:pStyle w:val="TAC"/>
              <w:keepNext w:val="0"/>
              <w:keepLines w:val="0"/>
              <w:widowControl w:val="0"/>
            </w:pPr>
            <w:r w:rsidRPr="00CD03F3">
              <w:t>1</w:t>
            </w:r>
          </w:p>
        </w:tc>
        <w:tc>
          <w:tcPr>
            <w:tcW w:w="850" w:type="dxa"/>
            <w:tcBorders>
              <w:top w:val="nil"/>
              <w:left w:val="nil"/>
              <w:bottom w:val="single" w:sz="4" w:space="0" w:color="auto"/>
              <w:right w:val="single" w:sz="4" w:space="0" w:color="auto"/>
            </w:tcBorders>
            <w:hideMark/>
          </w:tcPr>
          <w:p w14:paraId="2F138684" w14:textId="77777777" w:rsidR="00153FC2" w:rsidRPr="00CD03F3" w:rsidRDefault="00153FC2" w:rsidP="00452F61">
            <w:pPr>
              <w:pStyle w:val="TAC"/>
              <w:keepNext w:val="0"/>
              <w:keepLines w:val="0"/>
              <w:widowControl w:val="0"/>
            </w:pPr>
            <w:r w:rsidRPr="00CD03F3">
              <w:t>-</w:t>
            </w:r>
          </w:p>
        </w:tc>
      </w:tr>
      <w:tr w:rsidR="00153FC2" w:rsidRPr="00CD03F3" w14:paraId="11D86858"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274ADAA3" w14:textId="77777777" w:rsidR="00153FC2" w:rsidRPr="00CD03F3" w:rsidRDefault="00153FC2" w:rsidP="00452F61">
            <w:pPr>
              <w:pStyle w:val="TAC"/>
              <w:keepNext w:val="0"/>
              <w:keepLines w:val="0"/>
              <w:widowControl w:val="0"/>
            </w:pPr>
            <w:r w:rsidRPr="00CD03F3">
              <w:rPr>
                <w:rFonts w:eastAsia="MS Gothic"/>
              </w:rPr>
              <w:t>6</w:t>
            </w:r>
          </w:p>
        </w:tc>
        <w:tc>
          <w:tcPr>
            <w:tcW w:w="3968" w:type="dxa"/>
            <w:tcBorders>
              <w:top w:val="single" w:sz="4" w:space="0" w:color="auto"/>
              <w:left w:val="nil"/>
              <w:bottom w:val="single" w:sz="4" w:space="0" w:color="auto"/>
              <w:right w:val="single" w:sz="4" w:space="0" w:color="auto"/>
            </w:tcBorders>
            <w:hideMark/>
          </w:tcPr>
          <w:p w14:paraId="7DB264E5" w14:textId="77777777" w:rsidR="00153FC2" w:rsidRPr="00CD03F3" w:rsidRDefault="00153FC2" w:rsidP="00452F61">
            <w:pPr>
              <w:pStyle w:val="TAL"/>
              <w:keepNext w:val="0"/>
              <w:keepLines w:val="0"/>
              <w:widowControl w:val="0"/>
            </w:pPr>
            <w:r w:rsidRPr="00CD03F3">
              <w:t xml:space="preserve">Check: Does the </w:t>
            </w:r>
            <w:proofErr w:type="spellStart"/>
            <w:r w:rsidRPr="00CD03F3">
              <w:t>Simservs</w:t>
            </w:r>
            <w:proofErr w:type="spellEnd"/>
            <w:r w:rsidRPr="00CD03F3">
              <w:t xml:space="preserve"> document stored in the SS contain the information supplied by UE as according to table 8.9.3.3-1?</w:t>
            </w:r>
          </w:p>
        </w:tc>
        <w:tc>
          <w:tcPr>
            <w:tcW w:w="708" w:type="dxa"/>
            <w:tcBorders>
              <w:top w:val="single" w:sz="4" w:space="0" w:color="auto"/>
              <w:left w:val="nil"/>
              <w:bottom w:val="single" w:sz="4" w:space="0" w:color="auto"/>
              <w:right w:val="single" w:sz="4" w:space="0" w:color="auto"/>
            </w:tcBorders>
            <w:hideMark/>
          </w:tcPr>
          <w:p w14:paraId="3FD5A28C"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01C9AA5B" w14:textId="77777777" w:rsidR="00153FC2" w:rsidRPr="00CD03F3" w:rsidRDefault="00153FC2" w:rsidP="00452F61">
            <w:pPr>
              <w:pStyle w:val="TAL"/>
              <w:keepNext w:val="0"/>
              <w:keepLines w:val="0"/>
              <w:widowControl w:val="0"/>
              <w:rPr>
                <w:lang w:eastAsia="zh-CN"/>
              </w:rPr>
            </w:pPr>
            <w:r w:rsidRPr="00CD03F3">
              <w:rPr>
                <w:lang w:eastAsia="zh-CN"/>
              </w:rPr>
              <w:t>-</w:t>
            </w:r>
          </w:p>
        </w:tc>
        <w:tc>
          <w:tcPr>
            <w:tcW w:w="567" w:type="dxa"/>
            <w:tcBorders>
              <w:top w:val="nil"/>
              <w:left w:val="nil"/>
              <w:bottom w:val="single" w:sz="4" w:space="0" w:color="auto"/>
              <w:right w:val="single" w:sz="4" w:space="0" w:color="auto"/>
            </w:tcBorders>
            <w:hideMark/>
          </w:tcPr>
          <w:p w14:paraId="30992234" w14:textId="77777777" w:rsidR="00153FC2" w:rsidRPr="00CD03F3" w:rsidRDefault="00153FC2" w:rsidP="00452F61">
            <w:pPr>
              <w:pStyle w:val="TAC"/>
              <w:keepNext w:val="0"/>
              <w:keepLines w:val="0"/>
              <w:widowControl w:val="0"/>
            </w:pPr>
            <w:r w:rsidRPr="00CD03F3">
              <w:t>2</w:t>
            </w:r>
          </w:p>
        </w:tc>
        <w:tc>
          <w:tcPr>
            <w:tcW w:w="850" w:type="dxa"/>
            <w:tcBorders>
              <w:top w:val="nil"/>
              <w:left w:val="nil"/>
              <w:bottom w:val="single" w:sz="4" w:space="0" w:color="auto"/>
              <w:right w:val="single" w:sz="4" w:space="0" w:color="auto"/>
            </w:tcBorders>
            <w:hideMark/>
          </w:tcPr>
          <w:p w14:paraId="7DC1E0C2" w14:textId="77777777" w:rsidR="00153FC2" w:rsidRPr="00CD03F3" w:rsidRDefault="00153FC2" w:rsidP="00452F61">
            <w:pPr>
              <w:pStyle w:val="TAC"/>
              <w:keepNext w:val="0"/>
              <w:keepLines w:val="0"/>
              <w:widowControl w:val="0"/>
            </w:pPr>
            <w:r w:rsidRPr="00CD03F3">
              <w:t>P</w:t>
            </w:r>
          </w:p>
        </w:tc>
      </w:tr>
      <w:tr w:rsidR="00153FC2" w:rsidRPr="00CD03F3" w14:paraId="55B6D072"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3627A0CE" w14:textId="77777777" w:rsidR="00153FC2" w:rsidRPr="00CD03F3" w:rsidRDefault="00153FC2" w:rsidP="00452F61">
            <w:pPr>
              <w:pStyle w:val="TAC"/>
              <w:keepNext w:val="0"/>
              <w:keepLines w:val="0"/>
              <w:widowControl w:val="0"/>
            </w:pPr>
            <w:r w:rsidRPr="00CD03F3">
              <w:rPr>
                <w:rFonts w:eastAsia="MS Gothic"/>
              </w:rPr>
              <w:t>7</w:t>
            </w:r>
          </w:p>
        </w:tc>
        <w:tc>
          <w:tcPr>
            <w:tcW w:w="3968" w:type="dxa"/>
            <w:tcBorders>
              <w:top w:val="single" w:sz="4" w:space="0" w:color="auto"/>
              <w:left w:val="nil"/>
              <w:bottom w:val="single" w:sz="4" w:space="0" w:color="auto"/>
              <w:right w:val="single" w:sz="4" w:space="0" w:color="auto"/>
            </w:tcBorders>
            <w:hideMark/>
          </w:tcPr>
          <w:p w14:paraId="2950D874" w14:textId="77777777" w:rsidR="00153FC2" w:rsidRPr="00CD03F3" w:rsidRDefault="00153FC2" w:rsidP="00452F61">
            <w:pPr>
              <w:pStyle w:val="TAL"/>
              <w:keepNext w:val="0"/>
              <w:keepLines w:val="0"/>
              <w:widowControl w:val="0"/>
            </w:pPr>
            <w:r w:rsidRPr="00CD03F3">
              <w:t>UE is triggered for deactivation of supplementary service CFNL</w:t>
            </w:r>
          </w:p>
        </w:tc>
        <w:tc>
          <w:tcPr>
            <w:tcW w:w="708" w:type="dxa"/>
            <w:tcBorders>
              <w:top w:val="single" w:sz="4" w:space="0" w:color="auto"/>
              <w:left w:val="nil"/>
              <w:bottom w:val="single" w:sz="4" w:space="0" w:color="auto"/>
              <w:right w:val="single" w:sz="4" w:space="0" w:color="auto"/>
            </w:tcBorders>
            <w:hideMark/>
          </w:tcPr>
          <w:p w14:paraId="1D8C96E9"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35862809"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76BAAE5E" w14:textId="77777777" w:rsidR="00153FC2" w:rsidRPr="00CD03F3" w:rsidRDefault="00153FC2" w:rsidP="00452F61">
            <w:pPr>
              <w:pStyle w:val="TAC"/>
              <w:keepNext w:val="0"/>
              <w:keepLines w:val="0"/>
              <w:widowControl w:val="0"/>
            </w:pPr>
            <w:r w:rsidRPr="00CD03F3">
              <w:t>-</w:t>
            </w:r>
          </w:p>
        </w:tc>
        <w:tc>
          <w:tcPr>
            <w:tcW w:w="850" w:type="dxa"/>
            <w:tcBorders>
              <w:top w:val="nil"/>
              <w:left w:val="nil"/>
              <w:bottom w:val="single" w:sz="4" w:space="0" w:color="auto"/>
              <w:right w:val="single" w:sz="4" w:space="0" w:color="auto"/>
            </w:tcBorders>
            <w:hideMark/>
          </w:tcPr>
          <w:p w14:paraId="72C048D4" w14:textId="77777777" w:rsidR="00153FC2" w:rsidRPr="00CD03F3" w:rsidRDefault="00153FC2" w:rsidP="00452F61">
            <w:pPr>
              <w:pStyle w:val="TAC"/>
              <w:keepNext w:val="0"/>
              <w:keepLines w:val="0"/>
              <w:widowControl w:val="0"/>
            </w:pPr>
            <w:r w:rsidRPr="00CD03F3">
              <w:t>-</w:t>
            </w:r>
          </w:p>
        </w:tc>
      </w:tr>
      <w:tr w:rsidR="00153FC2" w:rsidRPr="00CD03F3" w14:paraId="4CB748D5"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616780C0" w14:textId="77777777" w:rsidR="00153FC2" w:rsidRPr="00CD03F3" w:rsidRDefault="00153FC2" w:rsidP="00452F61">
            <w:pPr>
              <w:pStyle w:val="TAC"/>
              <w:keepNext w:val="0"/>
              <w:keepLines w:val="0"/>
              <w:widowControl w:val="0"/>
            </w:pPr>
            <w:r w:rsidRPr="00CD03F3">
              <w:t>8-8b</w:t>
            </w:r>
          </w:p>
        </w:tc>
        <w:tc>
          <w:tcPr>
            <w:tcW w:w="3968" w:type="dxa"/>
            <w:tcBorders>
              <w:top w:val="single" w:sz="4" w:space="0" w:color="auto"/>
              <w:left w:val="nil"/>
              <w:bottom w:val="single" w:sz="4" w:space="0" w:color="auto"/>
              <w:right w:val="single" w:sz="4" w:space="0" w:color="auto"/>
            </w:tcBorders>
            <w:hideMark/>
          </w:tcPr>
          <w:p w14:paraId="5AC32FB3" w14:textId="77777777" w:rsidR="00153FC2" w:rsidRPr="00CD03F3" w:rsidRDefault="00153FC2" w:rsidP="00452F61">
            <w:pPr>
              <w:pStyle w:val="TAL"/>
              <w:keepNext w:val="0"/>
              <w:keepLines w:val="0"/>
              <w:widowControl w:val="0"/>
            </w:pPr>
            <w:r w:rsidRPr="00CD03F3">
              <w:t>Check: Does the UE perform steps 8 – 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0D09B9BA"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4926C3ED"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6F372D24" w14:textId="77777777" w:rsidR="00153FC2" w:rsidRPr="00CD03F3" w:rsidRDefault="00153FC2" w:rsidP="00452F61">
            <w:pPr>
              <w:pStyle w:val="TAC"/>
              <w:keepNext w:val="0"/>
              <w:keepLines w:val="0"/>
              <w:widowControl w:val="0"/>
            </w:pPr>
            <w:r w:rsidRPr="00CD03F3">
              <w:t>3</w:t>
            </w:r>
          </w:p>
        </w:tc>
        <w:tc>
          <w:tcPr>
            <w:tcW w:w="850" w:type="dxa"/>
            <w:tcBorders>
              <w:top w:val="nil"/>
              <w:left w:val="nil"/>
              <w:bottom w:val="single" w:sz="4" w:space="0" w:color="auto"/>
              <w:right w:val="single" w:sz="4" w:space="0" w:color="auto"/>
            </w:tcBorders>
            <w:hideMark/>
          </w:tcPr>
          <w:p w14:paraId="32CBBA4F" w14:textId="77777777" w:rsidR="00153FC2" w:rsidRPr="00CD03F3" w:rsidRDefault="00153FC2" w:rsidP="00452F61">
            <w:pPr>
              <w:pStyle w:val="TAC"/>
              <w:keepNext w:val="0"/>
              <w:keepLines w:val="0"/>
              <w:widowControl w:val="0"/>
            </w:pPr>
            <w:r w:rsidRPr="00CD03F3">
              <w:t>-</w:t>
            </w:r>
          </w:p>
        </w:tc>
      </w:tr>
      <w:tr w:rsidR="00153FC2" w:rsidRPr="00CD03F3" w14:paraId="32A5F658" w14:textId="77777777" w:rsidTr="00452F61">
        <w:trPr>
          <w:jc w:val="center"/>
        </w:trPr>
        <w:tc>
          <w:tcPr>
            <w:tcW w:w="567" w:type="dxa"/>
            <w:tcBorders>
              <w:top w:val="single" w:sz="4" w:space="0" w:color="auto"/>
              <w:left w:val="single" w:sz="4" w:space="0" w:color="auto"/>
              <w:bottom w:val="single" w:sz="4" w:space="0" w:color="auto"/>
              <w:right w:val="single" w:sz="4" w:space="0" w:color="auto"/>
            </w:tcBorders>
            <w:hideMark/>
          </w:tcPr>
          <w:p w14:paraId="2E71EEF1" w14:textId="77777777" w:rsidR="00153FC2" w:rsidRPr="00CD03F3" w:rsidRDefault="00153FC2" w:rsidP="00452F61">
            <w:pPr>
              <w:pStyle w:val="TAC"/>
              <w:keepNext w:val="0"/>
              <w:keepLines w:val="0"/>
              <w:widowControl w:val="0"/>
            </w:pPr>
            <w:r w:rsidRPr="00CD03F3">
              <w:lastRenderedPageBreak/>
              <w:t>9</w:t>
            </w:r>
          </w:p>
        </w:tc>
        <w:tc>
          <w:tcPr>
            <w:tcW w:w="3968" w:type="dxa"/>
            <w:tcBorders>
              <w:top w:val="single" w:sz="4" w:space="0" w:color="auto"/>
              <w:left w:val="nil"/>
              <w:bottom w:val="single" w:sz="4" w:space="0" w:color="auto"/>
              <w:right w:val="single" w:sz="4" w:space="0" w:color="auto"/>
            </w:tcBorders>
            <w:hideMark/>
          </w:tcPr>
          <w:p w14:paraId="63E86C0A" w14:textId="77777777" w:rsidR="00153FC2" w:rsidRPr="00CD03F3" w:rsidRDefault="00153FC2" w:rsidP="00452F61">
            <w:pPr>
              <w:pStyle w:val="TAL"/>
              <w:rPr>
                <w:rFonts w:eastAsia="MS Gothic"/>
              </w:rPr>
            </w:pPr>
            <w:r w:rsidRPr="00CD03F3">
              <w:t xml:space="preserve">Check: Does the </w:t>
            </w:r>
            <w:proofErr w:type="spellStart"/>
            <w:r w:rsidRPr="00CD03F3">
              <w:t>Simservs</w:t>
            </w:r>
            <w:proofErr w:type="spellEnd"/>
            <w:r w:rsidRPr="00CD03F3">
              <w:t xml:space="preserve"> document stored in the SS contain the information supplied by UE as according to table 8.9.3.3-2 or 8.9.3.3-3?</w:t>
            </w:r>
          </w:p>
        </w:tc>
        <w:tc>
          <w:tcPr>
            <w:tcW w:w="708" w:type="dxa"/>
            <w:tcBorders>
              <w:top w:val="single" w:sz="4" w:space="0" w:color="auto"/>
              <w:left w:val="nil"/>
              <w:bottom w:val="single" w:sz="4" w:space="0" w:color="auto"/>
              <w:right w:val="single" w:sz="4" w:space="0" w:color="auto"/>
            </w:tcBorders>
            <w:hideMark/>
          </w:tcPr>
          <w:p w14:paraId="6685A953" w14:textId="77777777" w:rsidR="00153FC2" w:rsidRPr="00CD03F3" w:rsidRDefault="00153FC2" w:rsidP="00452F61">
            <w:pPr>
              <w:pStyle w:val="TAC"/>
              <w:keepNext w:val="0"/>
              <w:keepLines w:val="0"/>
              <w:widowControl w:val="0"/>
            </w:pPr>
            <w:r w:rsidRPr="00CD03F3">
              <w:rPr>
                <w:rFonts w:eastAsia="MS Mincho"/>
              </w:rPr>
              <w:t>-</w:t>
            </w:r>
          </w:p>
        </w:tc>
        <w:tc>
          <w:tcPr>
            <w:tcW w:w="2976" w:type="dxa"/>
            <w:tcBorders>
              <w:top w:val="single" w:sz="4" w:space="0" w:color="auto"/>
              <w:left w:val="nil"/>
              <w:bottom w:val="single" w:sz="4" w:space="0" w:color="auto"/>
              <w:right w:val="single" w:sz="4" w:space="0" w:color="auto"/>
            </w:tcBorders>
            <w:hideMark/>
          </w:tcPr>
          <w:p w14:paraId="30BDD25C" w14:textId="77777777" w:rsidR="00153FC2" w:rsidRPr="00CD03F3" w:rsidRDefault="00153FC2" w:rsidP="00452F61">
            <w:pPr>
              <w:pStyle w:val="TAL"/>
              <w:keepNext w:val="0"/>
              <w:keepLines w:val="0"/>
              <w:widowControl w:val="0"/>
              <w:rPr>
                <w:rFonts w:eastAsia="MS Gothic" w:cs="Arial"/>
              </w:rPr>
            </w:pPr>
            <w:r w:rsidRPr="00CD03F3">
              <w:t>-</w:t>
            </w:r>
          </w:p>
        </w:tc>
        <w:tc>
          <w:tcPr>
            <w:tcW w:w="567" w:type="dxa"/>
            <w:tcBorders>
              <w:top w:val="single" w:sz="4" w:space="0" w:color="auto"/>
              <w:left w:val="nil"/>
              <w:bottom w:val="single" w:sz="4" w:space="0" w:color="auto"/>
              <w:right w:val="single" w:sz="4" w:space="0" w:color="auto"/>
            </w:tcBorders>
            <w:hideMark/>
          </w:tcPr>
          <w:p w14:paraId="7D3BDAE6" w14:textId="77777777" w:rsidR="00153FC2" w:rsidRPr="00CD03F3" w:rsidRDefault="00153FC2" w:rsidP="00452F61">
            <w:pPr>
              <w:pStyle w:val="TAC"/>
              <w:keepNext w:val="0"/>
              <w:keepLines w:val="0"/>
              <w:widowControl w:val="0"/>
            </w:pPr>
            <w:r w:rsidRPr="00CD03F3">
              <w:t>3</w:t>
            </w:r>
          </w:p>
        </w:tc>
        <w:tc>
          <w:tcPr>
            <w:tcW w:w="850" w:type="dxa"/>
            <w:tcBorders>
              <w:top w:val="single" w:sz="4" w:space="0" w:color="auto"/>
              <w:left w:val="nil"/>
              <w:bottom w:val="single" w:sz="4" w:space="0" w:color="auto"/>
              <w:right w:val="single" w:sz="4" w:space="0" w:color="auto"/>
            </w:tcBorders>
            <w:hideMark/>
          </w:tcPr>
          <w:p w14:paraId="7C49B4B1" w14:textId="77777777" w:rsidR="00153FC2" w:rsidRPr="00CD03F3" w:rsidRDefault="00153FC2" w:rsidP="00452F61">
            <w:pPr>
              <w:pStyle w:val="TAC"/>
              <w:keepNext w:val="0"/>
              <w:keepLines w:val="0"/>
              <w:widowControl w:val="0"/>
            </w:pPr>
            <w:r w:rsidRPr="00CD03F3">
              <w:t>P</w:t>
            </w:r>
          </w:p>
        </w:tc>
      </w:tr>
    </w:tbl>
    <w:p w14:paraId="23E8542E" w14:textId="77777777" w:rsidR="00153FC2" w:rsidRPr="00CD03F3" w:rsidRDefault="00153FC2" w:rsidP="00153FC2">
      <w:pPr>
        <w:widowControl w:val="0"/>
      </w:pPr>
    </w:p>
    <w:p w14:paraId="22F223C2" w14:textId="77777777" w:rsidR="00153FC2" w:rsidRPr="00CD03F3" w:rsidRDefault="00153FC2" w:rsidP="00153FC2">
      <w:pPr>
        <w:pStyle w:val="H6"/>
        <w:keepNext w:val="0"/>
        <w:keepLines w:val="0"/>
        <w:widowControl w:val="0"/>
      </w:pPr>
      <w:r w:rsidRPr="00CD03F3">
        <w:t>8.9.3.3</w:t>
      </w:r>
      <w:r w:rsidRPr="00CD03F3">
        <w:tab/>
        <w:t>Specific message contents</w:t>
      </w:r>
    </w:p>
    <w:p w14:paraId="3E52820C" w14:textId="77777777" w:rsidR="00153FC2" w:rsidRPr="00CD03F3" w:rsidRDefault="00153FC2" w:rsidP="00153FC2">
      <w:pPr>
        <w:pStyle w:val="TH"/>
        <w:rPr>
          <w:lang w:eastAsia="zh-CN"/>
        </w:rPr>
      </w:pPr>
      <w:r w:rsidRPr="00CD03F3">
        <w:t xml:space="preserve">Table 8.9.3.3-1: </w:t>
      </w:r>
      <w:proofErr w:type="spellStart"/>
      <w:r w:rsidRPr="00CD03F3">
        <w:t>Simservs</w:t>
      </w:r>
      <w:proofErr w:type="spellEnd"/>
      <w:r w:rsidRPr="00CD03F3">
        <w:t xml:space="preserve"> document (step 5b)</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153FC2" w:rsidRPr="00CD03F3" w14:paraId="7398ED04"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7E53E584"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24.604 clause 4.9.2</w:t>
            </w:r>
          </w:p>
        </w:tc>
      </w:tr>
      <w:tr w:rsidR="00153FC2" w:rsidRPr="00CD03F3" w14:paraId="2EC7E24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CC99A3A"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6D2E92F0"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7DE15E6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54140AC" w14:textId="77777777" w:rsidR="00153FC2" w:rsidRPr="00CD03F3" w:rsidRDefault="00153FC2" w:rsidP="00452F61">
            <w:pPr>
              <w:pStyle w:val="TAL"/>
            </w:pPr>
            <w:r w:rsidRPr="00CD03F3">
              <w:t>&lt;</w:t>
            </w:r>
            <w:proofErr w:type="spellStart"/>
            <w:r w:rsidRPr="00CD03F3">
              <w:t>simservs</w:t>
            </w:r>
            <w:proofErr w:type="spellEnd"/>
            <w:r w:rsidRPr="00CD03F3">
              <w:t xml:space="preserve">  </w:t>
            </w:r>
            <w:r w:rsidRPr="00CD03F3">
              <w:br/>
            </w:r>
            <w:r w:rsidRPr="00CD03F3">
              <w:tab/>
            </w:r>
            <w:proofErr w:type="spellStart"/>
            <w:r w:rsidRPr="00CD03F3">
              <w:t>xmlns</w:t>
            </w:r>
            <w:proofErr w:type="spellEnd"/>
            <w:r w:rsidRPr="00CD03F3">
              <w:t>=http://uri.etsi.org/ngn/params/xml/simservs/xcap</w:t>
            </w:r>
            <w:r w:rsidRPr="00CD03F3">
              <w:br/>
            </w:r>
            <w:r w:rsidRPr="00CD03F3">
              <w:tab/>
            </w:r>
            <w:proofErr w:type="spellStart"/>
            <w:r w:rsidRPr="00CD03F3">
              <w:t>xmlns:cp</w:t>
            </w:r>
            <w:proofErr w:type="spellEnd"/>
            <w:r w:rsidRPr="00CD03F3">
              <w:t>="</w:t>
            </w:r>
            <w:proofErr w:type="spellStart"/>
            <w:r w:rsidRPr="00CD03F3">
              <w:t>urn:ietf:params:xml:ns:common-policy</w:t>
            </w:r>
            <w:proofErr w:type="spellEnd"/>
            <w:r w:rsidRPr="00CD03F3">
              <w:t>"</w:t>
            </w:r>
            <w:r w:rsidRPr="00CD03F3">
              <w:br/>
            </w:r>
            <w:r w:rsidRPr="00CD03F3">
              <w:tab/>
            </w:r>
            <w:proofErr w:type="spellStart"/>
            <w:r w:rsidRPr="00CD03F3">
              <w:t>xmlns:ocp</w:t>
            </w:r>
            <w:proofErr w:type="spellEnd"/>
            <w:r w:rsidRPr="00CD03F3">
              <w:t>="</w:t>
            </w:r>
            <w:proofErr w:type="spellStart"/>
            <w:r w:rsidRPr="00CD03F3">
              <w:t>urn:oma:xml:xdm:common-policy</w:t>
            </w:r>
            <w:proofErr w:type="spellEnd"/>
            <w:r w:rsidRPr="00CD03F3">
              <w:t>"&gt;</w:t>
            </w:r>
          </w:p>
        </w:tc>
        <w:tc>
          <w:tcPr>
            <w:tcW w:w="4301" w:type="dxa"/>
            <w:tcBorders>
              <w:top w:val="single" w:sz="4" w:space="0" w:color="auto"/>
              <w:left w:val="nil"/>
              <w:bottom w:val="single" w:sz="4" w:space="0" w:color="auto"/>
              <w:right w:val="single" w:sz="4" w:space="0" w:color="auto"/>
            </w:tcBorders>
          </w:tcPr>
          <w:p w14:paraId="735ACFC3" w14:textId="77777777" w:rsidR="00153FC2" w:rsidRPr="00CD03F3" w:rsidRDefault="00153FC2" w:rsidP="00452F61">
            <w:pPr>
              <w:pStyle w:val="TAL"/>
            </w:pPr>
          </w:p>
        </w:tc>
      </w:tr>
      <w:tr w:rsidR="00153FC2" w:rsidRPr="00CD03F3" w14:paraId="0F1634A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9EF8B48" w14:textId="77777777" w:rsidR="00153FC2" w:rsidRPr="00CD03F3" w:rsidRDefault="00153FC2" w:rsidP="00452F61">
            <w:pPr>
              <w:pStyle w:val="TAL"/>
            </w:pPr>
            <w:r w:rsidRPr="00CD03F3">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05BF185C" w14:textId="77777777" w:rsidR="00153FC2" w:rsidRPr="00CD03F3" w:rsidRDefault="00153FC2" w:rsidP="00452F61">
            <w:pPr>
              <w:pStyle w:val="TAL"/>
            </w:pPr>
            <w:r w:rsidRPr="00CD03F3">
              <w:t>the "active" attribute may not be present but if present it is set to "true"</w:t>
            </w:r>
          </w:p>
        </w:tc>
      </w:tr>
      <w:tr w:rsidR="00153FC2" w:rsidRPr="00CD03F3" w14:paraId="529D037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1EF8D9D"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3E18A5CA" w14:textId="77777777" w:rsidR="00153FC2" w:rsidRPr="00CD03F3" w:rsidRDefault="00153FC2" w:rsidP="00452F61">
            <w:pPr>
              <w:pStyle w:val="TAL"/>
            </w:pPr>
          </w:p>
        </w:tc>
      </w:tr>
      <w:tr w:rsidR="00153FC2" w:rsidRPr="00CD03F3" w14:paraId="0238D25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C9B825D" w14:textId="77777777" w:rsidR="00153FC2" w:rsidRPr="00CD03F3" w:rsidRDefault="00153FC2" w:rsidP="00452F61">
            <w:pPr>
              <w:pStyle w:val="TAL"/>
            </w:pPr>
            <w:r w:rsidRPr="00CD03F3">
              <w:t xml:space="preserve">      &lt;</w:t>
            </w:r>
            <w:proofErr w:type="spellStart"/>
            <w:r w:rsidRPr="00CD03F3">
              <w:t>cp:rule</w:t>
            </w:r>
            <w:proofErr w:type="spellEnd"/>
            <w:r w:rsidRPr="00CD03F3">
              <w:t xml:space="preserve"> id=rule1&gt;</w:t>
            </w:r>
          </w:p>
        </w:tc>
        <w:tc>
          <w:tcPr>
            <w:tcW w:w="4301" w:type="dxa"/>
            <w:tcBorders>
              <w:top w:val="single" w:sz="4" w:space="0" w:color="auto"/>
              <w:left w:val="nil"/>
              <w:bottom w:val="single" w:sz="4" w:space="0" w:color="auto"/>
              <w:right w:val="single" w:sz="4" w:space="0" w:color="auto"/>
            </w:tcBorders>
          </w:tcPr>
          <w:p w14:paraId="24E50D38" w14:textId="77777777" w:rsidR="00153FC2" w:rsidRPr="00CD03F3" w:rsidRDefault="00153FC2" w:rsidP="00452F61">
            <w:pPr>
              <w:pStyle w:val="TAL"/>
            </w:pPr>
          </w:p>
        </w:tc>
      </w:tr>
      <w:tr w:rsidR="00153FC2" w:rsidRPr="00CD03F3" w14:paraId="7B79BAC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8E95760"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0AC9D193" w14:textId="77777777" w:rsidR="00153FC2" w:rsidRPr="00CD03F3" w:rsidRDefault="00153FC2" w:rsidP="00452F61">
            <w:pPr>
              <w:pStyle w:val="TAL"/>
            </w:pPr>
          </w:p>
        </w:tc>
      </w:tr>
      <w:tr w:rsidR="00153FC2" w:rsidRPr="00CD03F3" w14:paraId="744CFDD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7FE93D3" w14:textId="77777777" w:rsidR="00153FC2" w:rsidRPr="00CD03F3" w:rsidRDefault="00153FC2" w:rsidP="00452F61">
            <w:pPr>
              <w:pStyle w:val="TAL"/>
            </w:pPr>
            <w:r w:rsidRPr="00CD03F3">
              <w:t xml:space="preserve">          &lt;not-registered/&gt;</w:t>
            </w:r>
          </w:p>
        </w:tc>
        <w:tc>
          <w:tcPr>
            <w:tcW w:w="4301" w:type="dxa"/>
            <w:tcBorders>
              <w:top w:val="single" w:sz="4" w:space="0" w:color="auto"/>
              <w:left w:val="nil"/>
              <w:bottom w:val="single" w:sz="4" w:space="0" w:color="auto"/>
              <w:right w:val="single" w:sz="4" w:space="0" w:color="auto"/>
            </w:tcBorders>
          </w:tcPr>
          <w:p w14:paraId="4C79B621" w14:textId="77777777" w:rsidR="00153FC2" w:rsidRPr="00CD03F3" w:rsidRDefault="00153FC2" w:rsidP="00452F61">
            <w:pPr>
              <w:pStyle w:val="TAL"/>
            </w:pPr>
          </w:p>
        </w:tc>
      </w:tr>
      <w:tr w:rsidR="00153FC2" w:rsidRPr="00CD03F3" w14:paraId="4CB1F2C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8B2B928" w14:textId="77777777" w:rsidR="00153FC2" w:rsidRPr="00CD03F3" w:rsidRDefault="00153FC2" w:rsidP="00452F61">
            <w:pPr>
              <w:pStyle w:val="TAL"/>
            </w:pPr>
            <w:r w:rsidRPr="00CD03F3">
              <w:t xml:space="preserve">          &lt;rule-deactivated/&gt;</w:t>
            </w:r>
          </w:p>
        </w:tc>
        <w:tc>
          <w:tcPr>
            <w:tcW w:w="4301" w:type="dxa"/>
            <w:tcBorders>
              <w:top w:val="single" w:sz="4" w:space="0" w:color="auto"/>
              <w:left w:val="nil"/>
              <w:bottom w:val="single" w:sz="4" w:space="0" w:color="auto"/>
              <w:right w:val="single" w:sz="4" w:space="0" w:color="auto"/>
            </w:tcBorders>
          </w:tcPr>
          <w:p w14:paraId="0B761936" w14:textId="77777777" w:rsidR="00153FC2" w:rsidRPr="00CD03F3" w:rsidRDefault="00153FC2" w:rsidP="00452F61">
            <w:pPr>
              <w:pStyle w:val="TAL"/>
            </w:pPr>
          </w:p>
        </w:tc>
      </w:tr>
      <w:tr w:rsidR="00153FC2" w:rsidRPr="00CD03F3" w14:paraId="55BB5E8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1BA8A30"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4C54367E" w14:textId="77777777" w:rsidR="00153FC2" w:rsidRPr="00CD03F3" w:rsidRDefault="00153FC2" w:rsidP="00452F61">
            <w:pPr>
              <w:pStyle w:val="TAL"/>
            </w:pPr>
          </w:p>
        </w:tc>
      </w:tr>
      <w:tr w:rsidR="00153FC2" w:rsidRPr="00CD03F3" w14:paraId="72EC510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027652D"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52611EED" w14:textId="77777777" w:rsidR="00153FC2" w:rsidRPr="00CD03F3" w:rsidRDefault="00153FC2" w:rsidP="00452F61">
            <w:pPr>
              <w:pStyle w:val="TAL"/>
            </w:pPr>
          </w:p>
        </w:tc>
      </w:tr>
      <w:tr w:rsidR="00153FC2" w:rsidRPr="00CD03F3" w14:paraId="29DBC2B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EEE293A" w14:textId="77777777" w:rsidR="00153FC2" w:rsidRPr="00CD03F3" w:rsidRDefault="00153FC2" w:rsidP="00452F61">
            <w:pPr>
              <w:pStyle w:val="TAL"/>
            </w:pPr>
            <w:r w:rsidRPr="00CD03F3">
              <w:t xml:space="preserve">          &lt;forward-to&gt; </w:t>
            </w:r>
          </w:p>
        </w:tc>
        <w:tc>
          <w:tcPr>
            <w:tcW w:w="4301" w:type="dxa"/>
            <w:tcBorders>
              <w:top w:val="single" w:sz="4" w:space="0" w:color="auto"/>
              <w:left w:val="nil"/>
              <w:bottom w:val="single" w:sz="4" w:space="0" w:color="auto"/>
              <w:right w:val="single" w:sz="4" w:space="0" w:color="auto"/>
            </w:tcBorders>
          </w:tcPr>
          <w:p w14:paraId="41B07741" w14:textId="77777777" w:rsidR="00153FC2" w:rsidRPr="00CD03F3" w:rsidRDefault="00153FC2" w:rsidP="00452F61">
            <w:pPr>
              <w:pStyle w:val="TAL"/>
            </w:pPr>
          </w:p>
        </w:tc>
      </w:tr>
      <w:tr w:rsidR="00153FC2" w:rsidRPr="00CD03F3" w14:paraId="14E52D5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EC9D8F8" w14:textId="77777777" w:rsidR="00153FC2" w:rsidRPr="00CD03F3" w:rsidRDefault="00153FC2" w:rsidP="00452F61">
            <w:pPr>
              <w:pStyle w:val="TAL"/>
            </w:pPr>
            <w:r w:rsidRPr="00CD03F3">
              <w:t xml:space="preserve">            &lt;target&gt; </w:t>
            </w:r>
            <w:proofErr w:type="spellStart"/>
            <w:r w:rsidRPr="00CD03F3">
              <w:t>px_XCAP_TargetUri</w:t>
            </w:r>
            <w:proofErr w:type="spellEnd"/>
            <w:r w:rsidRPr="00CD03F3">
              <w:t>&lt;/target&gt;</w:t>
            </w:r>
          </w:p>
        </w:tc>
        <w:tc>
          <w:tcPr>
            <w:tcW w:w="4301" w:type="dxa"/>
            <w:tcBorders>
              <w:top w:val="single" w:sz="4" w:space="0" w:color="auto"/>
              <w:left w:val="nil"/>
              <w:bottom w:val="single" w:sz="4" w:space="0" w:color="auto"/>
              <w:right w:val="single" w:sz="4" w:space="0" w:color="auto"/>
            </w:tcBorders>
          </w:tcPr>
          <w:p w14:paraId="509590E9" w14:textId="77777777" w:rsidR="00153FC2" w:rsidRPr="00CD03F3" w:rsidRDefault="00153FC2" w:rsidP="00452F61">
            <w:pPr>
              <w:pStyle w:val="TAL"/>
            </w:pPr>
          </w:p>
        </w:tc>
      </w:tr>
      <w:tr w:rsidR="00153FC2" w:rsidRPr="00CD03F3" w14:paraId="2FD3855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709FFC9" w14:textId="77777777" w:rsidR="00153FC2" w:rsidRPr="00CD03F3" w:rsidRDefault="00153FC2" w:rsidP="00452F61">
            <w:pPr>
              <w:pStyle w:val="TAL"/>
            </w:pPr>
            <w:r w:rsidRPr="00CD03F3">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15A681F0" w14:textId="77777777" w:rsidR="00153FC2" w:rsidRPr="00CD03F3" w:rsidRDefault="00153FC2" w:rsidP="00452F61">
            <w:pPr>
              <w:pStyle w:val="TAL"/>
            </w:pPr>
          </w:p>
        </w:tc>
      </w:tr>
      <w:tr w:rsidR="00153FC2" w:rsidRPr="00CD03F3" w14:paraId="6A2BFBA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0AF3A70" w14:textId="77777777" w:rsidR="00153FC2" w:rsidRPr="00CD03F3" w:rsidRDefault="00153FC2" w:rsidP="00452F61">
            <w:pPr>
              <w:pStyle w:val="TAL"/>
            </w:pPr>
            <w:r w:rsidRPr="00CD03F3">
              <w:t xml:space="preserve">          &lt;/forward-to&gt;</w:t>
            </w:r>
          </w:p>
        </w:tc>
        <w:tc>
          <w:tcPr>
            <w:tcW w:w="4301" w:type="dxa"/>
            <w:tcBorders>
              <w:top w:val="single" w:sz="4" w:space="0" w:color="auto"/>
              <w:left w:val="nil"/>
              <w:bottom w:val="single" w:sz="4" w:space="0" w:color="auto"/>
              <w:right w:val="single" w:sz="4" w:space="0" w:color="auto"/>
            </w:tcBorders>
          </w:tcPr>
          <w:p w14:paraId="3D61C0BE" w14:textId="77777777" w:rsidR="00153FC2" w:rsidRPr="00CD03F3" w:rsidRDefault="00153FC2" w:rsidP="00452F61">
            <w:pPr>
              <w:pStyle w:val="TAL"/>
            </w:pPr>
          </w:p>
        </w:tc>
      </w:tr>
      <w:tr w:rsidR="00153FC2" w:rsidRPr="00CD03F3" w14:paraId="4184230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461620D"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16FB4B4A" w14:textId="77777777" w:rsidR="00153FC2" w:rsidRPr="00CD03F3" w:rsidRDefault="00153FC2" w:rsidP="00452F61">
            <w:pPr>
              <w:pStyle w:val="TAL"/>
            </w:pPr>
          </w:p>
        </w:tc>
      </w:tr>
      <w:tr w:rsidR="00153FC2" w:rsidRPr="00CD03F3" w14:paraId="3724BFF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541D3BD" w14:textId="77777777" w:rsidR="00153FC2" w:rsidRPr="00CD03F3" w:rsidRDefault="00153FC2" w:rsidP="00452F61">
            <w:pPr>
              <w:pStyle w:val="TAL"/>
            </w:pPr>
            <w:r w:rsidRPr="00CD03F3">
              <w:t xml:space="preserve">      &lt;/</w:t>
            </w:r>
            <w:proofErr w:type="spellStart"/>
            <w:r w:rsidRPr="00CD03F3">
              <w:t>cp:rule</w:t>
            </w:r>
            <w:proofErr w:type="spellEnd"/>
            <w:r w:rsidRPr="00CD03F3">
              <w:t>&gt;</w:t>
            </w:r>
          </w:p>
        </w:tc>
        <w:tc>
          <w:tcPr>
            <w:tcW w:w="4301" w:type="dxa"/>
            <w:tcBorders>
              <w:top w:val="single" w:sz="4" w:space="0" w:color="auto"/>
              <w:left w:val="nil"/>
              <w:bottom w:val="single" w:sz="4" w:space="0" w:color="auto"/>
              <w:right w:val="single" w:sz="4" w:space="0" w:color="auto"/>
            </w:tcBorders>
          </w:tcPr>
          <w:p w14:paraId="4964B29B" w14:textId="77777777" w:rsidR="00153FC2" w:rsidRPr="00CD03F3" w:rsidRDefault="00153FC2" w:rsidP="00452F61">
            <w:pPr>
              <w:pStyle w:val="TAL"/>
            </w:pPr>
          </w:p>
        </w:tc>
      </w:tr>
      <w:tr w:rsidR="00153FC2" w:rsidRPr="00CD03F3" w14:paraId="6EEC273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7E48660"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3503D416" w14:textId="77777777" w:rsidR="00153FC2" w:rsidRPr="00CD03F3" w:rsidRDefault="00153FC2" w:rsidP="00452F61">
            <w:pPr>
              <w:pStyle w:val="TAL"/>
            </w:pPr>
          </w:p>
        </w:tc>
      </w:tr>
      <w:tr w:rsidR="00153FC2" w:rsidRPr="00CD03F3" w14:paraId="049B5D9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4A90693" w14:textId="77777777" w:rsidR="00153FC2" w:rsidRPr="00CD03F3" w:rsidRDefault="00153FC2" w:rsidP="00452F61">
            <w:pPr>
              <w:pStyle w:val="TAL"/>
            </w:pPr>
            <w:r w:rsidRPr="00CD03F3">
              <w:t xml:space="preserve">  &lt;/communication-diversion&gt;</w:t>
            </w:r>
          </w:p>
        </w:tc>
        <w:tc>
          <w:tcPr>
            <w:tcW w:w="4301" w:type="dxa"/>
            <w:tcBorders>
              <w:top w:val="single" w:sz="4" w:space="0" w:color="auto"/>
              <w:left w:val="nil"/>
              <w:bottom w:val="single" w:sz="4" w:space="0" w:color="auto"/>
              <w:right w:val="single" w:sz="4" w:space="0" w:color="auto"/>
            </w:tcBorders>
          </w:tcPr>
          <w:p w14:paraId="136E2C04" w14:textId="77777777" w:rsidR="00153FC2" w:rsidRPr="00CD03F3" w:rsidRDefault="00153FC2" w:rsidP="00452F61">
            <w:pPr>
              <w:pStyle w:val="TAL"/>
            </w:pPr>
          </w:p>
        </w:tc>
      </w:tr>
      <w:tr w:rsidR="00153FC2" w:rsidRPr="00CD03F3" w14:paraId="10A0103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7630070"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4301" w:type="dxa"/>
            <w:tcBorders>
              <w:top w:val="single" w:sz="4" w:space="0" w:color="auto"/>
              <w:left w:val="nil"/>
              <w:bottom w:val="single" w:sz="4" w:space="0" w:color="auto"/>
              <w:right w:val="single" w:sz="4" w:space="0" w:color="auto"/>
            </w:tcBorders>
          </w:tcPr>
          <w:p w14:paraId="0C14AF91" w14:textId="77777777" w:rsidR="00153FC2" w:rsidRPr="00CD03F3" w:rsidRDefault="00153FC2" w:rsidP="00452F61">
            <w:pPr>
              <w:pStyle w:val="TAL"/>
            </w:pPr>
          </w:p>
        </w:tc>
      </w:tr>
    </w:tbl>
    <w:p w14:paraId="679ACCD8" w14:textId="77777777" w:rsidR="00153FC2" w:rsidRPr="00CD03F3" w:rsidRDefault="00153FC2" w:rsidP="00153FC2"/>
    <w:p w14:paraId="38B16385" w14:textId="77777777" w:rsidR="00153FC2" w:rsidRPr="00CD03F3" w:rsidRDefault="00153FC2" w:rsidP="00153FC2">
      <w:pPr>
        <w:pStyle w:val="TH"/>
        <w:rPr>
          <w:lang w:eastAsia="zh-CN"/>
        </w:rPr>
      </w:pPr>
      <w:r w:rsidRPr="00CD03F3">
        <w:t xml:space="preserve">Table 8.9.3.3-2: </w:t>
      </w:r>
      <w:proofErr w:type="spellStart"/>
      <w:r w:rsidRPr="00CD03F3">
        <w:t>Simservs</w:t>
      </w:r>
      <w:proofErr w:type="spellEnd"/>
      <w:r w:rsidRPr="00CD03F3">
        <w:t xml:space="preserve"> document (step 6)</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153FC2" w:rsidRPr="00CD03F3" w14:paraId="281509B5"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0843B21F"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24.604 clause 4.9.2</w:t>
            </w:r>
          </w:p>
        </w:tc>
      </w:tr>
      <w:tr w:rsidR="00153FC2" w:rsidRPr="00CD03F3" w14:paraId="593A142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A22324E"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1CF0B41A"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66D4AB1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423D351" w14:textId="77777777" w:rsidR="00153FC2" w:rsidRPr="00CD03F3" w:rsidRDefault="00153FC2" w:rsidP="00452F61">
            <w:pPr>
              <w:pStyle w:val="TAL"/>
            </w:pPr>
            <w:r w:rsidRPr="00CD03F3">
              <w:t>&lt;</w:t>
            </w:r>
            <w:proofErr w:type="spellStart"/>
            <w:r w:rsidRPr="00CD03F3">
              <w:t>simservs</w:t>
            </w:r>
            <w:proofErr w:type="spellEnd"/>
            <w:r w:rsidRPr="00CD03F3">
              <w:t xml:space="preserve">  </w:t>
            </w:r>
            <w:r w:rsidRPr="00CD03F3">
              <w:br/>
            </w:r>
            <w:r w:rsidRPr="00CD03F3">
              <w:tab/>
            </w:r>
            <w:proofErr w:type="spellStart"/>
            <w:r w:rsidRPr="00CD03F3">
              <w:t>xmlns</w:t>
            </w:r>
            <w:proofErr w:type="spellEnd"/>
            <w:r w:rsidRPr="00CD03F3">
              <w:t>=http://uri.etsi.org/ngn/params/xml/simservs/xcap</w:t>
            </w:r>
            <w:r w:rsidRPr="00CD03F3">
              <w:br/>
            </w:r>
            <w:r w:rsidRPr="00CD03F3">
              <w:tab/>
            </w:r>
            <w:proofErr w:type="spellStart"/>
            <w:r w:rsidRPr="00CD03F3">
              <w:t>xmlns:cp</w:t>
            </w:r>
            <w:proofErr w:type="spellEnd"/>
            <w:r w:rsidRPr="00CD03F3">
              <w:t>="</w:t>
            </w:r>
            <w:proofErr w:type="spellStart"/>
            <w:r w:rsidRPr="00CD03F3">
              <w:t>urn:ietf:params:xml:ns:common-policy</w:t>
            </w:r>
            <w:proofErr w:type="spellEnd"/>
            <w:r w:rsidRPr="00CD03F3">
              <w:t>"</w:t>
            </w:r>
            <w:r w:rsidRPr="00CD03F3">
              <w:br/>
            </w:r>
            <w:r w:rsidRPr="00CD03F3">
              <w:tab/>
            </w:r>
            <w:proofErr w:type="spellStart"/>
            <w:r w:rsidRPr="00CD03F3">
              <w:t>xmlns:ocp</w:t>
            </w:r>
            <w:proofErr w:type="spellEnd"/>
            <w:r w:rsidRPr="00CD03F3">
              <w:t>="</w:t>
            </w:r>
            <w:proofErr w:type="spellStart"/>
            <w:r w:rsidRPr="00CD03F3">
              <w:t>urn:oma:xml:xdm:common-policy</w:t>
            </w:r>
            <w:proofErr w:type="spellEnd"/>
            <w:r w:rsidRPr="00CD03F3">
              <w:t>"&gt;</w:t>
            </w:r>
          </w:p>
        </w:tc>
        <w:tc>
          <w:tcPr>
            <w:tcW w:w="4301" w:type="dxa"/>
            <w:tcBorders>
              <w:top w:val="single" w:sz="4" w:space="0" w:color="auto"/>
              <w:left w:val="nil"/>
              <w:bottom w:val="single" w:sz="4" w:space="0" w:color="auto"/>
              <w:right w:val="single" w:sz="4" w:space="0" w:color="auto"/>
            </w:tcBorders>
          </w:tcPr>
          <w:p w14:paraId="0D6E9848" w14:textId="77777777" w:rsidR="00153FC2" w:rsidRPr="00CD03F3" w:rsidRDefault="00153FC2" w:rsidP="00452F61">
            <w:pPr>
              <w:pStyle w:val="TAL"/>
            </w:pPr>
          </w:p>
        </w:tc>
      </w:tr>
      <w:tr w:rsidR="00153FC2" w:rsidRPr="00CD03F3" w14:paraId="01B92B2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7B38BC3" w14:textId="77777777" w:rsidR="00153FC2" w:rsidRPr="00CD03F3" w:rsidRDefault="00153FC2" w:rsidP="00452F61">
            <w:pPr>
              <w:pStyle w:val="TAL"/>
            </w:pPr>
            <w:r w:rsidRPr="00CD03F3">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0E05707D" w14:textId="77777777" w:rsidR="00153FC2" w:rsidRPr="00CD03F3" w:rsidRDefault="00153FC2" w:rsidP="00452F61">
            <w:pPr>
              <w:pStyle w:val="TAL"/>
            </w:pPr>
            <w:bookmarkStart w:id="111" w:name="OLE_LINK7"/>
            <w:r w:rsidRPr="00CD03F3">
              <w:t>the "active" attribute may not be present but if present it is set to "true"</w:t>
            </w:r>
            <w:bookmarkEnd w:id="111"/>
          </w:p>
        </w:tc>
      </w:tr>
      <w:tr w:rsidR="00153FC2" w:rsidRPr="00CD03F3" w14:paraId="34E8A64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7BA26EE"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7B743A2C" w14:textId="77777777" w:rsidR="00153FC2" w:rsidRPr="00CD03F3" w:rsidRDefault="00153FC2" w:rsidP="00452F61">
            <w:pPr>
              <w:pStyle w:val="TAL"/>
            </w:pPr>
          </w:p>
        </w:tc>
      </w:tr>
      <w:tr w:rsidR="00153FC2" w:rsidRPr="00CD03F3" w14:paraId="6C042DE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C404BE8" w14:textId="77777777" w:rsidR="00153FC2" w:rsidRPr="00CD03F3" w:rsidRDefault="00153FC2" w:rsidP="00452F61">
            <w:pPr>
              <w:pStyle w:val="TAL"/>
            </w:pPr>
            <w:r w:rsidRPr="00CD03F3">
              <w:t xml:space="preserve">      &lt;</w:t>
            </w:r>
            <w:proofErr w:type="spellStart"/>
            <w:r w:rsidRPr="00CD03F3">
              <w:t>cp:rule</w:t>
            </w:r>
            <w:proofErr w:type="spellEnd"/>
            <w:r w:rsidRPr="00CD03F3">
              <w:t xml:space="preserve"> id=rule1&gt;</w:t>
            </w:r>
          </w:p>
        </w:tc>
        <w:tc>
          <w:tcPr>
            <w:tcW w:w="4301" w:type="dxa"/>
            <w:tcBorders>
              <w:top w:val="single" w:sz="4" w:space="0" w:color="auto"/>
              <w:left w:val="nil"/>
              <w:bottom w:val="single" w:sz="4" w:space="0" w:color="auto"/>
              <w:right w:val="single" w:sz="4" w:space="0" w:color="auto"/>
            </w:tcBorders>
          </w:tcPr>
          <w:p w14:paraId="29ACFA1F" w14:textId="77777777" w:rsidR="00153FC2" w:rsidRPr="00CD03F3" w:rsidRDefault="00153FC2" w:rsidP="00452F61">
            <w:pPr>
              <w:pStyle w:val="TAL"/>
            </w:pPr>
          </w:p>
        </w:tc>
      </w:tr>
      <w:tr w:rsidR="00153FC2" w:rsidRPr="00CD03F3" w14:paraId="0173735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76120E6"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643803AD" w14:textId="77777777" w:rsidR="00153FC2" w:rsidRPr="00CD03F3" w:rsidRDefault="00153FC2" w:rsidP="00452F61">
            <w:pPr>
              <w:pStyle w:val="TAL"/>
            </w:pPr>
            <w:r w:rsidRPr="00CD03F3">
              <w:t>not containing a &lt;rule-deactivated&gt; element</w:t>
            </w:r>
          </w:p>
          <w:p w14:paraId="53F1E1E2" w14:textId="77777777" w:rsidR="00153FC2" w:rsidRPr="00CD03F3" w:rsidRDefault="00153FC2" w:rsidP="00452F61">
            <w:pPr>
              <w:pStyle w:val="TAL"/>
            </w:pPr>
          </w:p>
        </w:tc>
      </w:tr>
      <w:tr w:rsidR="00153FC2" w:rsidRPr="00CD03F3" w14:paraId="7A2B438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51DB5F0" w14:textId="77777777" w:rsidR="00153FC2" w:rsidRPr="00CD03F3" w:rsidRDefault="00153FC2" w:rsidP="00452F61">
            <w:pPr>
              <w:pStyle w:val="TAL"/>
            </w:pPr>
            <w:r w:rsidRPr="00CD03F3">
              <w:t xml:space="preserve">          &lt;not-registered/&gt;</w:t>
            </w:r>
          </w:p>
        </w:tc>
        <w:tc>
          <w:tcPr>
            <w:tcW w:w="4301" w:type="dxa"/>
            <w:tcBorders>
              <w:top w:val="single" w:sz="4" w:space="0" w:color="auto"/>
              <w:left w:val="nil"/>
              <w:bottom w:val="single" w:sz="4" w:space="0" w:color="auto"/>
              <w:right w:val="single" w:sz="4" w:space="0" w:color="auto"/>
            </w:tcBorders>
          </w:tcPr>
          <w:p w14:paraId="1FD99B65" w14:textId="77777777" w:rsidR="00153FC2" w:rsidRPr="00CD03F3" w:rsidRDefault="00153FC2" w:rsidP="00452F61">
            <w:pPr>
              <w:pStyle w:val="TAL"/>
            </w:pPr>
          </w:p>
        </w:tc>
      </w:tr>
      <w:tr w:rsidR="00153FC2" w:rsidRPr="00CD03F3" w14:paraId="4C3D4F6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8C9DFEA"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23A0006E" w14:textId="77777777" w:rsidR="00153FC2" w:rsidRPr="00CD03F3" w:rsidRDefault="00153FC2" w:rsidP="00452F61">
            <w:pPr>
              <w:pStyle w:val="TAL"/>
            </w:pPr>
          </w:p>
        </w:tc>
      </w:tr>
      <w:tr w:rsidR="00153FC2" w:rsidRPr="00CD03F3" w14:paraId="7A086F5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71D1623"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61E71B1F" w14:textId="77777777" w:rsidR="00153FC2" w:rsidRPr="00CD03F3" w:rsidRDefault="00153FC2" w:rsidP="00452F61">
            <w:pPr>
              <w:pStyle w:val="TAL"/>
            </w:pPr>
          </w:p>
        </w:tc>
      </w:tr>
      <w:tr w:rsidR="00153FC2" w:rsidRPr="00CD03F3" w14:paraId="0529EBE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0A553B3" w14:textId="77777777" w:rsidR="00153FC2" w:rsidRPr="00CD03F3" w:rsidRDefault="00153FC2" w:rsidP="00452F61">
            <w:pPr>
              <w:pStyle w:val="TAL"/>
            </w:pPr>
            <w:r w:rsidRPr="00CD03F3">
              <w:t xml:space="preserve">          &lt;forward-to&gt; </w:t>
            </w:r>
          </w:p>
        </w:tc>
        <w:tc>
          <w:tcPr>
            <w:tcW w:w="4301" w:type="dxa"/>
            <w:tcBorders>
              <w:top w:val="single" w:sz="4" w:space="0" w:color="auto"/>
              <w:left w:val="nil"/>
              <w:bottom w:val="single" w:sz="4" w:space="0" w:color="auto"/>
              <w:right w:val="single" w:sz="4" w:space="0" w:color="auto"/>
            </w:tcBorders>
          </w:tcPr>
          <w:p w14:paraId="5188B8E4" w14:textId="77777777" w:rsidR="00153FC2" w:rsidRPr="00CD03F3" w:rsidRDefault="00153FC2" w:rsidP="00452F61">
            <w:pPr>
              <w:pStyle w:val="TAL"/>
            </w:pPr>
          </w:p>
        </w:tc>
      </w:tr>
      <w:tr w:rsidR="00153FC2" w:rsidRPr="00CD03F3" w14:paraId="26D8BC1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44AE38A" w14:textId="77777777" w:rsidR="00153FC2" w:rsidRPr="00CD03F3" w:rsidRDefault="00153FC2" w:rsidP="00452F61">
            <w:pPr>
              <w:pStyle w:val="TAL"/>
            </w:pPr>
            <w:r w:rsidRPr="00CD03F3">
              <w:t xml:space="preserve">            &lt;target&gt; </w:t>
            </w:r>
            <w:proofErr w:type="spellStart"/>
            <w:r w:rsidRPr="00CD03F3">
              <w:t>px_XCAP_TargetUri</w:t>
            </w:r>
            <w:proofErr w:type="spellEnd"/>
            <w:r w:rsidRPr="00CD03F3">
              <w:t>&lt;/target&gt;</w:t>
            </w:r>
          </w:p>
        </w:tc>
        <w:tc>
          <w:tcPr>
            <w:tcW w:w="4301" w:type="dxa"/>
            <w:tcBorders>
              <w:top w:val="single" w:sz="4" w:space="0" w:color="auto"/>
              <w:left w:val="nil"/>
              <w:bottom w:val="single" w:sz="4" w:space="0" w:color="auto"/>
              <w:right w:val="single" w:sz="4" w:space="0" w:color="auto"/>
            </w:tcBorders>
          </w:tcPr>
          <w:p w14:paraId="380805F1" w14:textId="77777777" w:rsidR="00153FC2" w:rsidRPr="00CD03F3" w:rsidRDefault="00153FC2" w:rsidP="00452F61">
            <w:pPr>
              <w:pStyle w:val="TAL"/>
            </w:pPr>
          </w:p>
        </w:tc>
      </w:tr>
      <w:tr w:rsidR="00153FC2" w:rsidRPr="00CD03F3" w14:paraId="327FE44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3B50B35" w14:textId="77777777" w:rsidR="00153FC2" w:rsidRPr="00CD03F3" w:rsidRDefault="00153FC2" w:rsidP="00452F61">
            <w:pPr>
              <w:pStyle w:val="TAL"/>
            </w:pPr>
            <w:r w:rsidRPr="00CD03F3">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337BE152" w14:textId="77777777" w:rsidR="00153FC2" w:rsidRPr="00CD03F3" w:rsidRDefault="00153FC2" w:rsidP="00452F61">
            <w:pPr>
              <w:pStyle w:val="TAL"/>
            </w:pPr>
          </w:p>
        </w:tc>
      </w:tr>
      <w:tr w:rsidR="00153FC2" w:rsidRPr="00CD03F3" w14:paraId="0C78C0D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F662BD2" w14:textId="77777777" w:rsidR="00153FC2" w:rsidRPr="00CD03F3" w:rsidRDefault="00153FC2" w:rsidP="00452F61">
            <w:pPr>
              <w:pStyle w:val="TAL"/>
            </w:pPr>
            <w:r w:rsidRPr="00CD03F3">
              <w:t xml:space="preserve">          &lt;/forward-to&gt;</w:t>
            </w:r>
          </w:p>
        </w:tc>
        <w:tc>
          <w:tcPr>
            <w:tcW w:w="4301" w:type="dxa"/>
            <w:tcBorders>
              <w:top w:val="single" w:sz="4" w:space="0" w:color="auto"/>
              <w:left w:val="nil"/>
              <w:bottom w:val="single" w:sz="4" w:space="0" w:color="auto"/>
              <w:right w:val="single" w:sz="4" w:space="0" w:color="auto"/>
            </w:tcBorders>
          </w:tcPr>
          <w:p w14:paraId="3DAC0CED" w14:textId="77777777" w:rsidR="00153FC2" w:rsidRPr="00CD03F3" w:rsidRDefault="00153FC2" w:rsidP="00452F61">
            <w:pPr>
              <w:pStyle w:val="TAL"/>
            </w:pPr>
          </w:p>
        </w:tc>
      </w:tr>
      <w:tr w:rsidR="00153FC2" w:rsidRPr="00CD03F3" w14:paraId="16092FF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F8A71F7"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4D42C840" w14:textId="77777777" w:rsidR="00153FC2" w:rsidRPr="00CD03F3" w:rsidRDefault="00153FC2" w:rsidP="00452F61">
            <w:pPr>
              <w:pStyle w:val="TAL"/>
            </w:pPr>
          </w:p>
        </w:tc>
      </w:tr>
      <w:tr w:rsidR="00153FC2" w:rsidRPr="00CD03F3" w14:paraId="0FD53F0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9811194" w14:textId="77777777" w:rsidR="00153FC2" w:rsidRPr="00CD03F3" w:rsidRDefault="00153FC2" w:rsidP="00452F61">
            <w:pPr>
              <w:pStyle w:val="TAL"/>
            </w:pPr>
            <w:r w:rsidRPr="00CD03F3">
              <w:t xml:space="preserve">      &lt;/</w:t>
            </w:r>
            <w:proofErr w:type="spellStart"/>
            <w:r w:rsidRPr="00CD03F3">
              <w:t>cp:rule</w:t>
            </w:r>
            <w:proofErr w:type="spellEnd"/>
            <w:r w:rsidRPr="00CD03F3">
              <w:t>&gt;</w:t>
            </w:r>
          </w:p>
        </w:tc>
        <w:tc>
          <w:tcPr>
            <w:tcW w:w="4301" w:type="dxa"/>
            <w:tcBorders>
              <w:top w:val="single" w:sz="4" w:space="0" w:color="auto"/>
              <w:left w:val="nil"/>
              <w:bottom w:val="single" w:sz="4" w:space="0" w:color="auto"/>
              <w:right w:val="single" w:sz="4" w:space="0" w:color="auto"/>
            </w:tcBorders>
          </w:tcPr>
          <w:p w14:paraId="678C6395" w14:textId="77777777" w:rsidR="00153FC2" w:rsidRPr="00CD03F3" w:rsidRDefault="00153FC2" w:rsidP="00452F61">
            <w:pPr>
              <w:pStyle w:val="TAL"/>
            </w:pPr>
          </w:p>
        </w:tc>
      </w:tr>
      <w:tr w:rsidR="00153FC2" w:rsidRPr="00CD03F3" w14:paraId="3E5DBB0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2E062C4"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75399D8A" w14:textId="77777777" w:rsidR="00153FC2" w:rsidRPr="00CD03F3" w:rsidRDefault="00153FC2" w:rsidP="00452F61">
            <w:pPr>
              <w:pStyle w:val="TAL"/>
            </w:pPr>
          </w:p>
        </w:tc>
      </w:tr>
      <w:tr w:rsidR="00153FC2" w:rsidRPr="00CD03F3" w14:paraId="3771C08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CDC20A8" w14:textId="77777777" w:rsidR="00153FC2" w:rsidRPr="00CD03F3" w:rsidRDefault="00153FC2" w:rsidP="00452F61">
            <w:pPr>
              <w:pStyle w:val="TAL"/>
            </w:pPr>
            <w:r w:rsidRPr="00CD03F3">
              <w:t xml:space="preserve">  &lt;/communication-diversion&gt;</w:t>
            </w:r>
          </w:p>
        </w:tc>
        <w:tc>
          <w:tcPr>
            <w:tcW w:w="4301" w:type="dxa"/>
            <w:tcBorders>
              <w:top w:val="single" w:sz="4" w:space="0" w:color="auto"/>
              <w:left w:val="nil"/>
              <w:bottom w:val="single" w:sz="4" w:space="0" w:color="auto"/>
              <w:right w:val="single" w:sz="4" w:space="0" w:color="auto"/>
            </w:tcBorders>
          </w:tcPr>
          <w:p w14:paraId="13DD9A36" w14:textId="77777777" w:rsidR="00153FC2" w:rsidRPr="00CD03F3" w:rsidRDefault="00153FC2" w:rsidP="00452F61">
            <w:pPr>
              <w:pStyle w:val="TAL"/>
            </w:pPr>
          </w:p>
        </w:tc>
      </w:tr>
      <w:tr w:rsidR="00153FC2" w:rsidRPr="00CD03F3" w14:paraId="599F166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1F44D72"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4301" w:type="dxa"/>
            <w:tcBorders>
              <w:top w:val="single" w:sz="4" w:space="0" w:color="auto"/>
              <w:left w:val="nil"/>
              <w:bottom w:val="single" w:sz="4" w:space="0" w:color="auto"/>
              <w:right w:val="single" w:sz="4" w:space="0" w:color="auto"/>
            </w:tcBorders>
          </w:tcPr>
          <w:p w14:paraId="344BC3B0" w14:textId="77777777" w:rsidR="00153FC2" w:rsidRPr="00CD03F3" w:rsidRDefault="00153FC2" w:rsidP="00452F61">
            <w:pPr>
              <w:pStyle w:val="TAL"/>
            </w:pPr>
          </w:p>
        </w:tc>
      </w:tr>
    </w:tbl>
    <w:p w14:paraId="472B0A44" w14:textId="77777777" w:rsidR="00153FC2" w:rsidRPr="00CD03F3" w:rsidRDefault="00153FC2" w:rsidP="00153FC2"/>
    <w:p w14:paraId="5935A9EB" w14:textId="77777777" w:rsidR="00153FC2" w:rsidRPr="00CD03F3" w:rsidRDefault="00153FC2" w:rsidP="00153FC2">
      <w:pPr>
        <w:pStyle w:val="TH"/>
      </w:pPr>
      <w:r w:rsidRPr="00CD03F3">
        <w:lastRenderedPageBreak/>
        <w:t xml:space="preserve">Table 8.9.3.3-3: </w:t>
      </w:r>
      <w:proofErr w:type="spellStart"/>
      <w:r w:rsidRPr="00CD03F3">
        <w:t>Simservs</w:t>
      </w:r>
      <w:proofErr w:type="spellEnd"/>
      <w:r w:rsidRPr="00CD03F3">
        <w:t xml:space="preserve"> document (step 9)</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153FC2" w:rsidRPr="00CD03F3" w14:paraId="60702AD6"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7AC486B1"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24.604 clause 4.9.2</w:t>
            </w:r>
          </w:p>
        </w:tc>
      </w:tr>
      <w:tr w:rsidR="00153FC2" w:rsidRPr="00CD03F3" w14:paraId="66CE73B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A283B5E"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047A6702"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5FCDAAB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93B2CD2" w14:textId="77777777" w:rsidR="00153FC2" w:rsidRPr="00CD03F3" w:rsidRDefault="00153FC2" w:rsidP="00452F61">
            <w:pPr>
              <w:pStyle w:val="TAL"/>
            </w:pPr>
            <w:r w:rsidRPr="00CD03F3">
              <w:t>&lt;</w:t>
            </w:r>
            <w:proofErr w:type="spellStart"/>
            <w:r w:rsidRPr="00CD03F3">
              <w:t>simservs</w:t>
            </w:r>
            <w:proofErr w:type="spellEnd"/>
            <w:r w:rsidRPr="00CD03F3">
              <w:br/>
            </w:r>
            <w:r w:rsidRPr="00CD03F3">
              <w:tab/>
            </w:r>
            <w:proofErr w:type="spellStart"/>
            <w:r w:rsidRPr="00CD03F3">
              <w:t>xmlns</w:t>
            </w:r>
            <w:proofErr w:type="spellEnd"/>
            <w:r w:rsidRPr="00CD03F3">
              <w:t>=http://uri.etsi.org/ngn/params/xml/simservs/xcap</w:t>
            </w:r>
            <w:r w:rsidRPr="00CD03F3">
              <w:br/>
            </w:r>
            <w:r w:rsidRPr="00CD03F3">
              <w:tab/>
            </w:r>
            <w:proofErr w:type="spellStart"/>
            <w:r w:rsidRPr="00CD03F3">
              <w:t>xmlns:cp</w:t>
            </w:r>
            <w:proofErr w:type="spellEnd"/>
            <w:r w:rsidRPr="00CD03F3">
              <w:t>="</w:t>
            </w:r>
            <w:proofErr w:type="spellStart"/>
            <w:r w:rsidRPr="00CD03F3">
              <w:t>urn:ietf:params:xml:ns:common-policy</w:t>
            </w:r>
            <w:proofErr w:type="spellEnd"/>
            <w:r w:rsidRPr="00CD03F3">
              <w:t>"</w:t>
            </w:r>
            <w:r w:rsidRPr="00CD03F3">
              <w:br/>
            </w:r>
            <w:r w:rsidRPr="00CD03F3">
              <w:tab/>
            </w:r>
            <w:proofErr w:type="spellStart"/>
            <w:r w:rsidRPr="00CD03F3">
              <w:t>xmlns:ocp</w:t>
            </w:r>
            <w:proofErr w:type="spellEnd"/>
            <w:r w:rsidRPr="00CD03F3">
              <w:t>="</w:t>
            </w:r>
            <w:proofErr w:type="spellStart"/>
            <w:r w:rsidRPr="00CD03F3">
              <w:t>urn:oma:xml:xdm:common-policy</w:t>
            </w:r>
            <w:proofErr w:type="spellEnd"/>
            <w:r w:rsidRPr="00CD03F3">
              <w:t>"&gt;</w:t>
            </w:r>
          </w:p>
        </w:tc>
        <w:tc>
          <w:tcPr>
            <w:tcW w:w="4301" w:type="dxa"/>
            <w:tcBorders>
              <w:top w:val="single" w:sz="4" w:space="0" w:color="auto"/>
              <w:left w:val="nil"/>
              <w:bottom w:val="single" w:sz="4" w:space="0" w:color="auto"/>
              <w:right w:val="single" w:sz="4" w:space="0" w:color="auto"/>
            </w:tcBorders>
          </w:tcPr>
          <w:p w14:paraId="0E33443E" w14:textId="77777777" w:rsidR="00153FC2" w:rsidRPr="00CD03F3" w:rsidRDefault="00153FC2" w:rsidP="00452F61">
            <w:pPr>
              <w:pStyle w:val="TAL"/>
            </w:pPr>
          </w:p>
        </w:tc>
      </w:tr>
      <w:tr w:rsidR="00153FC2" w:rsidRPr="00CD03F3" w14:paraId="5E5751E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01BA837" w14:textId="77777777" w:rsidR="00153FC2" w:rsidRPr="00CD03F3" w:rsidRDefault="00153FC2" w:rsidP="00452F61">
            <w:pPr>
              <w:pStyle w:val="TAL"/>
            </w:pPr>
            <w:r w:rsidRPr="00CD03F3">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70112F7A" w14:textId="77777777" w:rsidR="00153FC2" w:rsidRPr="00CD03F3" w:rsidRDefault="00153FC2" w:rsidP="00452F61">
            <w:pPr>
              <w:pStyle w:val="TAL"/>
            </w:pPr>
            <w:r w:rsidRPr="00CD03F3">
              <w:t>the "active" attribute may not be present but if present it is set to "true"</w:t>
            </w:r>
          </w:p>
        </w:tc>
      </w:tr>
      <w:tr w:rsidR="00153FC2" w:rsidRPr="00CD03F3" w14:paraId="6CF3052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6EF05FB"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2AC544F4" w14:textId="77777777" w:rsidR="00153FC2" w:rsidRPr="00CD03F3" w:rsidRDefault="00153FC2" w:rsidP="00452F61">
            <w:pPr>
              <w:pStyle w:val="TAL"/>
            </w:pPr>
          </w:p>
        </w:tc>
      </w:tr>
      <w:tr w:rsidR="00153FC2" w:rsidRPr="00CD03F3" w14:paraId="6F5C077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2199211" w14:textId="77777777" w:rsidR="00153FC2" w:rsidRPr="00CD03F3" w:rsidRDefault="00153FC2" w:rsidP="00452F61">
            <w:pPr>
              <w:pStyle w:val="TAL"/>
            </w:pPr>
            <w:r w:rsidRPr="00CD03F3">
              <w:t xml:space="preserve">      &lt;</w:t>
            </w:r>
            <w:proofErr w:type="spellStart"/>
            <w:r w:rsidRPr="00CD03F3">
              <w:t>cp:rule</w:t>
            </w:r>
            <w:proofErr w:type="spellEnd"/>
            <w:r w:rsidRPr="00CD03F3">
              <w:t xml:space="preserve"> id=rule1&gt;</w:t>
            </w:r>
          </w:p>
        </w:tc>
        <w:tc>
          <w:tcPr>
            <w:tcW w:w="4301" w:type="dxa"/>
            <w:tcBorders>
              <w:top w:val="single" w:sz="4" w:space="0" w:color="auto"/>
              <w:left w:val="nil"/>
              <w:bottom w:val="single" w:sz="4" w:space="0" w:color="auto"/>
              <w:right w:val="single" w:sz="4" w:space="0" w:color="auto"/>
            </w:tcBorders>
          </w:tcPr>
          <w:p w14:paraId="6A057B67" w14:textId="77777777" w:rsidR="00153FC2" w:rsidRPr="00CD03F3" w:rsidRDefault="00153FC2" w:rsidP="00452F61">
            <w:pPr>
              <w:pStyle w:val="TAL"/>
            </w:pPr>
          </w:p>
        </w:tc>
      </w:tr>
      <w:tr w:rsidR="00153FC2" w:rsidRPr="00CD03F3" w14:paraId="30D91DE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8975365"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20672A93" w14:textId="77777777" w:rsidR="00153FC2" w:rsidRPr="00CD03F3" w:rsidRDefault="00153FC2" w:rsidP="00452F61">
            <w:pPr>
              <w:pStyle w:val="TAL"/>
            </w:pPr>
          </w:p>
        </w:tc>
      </w:tr>
      <w:tr w:rsidR="00153FC2" w:rsidRPr="00CD03F3" w14:paraId="77E31D6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45DBC61" w14:textId="77777777" w:rsidR="00153FC2" w:rsidRPr="00CD03F3" w:rsidRDefault="00153FC2" w:rsidP="00452F61">
            <w:pPr>
              <w:pStyle w:val="TAL"/>
            </w:pPr>
            <w:r w:rsidRPr="00CD03F3">
              <w:t xml:space="preserve">          &lt;not-registered/&gt;</w:t>
            </w:r>
          </w:p>
        </w:tc>
        <w:tc>
          <w:tcPr>
            <w:tcW w:w="4301" w:type="dxa"/>
            <w:tcBorders>
              <w:top w:val="single" w:sz="4" w:space="0" w:color="auto"/>
              <w:left w:val="nil"/>
              <w:bottom w:val="single" w:sz="4" w:space="0" w:color="auto"/>
              <w:right w:val="single" w:sz="4" w:space="0" w:color="auto"/>
            </w:tcBorders>
          </w:tcPr>
          <w:p w14:paraId="6B10A050" w14:textId="77777777" w:rsidR="00153FC2" w:rsidRPr="00CD03F3" w:rsidRDefault="00153FC2" w:rsidP="00452F61">
            <w:pPr>
              <w:pStyle w:val="TAL"/>
            </w:pPr>
          </w:p>
        </w:tc>
      </w:tr>
      <w:tr w:rsidR="00153FC2" w:rsidRPr="00CD03F3" w14:paraId="6067D81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EEC4B31" w14:textId="77777777" w:rsidR="00153FC2" w:rsidRPr="00CD03F3" w:rsidRDefault="00153FC2" w:rsidP="00452F61">
            <w:pPr>
              <w:pStyle w:val="TAL"/>
            </w:pPr>
            <w:r w:rsidRPr="00CD03F3">
              <w:t xml:space="preserve">          &lt;rule-deactivated/&gt;</w:t>
            </w:r>
          </w:p>
        </w:tc>
        <w:tc>
          <w:tcPr>
            <w:tcW w:w="4301" w:type="dxa"/>
            <w:tcBorders>
              <w:top w:val="single" w:sz="4" w:space="0" w:color="auto"/>
              <w:left w:val="nil"/>
              <w:bottom w:val="single" w:sz="4" w:space="0" w:color="auto"/>
              <w:right w:val="single" w:sz="4" w:space="0" w:color="auto"/>
            </w:tcBorders>
            <w:hideMark/>
          </w:tcPr>
          <w:p w14:paraId="2A0D6EFE" w14:textId="77777777" w:rsidR="00153FC2" w:rsidRPr="00CD03F3" w:rsidRDefault="00153FC2" w:rsidP="00452F61">
            <w:pPr>
              <w:pStyle w:val="TAL"/>
            </w:pPr>
            <w:r w:rsidRPr="00CD03F3">
              <w:t>containing a &lt;rule-deactivated&gt; element</w:t>
            </w:r>
          </w:p>
        </w:tc>
      </w:tr>
      <w:tr w:rsidR="00153FC2" w:rsidRPr="00CD03F3" w14:paraId="124CBE7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AD9F80C"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670DAA57" w14:textId="77777777" w:rsidR="00153FC2" w:rsidRPr="00CD03F3" w:rsidRDefault="00153FC2" w:rsidP="00452F61">
            <w:pPr>
              <w:pStyle w:val="TAL"/>
            </w:pPr>
          </w:p>
        </w:tc>
      </w:tr>
      <w:tr w:rsidR="00153FC2" w:rsidRPr="00CD03F3" w14:paraId="15742A8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533ECE5"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5413C4DD" w14:textId="77777777" w:rsidR="00153FC2" w:rsidRPr="00CD03F3" w:rsidRDefault="00153FC2" w:rsidP="00452F61">
            <w:pPr>
              <w:pStyle w:val="TAL"/>
            </w:pPr>
          </w:p>
        </w:tc>
      </w:tr>
      <w:tr w:rsidR="00153FC2" w:rsidRPr="00CD03F3" w14:paraId="1D0883F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4913C04" w14:textId="77777777" w:rsidR="00153FC2" w:rsidRPr="00CD03F3" w:rsidRDefault="00153FC2" w:rsidP="00452F61">
            <w:pPr>
              <w:pStyle w:val="TAL"/>
            </w:pPr>
            <w:r w:rsidRPr="00CD03F3">
              <w:t xml:space="preserve">          &lt;forward-to&gt;</w:t>
            </w:r>
          </w:p>
        </w:tc>
        <w:tc>
          <w:tcPr>
            <w:tcW w:w="4301" w:type="dxa"/>
            <w:tcBorders>
              <w:top w:val="single" w:sz="4" w:space="0" w:color="auto"/>
              <w:left w:val="nil"/>
              <w:bottom w:val="single" w:sz="4" w:space="0" w:color="auto"/>
              <w:right w:val="single" w:sz="4" w:space="0" w:color="auto"/>
            </w:tcBorders>
          </w:tcPr>
          <w:p w14:paraId="72B8224B" w14:textId="77777777" w:rsidR="00153FC2" w:rsidRPr="00CD03F3" w:rsidRDefault="00153FC2" w:rsidP="00452F61">
            <w:pPr>
              <w:pStyle w:val="TAL"/>
            </w:pPr>
          </w:p>
        </w:tc>
      </w:tr>
      <w:tr w:rsidR="00153FC2" w:rsidRPr="00CD03F3" w14:paraId="6A37FE0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ABB8A26" w14:textId="77777777" w:rsidR="00153FC2" w:rsidRPr="00CD03F3" w:rsidRDefault="00153FC2" w:rsidP="00452F61">
            <w:pPr>
              <w:pStyle w:val="TAL"/>
            </w:pPr>
            <w:r w:rsidRPr="00CD03F3">
              <w:t xml:space="preserve">            &lt;target&gt; </w:t>
            </w:r>
            <w:proofErr w:type="spellStart"/>
            <w:r w:rsidRPr="00CD03F3">
              <w:t>px_XCAP_TargetUri</w:t>
            </w:r>
            <w:proofErr w:type="spellEnd"/>
            <w:r w:rsidRPr="00CD03F3">
              <w:t>&lt;/target&gt;</w:t>
            </w:r>
          </w:p>
        </w:tc>
        <w:tc>
          <w:tcPr>
            <w:tcW w:w="4301" w:type="dxa"/>
            <w:tcBorders>
              <w:top w:val="single" w:sz="4" w:space="0" w:color="auto"/>
              <w:left w:val="nil"/>
              <w:bottom w:val="single" w:sz="4" w:space="0" w:color="auto"/>
              <w:right w:val="single" w:sz="4" w:space="0" w:color="auto"/>
            </w:tcBorders>
          </w:tcPr>
          <w:p w14:paraId="37AFB177" w14:textId="77777777" w:rsidR="00153FC2" w:rsidRPr="00CD03F3" w:rsidRDefault="00153FC2" w:rsidP="00452F61">
            <w:pPr>
              <w:pStyle w:val="TAL"/>
            </w:pPr>
          </w:p>
        </w:tc>
      </w:tr>
      <w:tr w:rsidR="00153FC2" w:rsidRPr="00CD03F3" w14:paraId="16C95D3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118CCDA" w14:textId="77777777" w:rsidR="00153FC2" w:rsidRPr="00CD03F3" w:rsidRDefault="00153FC2" w:rsidP="00452F61">
            <w:pPr>
              <w:pStyle w:val="TAL"/>
            </w:pPr>
            <w:r w:rsidRPr="00CD03F3">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2F77822A" w14:textId="77777777" w:rsidR="00153FC2" w:rsidRPr="00CD03F3" w:rsidRDefault="00153FC2" w:rsidP="00452F61">
            <w:pPr>
              <w:pStyle w:val="TAL"/>
            </w:pPr>
          </w:p>
        </w:tc>
      </w:tr>
      <w:tr w:rsidR="00153FC2" w:rsidRPr="00CD03F3" w14:paraId="74C7483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60A427D" w14:textId="77777777" w:rsidR="00153FC2" w:rsidRPr="00CD03F3" w:rsidRDefault="00153FC2" w:rsidP="00452F61">
            <w:pPr>
              <w:pStyle w:val="TAL"/>
            </w:pPr>
            <w:r w:rsidRPr="00CD03F3">
              <w:t xml:space="preserve">          &lt;/forward-to&gt;</w:t>
            </w:r>
          </w:p>
        </w:tc>
        <w:tc>
          <w:tcPr>
            <w:tcW w:w="4301" w:type="dxa"/>
            <w:tcBorders>
              <w:top w:val="single" w:sz="4" w:space="0" w:color="auto"/>
              <w:left w:val="nil"/>
              <w:bottom w:val="single" w:sz="4" w:space="0" w:color="auto"/>
              <w:right w:val="single" w:sz="4" w:space="0" w:color="auto"/>
            </w:tcBorders>
          </w:tcPr>
          <w:p w14:paraId="12A59163" w14:textId="77777777" w:rsidR="00153FC2" w:rsidRPr="00CD03F3" w:rsidRDefault="00153FC2" w:rsidP="00452F61">
            <w:pPr>
              <w:pStyle w:val="TAL"/>
            </w:pPr>
          </w:p>
        </w:tc>
      </w:tr>
      <w:tr w:rsidR="00153FC2" w:rsidRPr="00CD03F3" w14:paraId="7965B3B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C29A013"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03EEC0C3" w14:textId="77777777" w:rsidR="00153FC2" w:rsidRPr="00CD03F3" w:rsidRDefault="00153FC2" w:rsidP="00452F61">
            <w:pPr>
              <w:pStyle w:val="TAL"/>
            </w:pPr>
          </w:p>
        </w:tc>
      </w:tr>
      <w:tr w:rsidR="00153FC2" w:rsidRPr="00CD03F3" w14:paraId="3D11C52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DAD044B" w14:textId="77777777" w:rsidR="00153FC2" w:rsidRPr="00CD03F3" w:rsidRDefault="00153FC2" w:rsidP="00452F61">
            <w:pPr>
              <w:pStyle w:val="TAL"/>
            </w:pPr>
            <w:r w:rsidRPr="00CD03F3">
              <w:t xml:space="preserve">      &lt;/</w:t>
            </w:r>
            <w:proofErr w:type="spellStart"/>
            <w:r w:rsidRPr="00CD03F3">
              <w:t>cp:rule</w:t>
            </w:r>
            <w:proofErr w:type="spellEnd"/>
            <w:r w:rsidRPr="00CD03F3">
              <w:t>&gt;</w:t>
            </w:r>
          </w:p>
        </w:tc>
        <w:tc>
          <w:tcPr>
            <w:tcW w:w="4301" w:type="dxa"/>
            <w:tcBorders>
              <w:top w:val="single" w:sz="4" w:space="0" w:color="auto"/>
              <w:left w:val="nil"/>
              <w:bottom w:val="single" w:sz="4" w:space="0" w:color="auto"/>
              <w:right w:val="single" w:sz="4" w:space="0" w:color="auto"/>
            </w:tcBorders>
          </w:tcPr>
          <w:p w14:paraId="018A98BA" w14:textId="77777777" w:rsidR="00153FC2" w:rsidRPr="00CD03F3" w:rsidRDefault="00153FC2" w:rsidP="00452F61">
            <w:pPr>
              <w:pStyle w:val="TAL"/>
            </w:pPr>
          </w:p>
        </w:tc>
      </w:tr>
      <w:tr w:rsidR="00153FC2" w:rsidRPr="00CD03F3" w14:paraId="56369F1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DC4473F"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1DEE3366" w14:textId="77777777" w:rsidR="00153FC2" w:rsidRPr="00CD03F3" w:rsidRDefault="00153FC2" w:rsidP="00452F61">
            <w:pPr>
              <w:pStyle w:val="TAL"/>
            </w:pPr>
          </w:p>
        </w:tc>
      </w:tr>
      <w:tr w:rsidR="00153FC2" w:rsidRPr="00CD03F3" w14:paraId="22CB57E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8829A7D" w14:textId="77777777" w:rsidR="00153FC2" w:rsidRPr="00CD03F3" w:rsidRDefault="00153FC2" w:rsidP="00452F61">
            <w:pPr>
              <w:pStyle w:val="TAL"/>
            </w:pPr>
            <w:r w:rsidRPr="00CD03F3">
              <w:t xml:space="preserve">  &lt;/communication-diversion&gt;</w:t>
            </w:r>
          </w:p>
        </w:tc>
        <w:tc>
          <w:tcPr>
            <w:tcW w:w="4301" w:type="dxa"/>
            <w:tcBorders>
              <w:top w:val="single" w:sz="4" w:space="0" w:color="auto"/>
              <w:left w:val="nil"/>
              <w:bottom w:val="single" w:sz="4" w:space="0" w:color="auto"/>
              <w:right w:val="single" w:sz="4" w:space="0" w:color="auto"/>
            </w:tcBorders>
          </w:tcPr>
          <w:p w14:paraId="156D726C" w14:textId="77777777" w:rsidR="00153FC2" w:rsidRPr="00CD03F3" w:rsidRDefault="00153FC2" w:rsidP="00452F61">
            <w:pPr>
              <w:pStyle w:val="TAL"/>
            </w:pPr>
          </w:p>
        </w:tc>
      </w:tr>
      <w:tr w:rsidR="00153FC2" w:rsidRPr="00CD03F3" w14:paraId="0580998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DF70084"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4301" w:type="dxa"/>
            <w:tcBorders>
              <w:top w:val="single" w:sz="4" w:space="0" w:color="auto"/>
              <w:left w:val="nil"/>
              <w:bottom w:val="single" w:sz="4" w:space="0" w:color="auto"/>
              <w:right w:val="single" w:sz="4" w:space="0" w:color="auto"/>
            </w:tcBorders>
          </w:tcPr>
          <w:p w14:paraId="37DBC77B" w14:textId="77777777" w:rsidR="00153FC2" w:rsidRPr="00CD03F3" w:rsidRDefault="00153FC2" w:rsidP="00452F61">
            <w:pPr>
              <w:pStyle w:val="TAL"/>
            </w:pPr>
          </w:p>
        </w:tc>
      </w:tr>
    </w:tbl>
    <w:p w14:paraId="318E4302" w14:textId="77777777" w:rsidR="00153FC2" w:rsidRPr="00CD03F3" w:rsidRDefault="00153FC2" w:rsidP="00153FC2"/>
    <w:p w14:paraId="39AD6657" w14:textId="77777777" w:rsidR="00153FC2" w:rsidRPr="00CD03F3" w:rsidRDefault="00153FC2" w:rsidP="00153FC2">
      <w:pPr>
        <w:pStyle w:val="Heading2"/>
        <w:rPr>
          <w:rFonts w:eastAsia="MS Gothic"/>
        </w:rPr>
      </w:pPr>
      <w:bookmarkStart w:id="112" w:name="_Toc90889121"/>
      <w:r w:rsidRPr="00CD03F3">
        <w:rPr>
          <w:rFonts w:eastAsia="MS Gothic"/>
        </w:rPr>
        <w:t>8.10</w:t>
      </w:r>
      <w:bookmarkEnd w:id="112"/>
      <w:r w:rsidRPr="00CD03F3">
        <w:rPr>
          <w:rFonts w:eastAsia="MS Gothic"/>
        </w:rPr>
        <w:tab/>
      </w:r>
    </w:p>
    <w:p w14:paraId="4C3BDD70" w14:textId="77777777" w:rsidR="00153FC2" w:rsidRPr="00CD03F3" w:rsidRDefault="00153FC2" w:rsidP="00153FC2">
      <w:pPr>
        <w:pStyle w:val="Heading2"/>
        <w:rPr>
          <w:rFonts w:eastAsia="Wingdings"/>
          <w:bCs/>
          <w:lang w:eastAsia="zh-CN"/>
        </w:rPr>
      </w:pPr>
      <w:bookmarkStart w:id="113" w:name="_Toc90889122"/>
      <w:r w:rsidRPr="00CD03F3">
        <w:rPr>
          <w:rFonts w:eastAsia="Wingdings"/>
          <w:bCs/>
        </w:rPr>
        <w:t>8.11</w:t>
      </w:r>
      <w:r w:rsidRPr="00CD03F3">
        <w:rPr>
          <w:rFonts w:eastAsia="Wingdings"/>
          <w:bCs/>
        </w:rPr>
        <w:tab/>
        <w:t>Communication Forwarding on Busy / Configuration / 5GS</w:t>
      </w:r>
      <w:bookmarkEnd w:id="113"/>
    </w:p>
    <w:p w14:paraId="2FAAF69E" w14:textId="77777777" w:rsidR="00153FC2" w:rsidRPr="00CD03F3" w:rsidRDefault="00153FC2" w:rsidP="00153FC2">
      <w:pPr>
        <w:pStyle w:val="H6"/>
      </w:pPr>
      <w:r w:rsidRPr="00CD03F3">
        <w:t>8.11.1</w:t>
      </w:r>
      <w:r w:rsidRPr="00CD03F3">
        <w:tab/>
        <w:t>Test Purpose (TP)</w:t>
      </w:r>
    </w:p>
    <w:p w14:paraId="4CC3D893" w14:textId="77777777" w:rsidR="00153FC2" w:rsidRPr="00CD03F3" w:rsidRDefault="00153FC2" w:rsidP="00153FC2">
      <w:pPr>
        <w:pStyle w:val="H6"/>
      </w:pPr>
      <w:r w:rsidRPr="00CD03F3">
        <w:t>(1)</w:t>
      </w:r>
    </w:p>
    <w:p w14:paraId="10585CB1" w14:textId="77777777" w:rsidR="00153FC2" w:rsidRPr="00CD03F3" w:rsidRDefault="00153FC2" w:rsidP="00153FC2">
      <w:pPr>
        <w:pStyle w:val="PL"/>
        <w:rPr>
          <w:noProof w:val="0"/>
        </w:rPr>
      </w:pPr>
      <w:r w:rsidRPr="00CD03F3">
        <w:rPr>
          <w:b/>
          <w:bCs/>
          <w:noProof w:val="0"/>
        </w:rPr>
        <w:t>with</w:t>
      </w:r>
      <w:r w:rsidRPr="00CD03F3">
        <w:rPr>
          <w:noProof w:val="0"/>
        </w:rPr>
        <w:t xml:space="preserve"> { UE being registered to IMS }</w:t>
      </w:r>
    </w:p>
    <w:p w14:paraId="28E8AB3F"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00FE6B87"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w:t>
      </w:r>
      <w:r w:rsidRPr="00CD03F3">
        <w:rPr>
          <w:noProof w:val="0"/>
          <w:snapToGrid w:val="0"/>
        </w:rPr>
        <w:t>is made to activate CFB</w:t>
      </w:r>
      <w:r w:rsidRPr="00CD03F3">
        <w:rPr>
          <w:noProof w:val="0"/>
        </w:rPr>
        <w:t xml:space="preserve"> }</w:t>
      </w:r>
    </w:p>
    <w:p w14:paraId="3B6FD324"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w:t>
      </w:r>
      <w:r w:rsidRPr="00CD03F3">
        <w:rPr>
          <w:noProof w:val="0"/>
          <w:snapToGrid w:val="0"/>
        </w:rPr>
        <w:t xml:space="preserve">UE authenticates itself using GBA or Digest </w:t>
      </w:r>
      <w:r w:rsidRPr="00CD03F3">
        <w:rPr>
          <w:noProof w:val="0"/>
        </w:rPr>
        <w:t>}</w:t>
      </w:r>
    </w:p>
    <w:p w14:paraId="4C03CF4A" w14:textId="77777777" w:rsidR="00153FC2" w:rsidRPr="00CD03F3" w:rsidRDefault="00153FC2" w:rsidP="00153FC2">
      <w:pPr>
        <w:pStyle w:val="PL"/>
        <w:rPr>
          <w:noProof w:val="0"/>
        </w:rPr>
      </w:pPr>
      <w:r w:rsidRPr="00CD03F3">
        <w:rPr>
          <w:noProof w:val="0"/>
        </w:rPr>
        <w:t xml:space="preserve">            }</w:t>
      </w:r>
    </w:p>
    <w:p w14:paraId="49342C90" w14:textId="77777777" w:rsidR="00153FC2" w:rsidRPr="00CD03F3" w:rsidRDefault="00153FC2" w:rsidP="00153FC2">
      <w:pPr>
        <w:spacing w:after="0"/>
        <w:rPr>
          <w:rFonts w:ascii="Courier New" w:eastAsia="DengXian" w:hAnsi="Courier New"/>
          <w:sz w:val="16"/>
          <w:szCs w:val="16"/>
        </w:rPr>
      </w:pPr>
    </w:p>
    <w:p w14:paraId="719E729E" w14:textId="77777777" w:rsidR="00153FC2" w:rsidRPr="00CD03F3" w:rsidRDefault="00153FC2" w:rsidP="00153FC2">
      <w:pPr>
        <w:pStyle w:val="H6"/>
      </w:pPr>
      <w:r w:rsidRPr="00CD03F3">
        <w:t>(2)</w:t>
      </w:r>
    </w:p>
    <w:p w14:paraId="669FFD39" w14:textId="77777777" w:rsidR="00153FC2" w:rsidRPr="00CD03F3" w:rsidRDefault="00153FC2" w:rsidP="00153FC2">
      <w:pPr>
        <w:pStyle w:val="PL"/>
        <w:rPr>
          <w:noProof w:val="0"/>
        </w:rPr>
      </w:pPr>
      <w:r w:rsidRPr="00CD03F3">
        <w:rPr>
          <w:b/>
          <w:bCs/>
          <w:noProof w:val="0"/>
        </w:rPr>
        <w:t>with</w:t>
      </w:r>
      <w:r w:rsidRPr="00CD03F3">
        <w:rPr>
          <w:noProof w:val="0"/>
        </w:rPr>
        <w:t xml:space="preserve"> { UE having started authentication }</w:t>
      </w:r>
    </w:p>
    <w:p w14:paraId="22C26E38"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180B0D26"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w:t>
      </w:r>
      <w:r w:rsidRPr="00CD03F3">
        <w:rPr>
          <w:noProof w:val="0"/>
          <w:snapToGrid w:val="0"/>
        </w:rPr>
        <w:t>receives 200 OK concluding the authentication</w:t>
      </w:r>
      <w:r w:rsidRPr="00CD03F3">
        <w:rPr>
          <w:noProof w:val="0"/>
        </w:rPr>
        <w:t xml:space="preserve"> }</w:t>
      </w:r>
    </w:p>
    <w:p w14:paraId="7B04241F"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UE sends HTTP request to activate CFB }</w:t>
      </w:r>
    </w:p>
    <w:p w14:paraId="68EAB7BD" w14:textId="77777777" w:rsidR="00153FC2" w:rsidRPr="00CD03F3" w:rsidRDefault="00153FC2" w:rsidP="00153FC2">
      <w:pPr>
        <w:pStyle w:val="PL"/>
        <w:rPr>
          <w:noProof w:val="0"/>
        </w:rPr>
      </w:pPr>
      <w:r w:rsidRPr="00CD03F3">
        <w:rPr>
          <w:noProof w:val="0"/>
        </w:rPr>
        <w:t xml:space="preserve">            }</w:t>
      </w:r>
    </w:p>
    <w:p w14:paraId="0F97BEE1" w14:textId="77777777" w:rsidR="00153FC2" w:rsidRPr="00CD03F3" w:rsidRDefault="00153FC2" w:rsidP="00153FC2">
      <w:pPr>
        <w:pStyle w:val="PL"/>
        <w:rPr>
          <w:noProof w:val="0"/>
        </w:rPr>
      </w:pPr>
    </w:p>
    <w:p w14:paraId="4B8282D2" w14:textId="77777777" w:rsidR="00153FC2" w:rsidRPr="00CD03F3" w:rsidRDefault="00153FC2" w:rsidP="00153FC2">
      <w:pPr>
        <w:pStyle w:val="H6"/>
      </w:pPr>
      <w:r w:rsidRPr="00CD03F3">
        <w:t>(3)</w:t>
      </w:r>
    </w:p>
    <w:p w14:paraId="68E19E42" w14:textId="77777777" w:rsidR="00153FC2" w:rsidRPr="00CD03F3" w:rsidRDefault="00153FC2" w:rsidP="00153FC2">
      <w:pPr>
        <w:pStyle w:val="PL"/>
        <w:rPr>
          <w:noProof w:val="0"/>
        </w:rPr>
      </w:pPr>
      <w:r w:rsidRPr="00CD03F3">
        <w:rPr>
          <w:b/>
          <w:bCs/>
          <w:noProof w:val="0"/>
        </w:rPr>
        <w:t>with</w:t>
      </w:r>
      <w:r w:rsidRPr="00CD03F3">
        <w:rPr>
          <w:noProof w:val="0"/>
        </w:rPr>
        <w:t xml:space="preserve"> { </w:t>
      </w:r>
      <w:r w:rsidRPr="00CD03F3">
        <w:rPr>
          <w:rFonts w:eastAsia="DengXian"/>
          <w:noProof w:val="0"/>
        </w:rPr>
        <w:t>UE having concluded activation of CFB</w:t>
      </w:r>
      <w:r w:rsidRPr="00CD03F3">
        <w:rPr>
          <w:noProof w:val="0"/>
        </w:rPr>
        <w:t xml:space="preserve"> }</w:t>
      </w:r>
    </w:p>
    <w:p w14:paraId="3281405D"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238F0954"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is made to de-activate </w:t>
      </w:r>
      <w:r w:rsidRPr="00CD03F3">
        <w:rPr>
          <w:rFonts w:eastAsia="DengXian"/>
          <w:noProof w:val="0"/>
        </w:rPr>
        <w:t>CFB</w:t>
      </w:r>
      <w:r w:rsidRPr="00CD03F3">
        <w:rPr>
          <w:noProof w:val="0"/>
        </w:rPr>
        <w:t xml:space="preserve"> }</w:t>
      </w:r>
    </w:p>
    <w:p w14:paraId="41659150"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UE sends HTTP request to de-activate </w:t>
      </w:r>
      <w:r w:rsidRPr="00CD03F3">
        <w:rPr>
          <w:rFonts w:eastAsia="DengXian"/>
          <w:noProof w:val="0"/>
        </w:rPr>
        <w:t>CFB</w:t>
      </w:r>
      <w:r w:rsidRPr="00CD03F3">
        <w:rPr>
          <w:noProof w:val="0"/>
        </w:rPr>
        <w:t xml:space="preserve"> }</w:t>
      </w:r>
    </w:p>
    <w:p w14:paraId="708493EF" w14:textId="77777777" w:rsidR="00153FC2" w:rsidRPr="00CD03F3" w:rsidRDefault="00153FC2" w:rsidP="00153FC2">
      <w:pPr>
        <w:pStyle w:val="PL"/>
        <w:rPr>
          <w:noProof w:val="0"/>
        </w:rPr>
      </w:pPr>
      <w:r w:rsidRPr="00CD03F3">
        <w:rPr>
          <w:noProof w:val="0"/>
        </w:rPr>
        <w:t xml:space="preserve">            }</w:t>
      </w:r>
    </w:p>
    <w:p w14:paraId="292C2AEA" w14:textId="77777777" w:rsidR="00153FC2" w:rsidRPr="00CD03F3" w:rsidRDefault="00153FC2" w:rsidP="00153FC2">
      <w:pPr>
        <w:pStyle w:val="PL"/>
        <w:rPr>
          <w:noProof w:val="0"/>
        </w:rPr>
      </w:pPr>
    </w:p>
    <w:p w14:paraId="1E772CD9" w14:textId="77777777" w:rsidR="00153FC2" w:rsidRPr="00CD03F3" w:rsidRDefault="00153FC2" w:rsidP="00153FC2">
      <w:pPr>
        <w:pStyle w:val="H6"/>
      </w:pPr>
      <w:r w:rsidRPr="00CD03F3">
        <w:t>8.11.2</w:t>
      </w:r>
      <w:r w:rsidRPr="00CD03F3">
        <w:tab/>
        <w:t>Conformance Requirements</w:t>
      </w:r>
    </w:p>
    <w:p w14:paraId="5D005281" w14:textId="77777777" w:rsidR="00153FC2" w:rsidRPr="00CD03F3" w:rsidRDefault="00153FC2" w:rsidP="00153FC2">
      <w:r w:rsidRPr="00CD03F3">
        <w:t>The conformance requirements covered in the present test case are, unless otherwise stated, Rel-15 requirements.</w:t>
      </w:r>
    </w:p>
    <w:p w14:paraId="7069F840" w14:textId="77777777" w:rsidR="00153FC2" w:rsidRPr="00CD03F3" w:rsidRDefault="00153FC2" w:rsidP="00153FC2">
      <w:pPr>
        <w:rPr>
          <w:lang w:eastAsia="zh-CN"/>
        </w:rPr>
      </w:pPr>
      <w:r w:rsidRPr="00CD03F3">
        <w:t>[TS 24.604, clause 4.2.1.3]:</w:t>
      </w:r>
    </w:p>
    <w:p w14:paraId="2C65A3D7" w14:textId="77777777" w:rsidR="00153FC2" w:rsidRPr="00CD03F3" w:rsidRDefault="00153FC2" w:rsidP="00153FC2">
      <w:r w:rsidRPr="00CD03F3">
        <w:t xml:space="preserve">The CFB service enables a served user to have the network redirect to another user communications which are addressed to the served user's address and meet busy. The CFB service may operate on all communications, or just </w:t>
      </w:r>
      <w:r w:rsidRPr="00CD03F3">
        <w:lastRenderedPageBreak/>
        <w:t>those associated with specified services. The served user's ability to originate communications is unaffected by the CFB supplementary service.</w:t>
      </w:r>
    </w:p>
    <w:p w14:paraId="524B3ADB" w14:textId="77777777" w:rsidR="00153FC2" w:rsidRPr="00CD03F3" w:rsidRDefault="00153FC2" w:rsidP="00153FC2">
      <w:r w:rsidRPr="00CD03F3">
        <w:t>As a service provider option, a subscription option can be provided to enable the served user to receive an indication that the CFB service has been activated. This indication shall be provided when the served user originates a communication if the CFB service has been activated for the served user's address and for the service requested for the communication.</w:t>
      </w:r>
    </w:p>
    <w:p w14:paraId="2B1DD5E7" w14:textId="77777777" w:rsidR="00153FC2" w:rsidRPr="00CD03F3" w:rsidRDefault="00153FC2" w:rsidP="00153FC2">
      <w:r w:rsidRPr="00CD03F3">
        <w:t>The maximum number of diversions permitted for each communication is a service provider option. The service provider shall define the upper limit of diversions. When counting the number of diversions, all types of diversion are included.</w:t>
      </w:r>
    </w:p>
    <w:p w14:paraId="32A3B970" w14:textId="77777777" w:rsidR="00153FC2" w:rsidRPr="00CD03F3" w:rsidRDefault="00153FC2" w:rsidP="00153FC2">
      <w:pPr>
        <w:pStyle w:val="H6"/>
      </w:pPr>
      <w:r w:rsidRPr="00CD03F3">
        <w:t>8.11.3</w:t>
      </w:r>
      <w:r w:rsidRPr="00CD03F3">
        <w:tab/>
        <w:t>Test description</w:t>
      </w:r>
    </w:p>
    <w:p w14:paraId="4E0DD235" w14:textId="77777777" w:rsidR="00153FC2" w:rsidRPr="00CD03F3" w:rsidRDefault="00153FC2" w:rsidP="00153FC2">
      <w:pPr>
        <w:pStyle w:val="H6"/>
      </w:pPr>
      <w:r w:rsidRPr="00CD03F3">
        <w:t>8.11.3.1</w:t>
      </w:r>
      <w:r w:rsidRPr="00CD03F3">
        <w:tab/>
        <w:t>Pre-test conditions</w:t>
      </w:r>
    </w:p>
    <w:p w14:paraId="034610E7" w14:textId="77777777" w:rsidR="00153FC2" w:rsidRPr="00CD03F3" w:rsidRDefault="00153FC2" w:rsidP="00153FC2">
      <w:pPr>
        <w:pStyle w:val="H6"/>
        <w:rPr>
          <w:rFonts w:eastAsia="DengXian"/>
        </w:rPr>
      </w:pPr>
      <w:r w:rsidRPr="00CD03F3">
        <w:rPr>
          <w:rFonts w:eastAsia="DengXian"/>
        </w:rPr>
        <w:t>System Simulator:</w:t>
      </w:r>
    </w:p>
    <w:p w14:paraId="320312A2" w14:textId="77777777" w:rsidR="00153FC2" w:rsidRPr="00CD03F3" w:rsidRDefault="00153FC2" w:rsidP="00153FC2">
      <w:pPr>
        <w:pStyle w:val="B10"/>
        <w:rPr>
          <w:rFonts w:eastAsia="DengXian"/>
        </w:rPr>
      </w:pPr>
      <w:r w:rsidRPr="00CD03F3">
        <w:rPr>
          <w:rFonts w:eastAsia="DengXian"/>
        </w:rPr>
        <w:t>-</w:t>
      </w:r>
      <w:r w:rsidRPr="00CD03F3">
        <w:rPr>
          <w:rFonts w:eastAsia="DengXian"/>
        </w:rPr>
        <w:tab/>
        <w:t>SS is configured with shared secret key of IMS AKA algorithm, related to the IMS private user identity (IMPI) configured on the UICC card equipped into the UE.</w:t>
      </w:r>
    </w:p>
    <w:p w14:paraId="3AEEAAD8" w14:textId="77777777" w:rsidR="00153FC2" w:rsidRPr="00CD03F3" w:rsidRDefault="00153FC2" w:rsidP="00153FC2">
      <w:pPr>
        <w:pStyle w:val="B10"/>
        <w:rPr>
          <w:rFonts w:eastAsia="DengXian"/>
        </w:rPr>
      </w:pPr>
      <w:r w:rsidRPr="00CD03F3">
        <w:rPr>
          <w:rFonts w:eastAsia="DengXian"/>
        </w:rPr>
        <w:t>-</w:t>
      </w:r>
      <w:r w:rsidRPr="00CD03F3">
        <w:rPr>
          <w:rFonts w:eastAsia="DengXian"/>
        </w:rPr>
        <w:tab/>
        <w:t>SS is listening to SIP default port 5060 for both UDP and TCP protocols.</w:t>
      </w:r>
    </w:p>
    <w:p w14:paraId="711CF0B7" w14:textId="77777777" w:rsidR="00153FC2" w:rsidRPr="00CD03F3" w:rsidRDefault="00153FC2" w:rsidP="00153FC2">
      <w:pPr>
        <w:pStyle w:val="B10"/>
        <w:rPr>
          <w:rFonts w:eastAsia="DengXian"/>
        </w:rPr>
      </w:pPr>
      <w:r w:rsidRPr="00CD03F3">
        <w:rPr>
          <w:rFonts w:eastAsia="DengXian"/>
        </w:rPr>
        <w:t>-</w:t>
      </w:r>
      <w:r w:rsidRPr="00CD03F3">
        <w:rPr>
          <w:rFonts w:eastAsia="DengXian"/>
        </w:rPr>
        <w:tab/>
        <w:t>At the SS, a HTTP Server is established at port 80 to simulate the XCAP server.</w:t>
      </w:r>
    </w:p>
    <w:p w14:paraId="7E4B8AEC" w14:textId="77777777" w:rsidR="00153FC2" w:rsidRPr="00CD03F3" w:rsidRDefault="00153FC2" w:rsidP="00153FC2">
      <w:pPr>
        <w:pStyle w:val="B10"/>
        <w:rPr>
          <w:rFonts w:eastAsia="DengXian"/>
        </w:rPr>
      </w:pPr>
      <w:r w:rsidRPr="00CD03F3">
        <w:rPr>
          <w:rFonts w:eastAsia="DengXian"/>
        </w:rPr>
        <w:t>-</w:t>
      </w:r>
      <w:r w:rsidRPr="00CD03F3">
        <w:rPr>
          <w:rFonts w:eastAsia="DengXian"/>
        </w:rPr>
        <w:tab/>
        <w:t>1 NR Cell</w:t>
      </w:r>
    </w:p>
    <w:p w14:paraId="331D760C" w14:textId="77777777" w:rsidR="00153FC2" w:rsidRPr="00CD03F3" w:rsidRDefault="00153FC2" w:rsidP="00153FC2">
      <w:pPr>
        <w:pStyle w:val="H6"/>
        <w:rPr>
          <w:rFonts w:eastAsia="DengXian"/>
        </w:rPr>
      </w:pPr>
      <w:r w:rsidRPr="00CD03F3">
        <w:rPr>
          <w:rFonts w:eastAsia="DengXian"/>
        </w:rPr>
        <w:t>UE:</w:t>
      </w:r>
    </w:p>
    <w:p w14:paraId="0C467D02" w14:textId="77777777" w:rsidR="00153FC2" w:rsidRPr="00CD03F3" w:rsidRDefault="00153FC2" w:rsidP="00153FC2">
      <w:pPr>
        <w:pStyle w:val="B10"/>
        <w:rPr>
          <w:rFonts w:eastAsia="DengXian"/>
          <w:snapToGrid w:val="0"/>
        </w:rPr>
      </w:pPr>
      <w:r w:rsidRPr="00CD03F3">
        <w:rPr>
          <w:rFonts w:eastAsia="DengXian"/>
        </w:rPr>
        <w:t>-</w:t>
      </w:r>
      <w:r w:rsidRPr="00CD03F3">
        <w:rPr>
          <w:rFonts w:eastAsia="DengXian"/>
        </w:rPr>
        <w:tab/>
        <w:t xml:space="preserve">The </w:t>
      </w:r>
      <w:r w:rsidRPr="00CD03F3">
        <w:rPr>
          <w:rFonts w:eastAsia="DengXian"/>
          <w:snapToGrid w:val="0"/>
        </w:rPr>
        <w:t>UE contains either ISIM and USIM applications or only USIM application on UICC.</w:t>
      </w:r>
    </w:p>
    <w:p w14:paraId="0736769E" w14:textId="77777777" w:rsidR="00153FC2" w:rsidRPr="00CD03F3" w:rsidRDefault="00153FC2" w:rsidP="00153FC2">
      <w:pPr>
        <w:pStyle w:val="B10"/>
        <w:rPr>
          <w:rFonts w:eastAsia="DengXian"/>
        </w:rPr>
      </w:pPr>
      <w:r w:rsidRPr="00CD03F3">
        <w:rPr>
          <w:rFonts w:eastAsia="DengXian"/>
        </w:rPr>
        <w:t>-</w:t>
      </w:r>
      <w:r w:rsidRPr="00CD03F3">
        <w:rPr>
          <w:rFonts w:eastAsia="DengXian"/>
        </w:rPr>
        <w:tab/>
      </w:r>
      <w:r w:rsidRPr="00CD03F3">
        <w:rPr>
          <w:rFonts w:eastAsia="DengXian"/>
          <w:snapToGrid w:val="0"/>
        </w:rPr>
        <w:t xml:space="preserve">UE is configured with the name of the </w:t>
      </w:r>
      <w:r w:rsidRPr="00CD03F3">
        <w:rPr>
          <w:rFonts w:eastAsia="DengXian"/>
        </w:rPr>
        <w:t>XCAP root directory on the XCAP server and the user's directory name.</w:t>
      </w:r>
    </w:p>
    <w:p w14:paraId="4F714A6A" w14:textId="77777777" w:rsidR="00153FC2" w:rsidRPr="00CD03F3" w:rsidRDefault="00153FC2" w:rsidP="00153FC2">
      <w:pPr>
        <w:pStyle w:val="B10"/>
        <w:rPr>
          <w:rFonts w:eastAsia="DengXian"/>
        </w:rPr>
      </w:pPr>
      <w:r w:rsidRPr="00CD03F3">
        <w:rPr>
          <w:rFonts w:eastAsia="DengXian"/>
        </w:rPr>
        <w:t>-</w:t>
      </w:r>
      <w:r w:rsidRPr="00CD03F3">
        <w:rPr>
          <w:rFonts w:eastAsia="DengXian"/>
        </w:rPr>
        <w:tab/>
        <w:t>UE has activated an IPCAN bearer with SS.</w:t>
      </w:r>
    </w:p>
    <w:p w14:paraId="48409521" w14:textId="77777777" w:rsidR="00153FC2" w:rsidRPr="00CD03F3" w:rsidRDefault="00153FC2" w:rsidP="00153FC2">
      <w:pPr>
        <w:pStyle w:val="H6"/>
        <w:rPr>
          <w:rFonts w:eastAsia="DengXian"/>
        </w:rPr>
      </w:pPr>
      <w:r w:rsidRPr="00CD03F3">
        <w:rPr>
          <w:rFonts w:eastAsia="DengXian"/>
        </w:rPr>
        <w:t>Preamble:</w:t>
      </w:r>
    </w:p>
    <w:p w14:paraId="70A5FDE9" w14:textId="29D51D9F" w:rsidR="00153FC2" w:rsidRPr="00CD03F3" w:rsidDel="00DF52D5" w:rsidRDefault="00153FC2" w:rsidP="00153FC2">
      <w:pPr>
        <w:pStyle w:val="B10"/>
        <w:rPr>
          <w:del w:id="114" w:author="Ericsson User" w:date="2022-02-25T13:58:00Z"/>
          <w:rFonts w:eastAsia="DengXian"/>
        </w:rPr>
      </w:pPr>
      <w:del w:id="115" w:author="Ericsson User" w:date="2022-02-25T13:58:00Z">
        <w:r w:rsidRPr="00DF52D5" w:rsidDel="00DF52D5">
          <w:rPr>
            <w:rFonts w:eastAsia="DengXian"/>
            <w:highlight w:val="green"/>
            <w:rPrChange w:id="116" w:author="Ericsson User" w:date="2022-02-25T13:58:00Z">
              <w:rPr>
                <w:rFonts w:eastAsia="DengXian"/>
              </w:rPr>
            </w:rPrChange>
          </w:rPr>
          <w:delText>-</w:delText>
        </w:r>
        <w:r w:rsidRPr="00DF52D5" w:rsidDel="00DF52D5">
          <w:rPr>
            <w:rFonts w:eastAsia="DengXian"/>
            <w:highlight w:val="green"/>
            <w:rPrChange w:id="117" w:author="Ericsson User" w:date="2022-02-25T13:58:00Z">
              <w:rPr>
                <w:rFonts w:eastAsia="DengXian"/>
              </w:rPr>
            </w:rPrChange>
          </w:rPr>
          <w:tab/>
          <w:delText xml:space="preserve">The UE is in test state </w:delText>
        </w:r>
      </w:del>
      <w:del w:id="118" w:author="Ericsson User" w:date="2022-02-25T09:51:00Z">
        <w:r w:rsidRPr="00DF52D5" w:rsidDel="00094833">
          <w:rPr>
            <w:rFonts w:eastAsia="DengXian"/>
            <w:highlight w:val="green"/>
            <w:rPrChange w:id="119" w:author="Ericsson User" w:date="2022-02-25T13:58:00Z">
              <w:rPr>
                <w:rFonts w:eastAsia="DengXian"/>
              </w:rPr>
            </w:rPrChange>
          </w:rPr>
          <w:delText>1</w:delText>
        </w:r>
      </w:del>
      <w:del w:id="120" w:author="Ericsson User" w:date="2022-02-25T13:58:00Z">
        <w:r w:rsidRPr="00DF52D5" w:rsidDel="00DF52D5">
          <w:rPr>
            <w:rFonts w:eastAsia="DengXian"/>
            <w:highlight w:val="green"/>
            <w:rPrChange w:id="121" w:author="Ericsson User" w:date="2022-02-25T13:58:00Z">
              <w:rPr>
                <w:rFonts w:eastAsia="DengXian"/>
              </w:rPr>
            </w:rPrChange>
          </w:rPr>
          <w:delText>N-A (TS 38.508-1[21]) and registered to IMS.</w:delText>
        </w:r>
      </w:del>
    </w:p>
    <w:p w14:paraId="2B0AB534" w14:textId="04E9E3B2" w:rsidR="00153FC2" w:rsidDel="00094833" w:rsidRDefault="00153FC2" w:rsidP="00153FC2">
      <w:pPr>
        <w:pStyle w:val="B10"/>
        <w:rPr>
          <w:del w:id="122" w:author="Ericsson User" w:date="2022-02-10T17:00:00Z"/>
          <w:rFonts w:eastAsia="DengXian"/>
        </w:rPr>
      </w:pPr>
      <w:del w:id="123" w:author="Ericsson User" w:date="2022-02-10T17:00:00Z">
        <w:r w:rsidRPr="00CD03F3" w:rsidDel="009557CB">
          <w:rPr>
            <w:rFonts w:eastAsia="DengXian"/>
          </w:rPr>
          <w:delText>-</w:delText>
        </w:r>
        <w:r w:rsidRPr="00CD03F3" w:rsidDel="009557CB">
          <w:rPr>
            <w:rFonts w:eastAsia="DengXian"/>
          </w:rPr>
          <w:tab/>
          <w:delText>The UE has established a PDN connectivity for IMS XCAP signalling. The UE may either be configured to re-use the Internet APN for XCAP signalling or the UE uses a specific XCAP-only APN.</w:delText>
        </w:r>
      </w:del>
    </w:p>
    <w:p w14:paraId="36A388B3" w14:textId="77777777" w:rsidR="00094833" w:rsidRPr="00CD03F3" w:rsidRDefault="00094833" w:rsidP="00094833">
      <w:pPr>
        <w:pStyle w:val="B10"/>
        <w:rPr>
          <w:ins w:id="124" w:author="Ericsson User" w:date="2022-02-25T09:51:00Z"/>
        </w:rPr>
      </w:pPr>
      <w:ins w:id="125" w:author="Ericsson User" w:date="2022-02-25T09:51:00Z">
        <w:r w:rsidRPr="00D573B6">
          <w:rPr>
            <w:highlight w:val="green"/>
          </w:rPr>
          <w:t>-</w:t>
        </w:r>
        <w:r w:rsidRPr="00D573B6">
          <w:rPr>
            <w:highlight w:val="green"/>
          </w:rPr>
          <w:tab/>
          <w:t xml:space="preserve">The steps 0a and 0b of Annex A.21 </w:t>
        </w:r>
        <w:r>
          <w:rPr>
            <w:highlight w:val="green"/>
          </w:rPr>
          <w:t>have been</w:t>
        </w:r>
        <w:r w:rsidRPr="00D573B6">
          <w:rPr>
            <w:highlight w:val="green"/>
          </w:rPr>
          <w:t xml:space="preserve"> executed</w:t>
        </w:r>
      </w:ins>
    </w:p>
    <w:p w14:paraId="54D6528C" w14:textId="77777777" w:rsidR="00153FC2" w:rsidRPr="00CD03F3" w:rsidRDefault="00153FC2" w:rsidP="00153FC2">
      <w:pPr>
        <w:pStyle w:val="B10"/>
        <w:rPr>
          <w:rFonts w:eastAsia="DengXian"/>
        </w:rPr>
      </w:pPr>
      <w:r w:rsidRPr="00CD03F3">
        <w:rPr>
          <w:rFonts w:eastAsia="DengXian"/>
        </w:rPr>
        <w:t>-</w:t>
      </w:r>
      <w:r w:rsidRPr="00CD03F3">
        <w:rPr>
          <w:rFonts w:eastAsia="DengXian"/>
        </w:rPr>
        <w:tab/>
        <w:t xml:space="preserve">During these procedures the UE may request a DNS server address via NAS signalling and as parallel behaviour the UE may resolve the IP address </w:t>
      </w:r>
      <w:r w:rsidRPr="00CD03F3">
        <w:rPr>
          <w:rFonts w:eastAsia="DengXian"/>
          <w:snapToGrid w:val="0"/>
        </w:rPr>
        <w:t xml:space="preserve">of the XCAP server </w:t>
      </w:r>
      <w:r w:rsidRPr="00CD03F3">
        <w:rPr>
          <w:rFonts w:eastAsia="DengXian"/>
        </w:rPr>
        <w:t>via DNS.</w:t>
      </w:r>
    </w:p>
    <w:p w14:paraId="3D29A9B7" w14:textId="77777777" w:rsidR="00153FC2" w:rsidRPr="00CD03F3" w:rsidRDefault="00153FC2" w:rsidP="00153FC2">
      <w:pPr>
        <w:pStyle w:val="H6"/>
        <w:keepNext w:val="0"/>
        <w:keepLines w:val="0"/>
        <w:widowControl w:val="0"/>
      </w:pPr>
      <w:r w:rsidRPr="00CD03F3">
        <w:t>8.11.3.2</w:t>
      </w:r>
      <w:r w:rsidRPr="00CD03F3">
        <w:tab/>
        <w:t>Test procedure sequence</w:t>
      </w:r>
    </w:p>
    <w:p w14:paraId="026097B1" w14:textId="77777777" w:rsidR="00153FC2" w:rsidRPr="00CD03F3" w:rsidRDefault="00153FC2" w:rsidP="00153FC2">
      <w:pPr>
        <w:pStyle w:val="TH"/>
        <w:keepNext w:val="0"/>
        <w:keepLines w:val="0"/>
        <w:widowControl w:val="0"/>
      </w:pPr>
      <w:r w:rsidRPr="00CD03F3">
        <w:t>Table 8.11.3.2-1: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153FC2" w:rsidRPr="00CD03F3" w14:paraId="4957E91C" w14:textId="77777777" w:rsidTr="00452F61">
        <w:trPr>
          <w:jc w:val="center"/>
        </w:trPr>
        <w:tc>
          <w:tcPr>
            <w:tcW w:w="567" w:type="dxa"/>
            <w:tcBorders>
              <w:top w:val="single" w:sz="4" w:space="0" w:color="auto"/>
              <w:left w:val="single" w:sz="4" w:space="0" w:color="auto"/>
              <w:bottom w:val="nil"/>
              <w:right w:val="single" w:sz="4" w:space="0" w:color="auto"/>
            </w:tcBorders>
            <w:hideMark/>
          </w:tcPr>
          <w:p w14:paraId="4EA81C58" w14:textId="77777777" w:rsidR="00153FC2" w:rsidRPr="00CD03F3" w:rsidRDefault="00153FC2" w:rsidP="00452F61">
            <w:pPr>
              <w:pStyle w:val="TAH"/>
              <w:keepNext w:val="0"/>
              <w:keepLines w:val="0"/>
              <w:widowControl w:val="0"/>
            </w:pPr>
            <w:r w:rsidRPr="00CD03F3">
              <w:t>St</w:t>
            </w:r>
          </w:p>
        </w:tc>
        <w:tc>
          <w:tcPr>
            <w:tcW w:w="3968" w:type="dxa"/>
            <w:tcBorders>
              <w:top w:val="single" w:sz="4" w:space="0" w:color="auto"/>
              <w:left w:val="nil"/>
              <w:bottom w:val="single" w:sz="4" w:space="0" w:color="auto"/>
              <w:right w:val="single" w:sz="4" w:space="0" w:color="auto"/>
            </w:tcBorders>
            <w:hideMark/>
          </w:tcPr>
          <w:p w14:paraId="22543AE8" w14:textId="77777777" w:rsidR="00153FC2" w:rsidRPr="00CD03F3" w:rsidRDefault="00153FC2" w:rsidP="00452F61">
            <w:pPr>
              <w:pStyle w:val="TAH"/>
              <w:keepNext w:val="0"/>
              <w:keepLines w:val="0"/>
              <w:widowControl w:val="0"/>
            </w:pPr>
            <w:r w:rsidRPr="00CD03F3">
              <w:t>Procedure</w:t>
            </w:r>
          </w:p>
        </w:tc>
        <w:tc>
          <w:tcPr>
            <w:tcW w:w="3684" w:type="dxa"/>
            <w:gridSpan w:val="2"/>
            <w:tcBorders>
              <w:top w:val="single" w:sz="4" w:space="0" w:color="auto"/>
              <w:left w:val="nil"/>
              <w:bottom w:val="single" w:sz="4" w:space="0" w:color="auto"/>
              <w:right w:val="single" w:sz="4" w:space="0" w:color="auto"/>
            </w:tcBorders>
            <w:hideMark/>
          </w:tcPr>
          <w:p w14:paraId="1464A615" w14:textId="77777777" w:rsidR="00153FC2" w:rsidRPr="00CD03F3" w:rsidRDefault="00153FC2" w:rsidP="00452F61">
            <w:pPr>
              <w:pStyle w:val="TAH"/>
              <w:keepNext w:val="0"/>
              <w:keepLines w:val="0"/>
              <w:widowControl w:val="0"/>
            </w:pPr>
            <w:r w:rsidRPr="00CD03F3">
              <w:t>Message Sequence</w:t>
            </w:r>
          </w:p>
        </w:tc>
        <w:tc>
          <w:tcPr>
            <w:tcW w:w="567" w:type="dxa"/>
            <w:tcBorders>
              <w:top w:val="single" w:sz="4" w:space="0" w:color="auto"/>
              <w:left w:val="nil"/>
              <w:bottom w:val="nil"/>
              <w:right w:val="single" w:sz="4" w:space="0" w:color="auto"/>
            </w:tcBorders>
            <w:hideMark/>
          </w:tcPr>
          <w:p w14:paraId="74443843" w14:textId="77777777" w:rsidR="00153FC2" w:rsidRPr="00CD03F3" w:rsidRDefault="00153FC2" w:rsidP="00452F61">
            <w:pPr>
              <w:pStyle w:val="TAH"/>
              <w:keepNext w:val="0"/>
              <w:keepLines w:val="0"/>
              <w:widowControl w:val="0"/>
            </w:pPr>
            <w:r w:rsidRPr="00CD03F3">
              <w:t>TP</w:t>
            </w:r>
          </w:p>
        </w:tc>
        <w:tc>
          <w:tcPr>
            <w:tcW w:w="850" w:type="dxa"/>
            <w:tcBorders>
              <w:top w:val="single" w:sz="4" w:space="0" w:color="auto"/>
              <w:left w:val="nil"/>
              <w:bottom w:val="nil"/>
              <w:right w:val="single" w:sz="4" w:space="0" w:color="auto"/>
            </w:tcBorders>
            <w:hideMark/>
          </w:tcPr>
          <w:p w14:paraId="782F4ADD" w14:textId="77777777" w:rsidR="00153FC2" w:rsidRPr="00CD03F3" w:rsidRDefault="00153FC2" w:rsidP="00452F61">
            <w:pPr>
              <w:pStyle w:val="TAH"/>
              <w:keepNext w:val="0"/>
              <w:keepLines w:val="0"/>
              <w:widowControl w:val="0"/>
            </w:pPr>
            <w:r w:rsidRPr="00CD03F3">
              <w:t>Verdict</w:t>
            </w:r>
          </w:p>
        </w:tc>
      </w:tr>
      <w:tr w:rsidR="00153FC2" w:rsidRPr="00CD03F3" w14:paraId="49C8CACE" w14:textId="77777777" w:rsidTr="00452F61">
        <w:trPr>
          <w:jc w:val="center"/>
        </w:trPr>
        <w:tc>
          <w:tcPr>
            <w:tcW w:w="567" w:type="dxa"/>
            <w:tcBorders>
              <w:top w:val="nil"/>
              <w:left w:val="single" w:sz="4" w:space="0" w:color="auto"/>
              <w:bottom w:val="single" w:sz="4" w:space="0" w:color="auto"/>
              <w:right w:val="single" w:sz="4" w:space="0" w:color="auto"/>
            </w:tcBorders>
          </w:tcPr>
          <w:p w14:paraId="4C96B582" w14:textId="77777777" w:rsidR="00153FC2" w:rsidRPr="00CD03F3" w:rsidRDefault="00153FC2" w:rsidP="00452F61">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4CBE0A00" w14:textId="77777777" w:rsidR="00153FC2" w:rsidRPr="00CD03F3" w:rsidRDefault="00153FC2" w:rsidP="00452F61">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319290AC" w14:textId="77777777" w:rsidR="00153FC2" w:rsidRPr="00CD03F3" w:rsidRDefault="00153FC2" w:rsidP="00452F61">
            <w:pPr>
              <w:pStyle w:val="TAH"/>
              <w:keepNext w:val="0"/>
              <w:keepLines w:val="0"/>
              <w:widowControl w:val="0"/>
            </w:pPr>
            <w:r w:rsidRPr="00CD03F3">
              <w:t>U - S</w:t>
            </w:r>
          </w:p>
        </w:tc>
        <w:tc>
          <w:tcPr>
            <w:tcW w:w="2976" w:type="dxa"/>
            <w:tcBorders>
              <w:top w:val="single" w:sz="4" w:space="0" w:color="auto"/>
              <w:left w:val="nil"/>
              <w:bottom w:val="single" w:sz="4" w:space="0" w:color="auto"/>
              <w:right w:val="single" w:sz="4" w:space="0" w:color="auto"/>
            </w:tcBorders>
            <w:hideMark/>
          </w:tcPr>
          <w:p w14:paraId="5EC4D4D3" w14:textId="77777777" w:rsidR="00153FC2" w:rsidRPr="00CD03F3" w:rsidRDefault="00153FC2" w:rsidP="00452F61">
            <w:pPr>
              <w:pStyle w:val="TAH"/>
              <w:keepNext w:val="0"/>
              <w:keepLines w:val="0"/>
              <w:widowControl w:val="0"/>
            </w:pPr>
            <w:r w:rsidRPr="00CD03F3">
              <w:t>Message</w:t>
            </w:r>
          </w:p>
        </w:tc>
        <w:tc>
          <w:tcPr>
            <w:tcW w:w="567" w:type="dxa"/>
            <w:tcBorders>
              <w:top w:val="nil"/>
              <w:left w:val="nil"/>
              <w:bottom w:val="single" w:sz="4" w:space="0" w:color="auto"/>
              <w:right w:val="single" w:sz="4" w:space="0" w:color="auto"/>
            </w:tcBorders>
          </w:tcPr>
          <w:p w14:paraId="40258149" w14:textId="77777777" w:rsidR="00153FC2" w:rsidRPr="00CD03F3" w:rsidRDefault="00153FC2" w:rsidP="00452F61">
            <w:pPr>
              <w:pStyle w:val="TAH"/>
              <w:keepNext w:val="0"/>
              <w:keepLines w:val="0"/>
              <w:widowControl w:val="0"/>
            </w:pPr>
          </w:p>
        </w:tc>
        <w:tc>
          <w:tcPr>
            <w:tcW w:w="850" w:type="dxa"/>
            <w:tcBorders>
              <w:top w:val="nil"/>
              <w:left w:val="nil"/>
              <w:bottom w:val="single" w:sz="4" w:space="0" w:color="auto"/>
              <w:right w:val="single" w:sz="4" w:space="0" w:color="auto"/>
            </w:tcBorders>
          </w:tcPr>
          <w:p w14:paraId="79DDB72A" w14:textId="77777777" w:rsidR="00153FC2" w:rsidRPr="00CD03F3" w:rsidRDefault="00153FC2" w:rsidP="00452F61">
            <w:pPr>
              <w:pStyle w:val="TAH"/>
              <w:keepNext w:val="0"/>
              <w:keepLines w:val="0"/>
              <w:widowControl w:val="0"/>
            </w:pPr>
          </w:p>
        </w:tc>
      </w:tr>
      <w:tr w:rsidR="00153FC2" w:rsidRPr="00CD03F3" w14:paraId="56D5A08F"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3719271D" w14:textId="77777777" w:rsidR="00153FC2" w:rsidRPr="00CD03F3" w:rsidRDefault="00153FC2" w:rsidP="00452F61">
            <w:pPr>
              <w:pStyle w:val="TAC"/>
              <w:keepNext w:val="0"/>
              <w:keepLines w:val="0"/>
              <w:widowControl w:val="0"/>
            </w:pPr>
            <w:r w:rsidRPr="00CD03F3">
              <w:rPr>
                <w:rFonts w:eastAsia="MS Gothic"/>
              </w:rPr>
              <w:t>1</w:t>
            </w:r>
          </w:p>
        </w:tc>
        <w:tc>
          <w:tcPr>
            <w:tcW w:w="3968" w:type="dxa"/>
            <w:tcBorders>
              <w:top w:val="single" w:sz="4" w:space="0" w:color="auto"/>
              <w:left w:val="nil"/>
              <w:bottom w:val="single" w:sz="4" w:space="0" w:color="auto"/>
              <w:right w:val="single" w:sz="4" w:space="0" w:color="auto"/>
            </w:tcBorders>
            <w:hideMark/>
          </w:tcPr>
          <w:p w14:paraId="5AFE5B0D" w14:textId="77777777" w:rsidR="00153FC2" w:rsidRPr="00CD03F3" w:rsidRDefault="00153FC2" w:rsidP="00452F61">
            <w:pPr>
              <w:pStyle w:val="TAL"/>
              <w:keepNext w:val="0"/>
              <w:keepLines w:val="0"/>
              <w:widowControl w:val="0"/>
            </w:pPr>
            <w:r w:rsidRPr="00CD03F3">
              <w:t>UE is triggered for activation of supplementary service CFB.</w:t>
            </w:r>
          </w:p>
        </w:tc>
        <w:tc>
          <w:tcPr>
            <w:tcW w:w="708" w:type="dxa"/>
            <w:tcBorders>
              <w:top w:val="single" w:sz="4" w:space="0" w:color="auto"/>
              <w:left w:val="nil"/>
              <w:bottom w:val="single" w:sz="4" w:space="0" w:color="auto"/>
              <w:right w:val="single" w:sz="4" w:space="0" w:color="auto"/>
            </w:tcBorders>
            <w:hideMark/>
          </w:tcPr>
          <w:p w14:paraId="6AF7E18E"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4294EAA3"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tcPr>
          <w:p w14:paraId="65FA5856" w14:textId="77777777" w:rsidR="00153FC2" w:rsidRPr="00CD03F3" w:rsidRDefault="00153FC2" w:rsidP="00452F61">
            <w:pPr>
              <w:pStyle w:val="TAC"/>
              <w:keepNext w:val="0"/>
              <w:keepLines w:val="0"/>
              <w:widowControl w:val="0"/>
            </w:pPr>
            <w:r w:rsidRPr="00CD03F3">
              <w:t>-</w:t>
            </w:r>
          </w:p>
        </w:tc>
        <w:tc>
          <w:tcPr>
            <w:tcW w:w="850" w:type="dxa"/>
            <w:tcBorders>
              <w:top w:val="nil"/>
              <w:left w:val="nil"/>
              <w:bottom w:val="single" w:sz="4" w:space="0" w:color="auto"/>
              <w:right w:val="single" w:sz="4" w:space="0" w:color="auto"/>
            </w:tcBorders>
          </w:tcPr>
          <w:p w14:paraId="501BD560" w14:textId="77777777" w:rsidR="00153FC2" w:rsidRPr="00CD03F3" w:rsidRDefault="00153FC2" w:rsidP="00452F61">
            <w:pPr>
              <w:pStyle w:val="TAC"/>
              <w:keepNext w:val="0"/>
              <w:keepLines w:val="0"/>
              <w:widowControl w:val="0"/>
            </w:pPr>
            <w:r w:rsidRPr="00CD03F3">
              <w:t>-</w:t>
            </w:r>
          </w:p>
        </w:tc>
      </w:tr>
      <w:tr w:rsidR="00153FC2" w:rsidRPr="00CD03F3" w14:paraId="223BAB63"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5C7D823D" w14:textId="77777777" w:rsidR="00153FC2" w:rsidRPr="00CD03F3" w:rsidRDefault="00153FC2" w:rsidP="00452F61">
            <w:pPr>
              <w:pStyle w:val="TAC"/>
              <w:keepNext w:val="0"/>
              <w:keepLines w:val="0"/>
              <w:widowControl w:val="0"/>
            </w:pPr>
            <w:r w:rsidRPr="00CD03F3">
              <w:t>2-5b</w:t>
            </w:r>
          </w:p>
        </w:tc>
        <w:tc>
          <w:tcPr>
            <w:tcW w:w="3968" w:type="dxa"/>
            <w:tcBorders>
              <w:top w:val="single" w:sz="4" w:space="0" w:color="auto"/>
              <w:left w:val="nil"/>
              <w:bottom w:val="single" w:sz="4" w:space="0" w:color="auto"/>
              <w:right w:val="single" w:sz="4" w:space="0" w:color="auto"/>
            </w:tcBorders>
            <w:hideMark/>
          </w:tcPr>
          <w:p w14:paraId="55FA3467" w14:textId="77777777" w:rsidR="00153FC2" w:rsidRPr="00CD03F3" w:rsidRDefault="00153FC2" w:rsidP="00452F61">
            <w:pPr>
              <w:pStyle w:val="TAL"/>
              <w:keepNext w:val="0"/>
              <w:keepLines w:val="0"/>
              <w:widowControl w:val="0"/>
            </w:pPr>
            <w:r w:rsidRPr="00CD03F3">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7AB92FE0"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2D6EAA20"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098149F2" w14:textId="77777777" w:rsidR="00153FC2" w:rsidRPr="00CD03F3" w:rsidRDefault="00153FC2" w:rsidP="00452F61">
            <w:pPr>
              <w:pStyle w:val="TAC"/>
              <w:keepNext w:val="0"/>
              <w:keepLines w:val="0"/>
              <w:widowControl w:val="0"/>
            </w:pPr>
            <w:r w:rsidRPr="00CD03F3">
              <w:t>1</w:t>
            </w:r>
          </w:p>
        </w:tc>
        <w:tc>
          <w:tcPr>
            <w:tcW w:w="850" w:type="dxa"/>
            <w:tcBorders>
              <w:top w:val="nil"/>
              <w:left w:val="nil"/>
              <w:bottom w:val="single" w:sz="4" w:space="0" w:color="auto"/>
              <w:right w:val="single" w:sz="4" w:space="0" w:color="auto"/>
            </w:tcBorders>
            <w:hideMark/>
          </w:tcPr>
          <w:p w14:paraId="3FFE84DB" w14:textId="77777777" w:rsidR="00153FC2" w:rsidRPr="00CD03F3" w:rsidRDefault="00153FC2" w:rsidP="00452F61">
            <w:pPr>
              <w:pStyle w:val="TAC"/>
              <w:keepNext w:val="0"/>
              <w:keepLines w:val="0"/>
              <w:widowControl w:val="0"/>
            </w:pPr>
            <w:r w:rsidRPr="00CD03F3">
              <w:t>-</w:t>
            </w:r>
          </w:p>
        </w:tc>
      </w:tr>
      <w:tr w:rsidR="00153FC2" w:rsidRPr="00CD03F3" w14:paraId="01D0CE79"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662AC908" w14:textId="77777777" w:rsidR="00153FC2" w:rsidRPr="00CD03F3" w:rsidRDefault="00153FC2" w:rsidP="00452F61">
            <w:pPr>
              <w:pStyle w:val="TAC"/>
              <w:keepNext w:val="0"/>
              <w:keepLines w:val="0"/>
              <w:widowControl w:val="0"/>
            </w:pPr>
            <w:r w:rsidRPr="00CD03F3">
              <w:rPr>
                <w:rFonts w:eastAsia="MS Gothic"/>
              </w:rPr>
              <w:t>6</w:t>
            </w:r>
          </w:p>
        </w:tc>
        <w:tc>
          <w:tcPr>
            <w:tcW w:w="3968" w:type="dxa"/>
            <w:tcBorders>
              <w:top w:val="single" w:sz="4" w:space="0" w:color="auto"/>
              <w:left w:val="nil"/>
              <w:bottom w:val="single" w:sz="4" w:space="0" w:color="auto"/>
              <w:right w:val="single" w:sz="4" w:space="0" w:color="auto"/>
            </w:tcBorders>
            <w:hideMark/>
          </w:tcPr>
          <w:p w14:paraId="126F3078" w14:textId="77777777" w:rsidR="00153FC2" w:rsidRPr="00CD03F3" w:rsidRDefault="00153FC2" w:rsidP="00452F61">
            <w:pPr>
              <w:pStyle w:val="TAL"/>
              <w:keepNext w:val="0"/>
              <w:keepLines w:val="0"/>
              <w:widowControl w:val="0"/>
            </w:pPr>
            <w:r w:rsidRPr="00CD03F3">
              <w:t xml:space="preserve">Check: Does the </w:t>
            </w:r>
            <w:proofErr w:type="spellStart"/>
            <w:r w:rsidRPr="00CD03F3">
              <w:t>Simservs</w:t>
            </w:r>
            <w:proofErr w:type="spellEnd"/>
            <w:r w:rsidRPr="00CD03F3">
              <w:t xml:space="preserve"> document stored in the SS contain the information supplied by UE as according to table 8.11.3.3-1?</w:t>
            </w:r>
          </w:p>
        </w:tc>
        <w:tc>
          <w:tcPr>
            <w:tcW w:w="708" w:type="dxa"/>
            <w:tcBorders>
              <w:top w:val="single" w:sz="4" w:space="0" w:color="auto"/>
              <w:left w:val="nil"/>
              <w:bottom w:val="single" w:sz="4" w:space="0" w:color="auto"/>
              <w:right w:val="single" w:sz="4" w:space="0" w:color="auto"/>
            </w:tcBorders>
            <w:hideMark/>
          </w:tcPr>
          <w:p w14:paraId="4EA32909"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646A1602" w14:textId="77777777" w:rsidR="00153FC2" w:rsidRPr="00CD03F3" w:rsidRDefault="00153FC2" w:rsidP="00452F61">
            <w:pPr>
              <w:pStyle w:val="TAL"/>
              <w:keepNext w:val="0"/>
              <w:keepLines w:val="0"/>
              <w:widowControl w:val="0"/>
              <w:rPr>
                <w:lang w:eastAsia="zh-CN"/>
              </w:rPr>
            </w:pPr>
            <w:r w:rsidRPr="00CD03F3">
              <w:rPr>
                <w:lang w:eastAsia="zh-CN"/>
              </w:rPr>
              <w:t>-</w:t>
            </w:r>
          </w:p>
        </w:tc>
        <w:tc>
          <w:tcPr>
            <w:tcW w:w="567" w:type="dxa"/>
            <w:tcBorders>
              <w:top w:val="nil"/>
              <w:left w:val="nil"/>
              <w:bottom w:val="single" w:sz="4" w:space="0" w:color="auto"/>
              <w:right w:val="single" w:sz="4" w:space="0" w:color="auto"/>
            </w:tcBorders>
          </w:tcPr>
          <w:p w14:paraId="54DB3F77" w14:textId="77777777" w:rsidR="00153FC2" w:rsidRPr="00CD03F3" w:rsidRDefault="00153FC2" w:rsidP="00452F61">
            <w:pPr>
              <w:pStyle w:val="TAC"/>
              <w:keepNext w:val="0"/>
              <w:keepLines w:val="0"/>
              <w:widowControl w:val="0"/>
            </w:pPr>
            <w:r w:rsidRPr="00CD03F3">
              <w:t>2</w:t>
            </w:r>
          </w:p>
        </w:tc>
        <w:tc>
          <w:tcPr>
            <w:tcW w:w="850" w:type="dxa"/>
            <w:tcBorders>
              <w:top w:val="nil"/>
              <w:left w:val="nil"/>
              <w:bottom w:val="single" w:sz="4" w:space="0" w:color="auto"/>
              <w:right w:val="single" w:sz="4" w:space="0" w:color="auto"/>
            </w:tcBorders>
          </w:tcPr>
          <w:p w14:paraId="7A1E91EB" w14:textId="77777777" w:rsidR="00153FC2" w:rsidRPr="00CD03F3" w:rsidRDefault="00153FC2" w:rsidP="00452F61">
            <w:pPr>
              <w:pStyle w:val="TAC"/>
              <w:keepNext w:val="0"/>
              <w:keepLines w:val="0"/>
              <w:widowControl w:val="0"/>
            </w:pPr>
            <w:r w:rsidRPr="00CD03F3">
              <w:t>P</w:t>
            </w:r>
          </w:p>
        </w:tc>
      </w:tr>
      <w:tr w:rsidR="00153FC2" w:rsidRPr="00CD03F3" w14:paraId="3EEE4C82"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428DB33A" w14:textId="77777777" w:rsidR="00153FC2" w:rsidRPr="00CD03F3" w:rsidRDefault="00153FC2" w:rsidP="00452F61">
            <w:pPr>
              <w:pStyle w:val="TAC"/>
              <w:keepNext w:val="0"/>
              <w:keepLines w:val="0"/>
              <w:widowControl w:val="0"/>
            </w:pPr>
            <w:r w:rsidRPr="00CD03F3">
              <w:rPr>
                <w:rFonts w:eastAsia="MS Gothic"/>
              </w:rPr>
              <w:t>7</w:t>
            </w:r>
          </w:p>
        </w:tc>
        <w:tc>
          <w:tcPr>
            <w:tcW w:w="3968" w:type="dxa"/>
            <w:tcBorders>
              <w:top w:val="single" w:sz="4" w:space="0" w:color="auto"/>
              <w:left w:val="nil"/>
              <w:bottom w:val="single" w:sz="4" w:space="0" w:color="auto"/>
              <w:right w:val="single" w:sz="4" w:space="0" w:color="auto"/>
            </w:tcBorders>
            <w:hideMark/>
          </w:tcPr>
          <w:p w14:paraId="5121858C" w14:textId="77777777" w:rsidR="00153FC2" w:rsidRPr="00CD03F3" w:rsidRDefault="00153FC2" w:rsidP="00452F61">
            <w:pPr>
              <w:pStyle w:val="TAL"/>
              <w:keepNext w:val="0"/>
              <w:keepLines w:val="0"/>
              <w:widowControl w:val="0"/>
            </w:pPr>
            <w:r w:rsidRPr="00CD03F3">
              <w:t>UE is triggered for deactivation of supplementary service CFB.</w:t>
            </w:r>
          </w:p>
        </w:tc>
        <w:tc>
          <w:tcPr>
            <w:tcW w:w="708" w:type="dxa"/>
            <w:tcBorders>
              <w:top w:val="single" w:sz="4" w:space="0" w:color="auto"/>
              <w:left w:val="nil"/>
              <w:bottom w:val="single" w:sz="4" w:space="0" w:color="auto"/>
              <w:right w:val="single" w:sz="4" w:space="0" w:color="auto"/>
            </w:tcBorders>
            <w:hideMark/>
          </w:tcPr>
          <w:p w14:paraId="0E0D35A9"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2BD05A28"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tcPr>
          <w:p w14:paraId="731F6820" w14:textId="77777777" w:rsidR="00153FC2" w:rsidRPr="00CD03F3" w:rsidRDefault="00153FC2" w:rsidP="00452F61">
            <w:pPr>
              <w:pStyle w:val="TAC"/>
              <w:keepNext w:val="0"/>
              <w:keepLines w:val="0"/>
              <w:widowControl w:val="0"/>
            </w:pPr>
            <w:r w:rsidRPr="00CD03F3">
              <w:t>-</w:t>
            </w:r>
          </w:p>
        </w:tc>
        <w:tc>
          <w:tcPr>
            <w:tcW w:w="850" w:type="dxa"/>
            <w:tcBorders>
              <w:top w:val="nil"/>
              <w:left w:val="nil"/>
              <w:bottom w:val="single" w:sz="4" w:space="0" w:color="auto"/>
              <w:right w:val="single" w:sz="4" w:space="0" w:color="auto"/>
            </w:tcBorders>
          </w:tcPr>
          <w:p w14:paraId="16EA8B4A" w14:textId="77777777" w:rsidR="00153FC2" w:rsidRPr="00CD03F3" w:rsidRDefault="00153FC2" w:rsidP="00452F61">
            <w:pPr>
              <w:pStyle w:val="TAC"/>
              <w:keepNext w:val="0"/>
              <w:keepLines w:val="0"/>
              <w:widowControl w:val="0"/>
            </w:pPr>
            <w:r w:rsidRPr="00CD03F3">
              <w:t>-</w:t>
            </w:r>
          </w:p>
        </w:tc>
      </w:tr>
      <w:tr w:rsidR="00153FC2" w:rsidRPr="00CD03F3" w14:paraId="46B1F4B9"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56F9DAA9" w14:textId="77777777" w:rsidR="00153FC2" w:rsidRPr="00CD03F3" w:rsidRDefault="00153FC2" w:rsidP="00452F61">
            <w:pPr>
              <w:pStyle w:val="TAC"/>
              <w:keepNext w:val="0"/>
              <w:keepLines w:val="0"/>
              <w:widowControl w:val="0"/>
            </w:pPr>
            <w:r w:rsidRPr="00CD03F3">
              <w:t>8-8b</w:t>
            </w:r>
          </w:p>
        </w:tc>
        <w:tc>
          <w:tcPr>
            <w:tcW w:w="3968" w:type="dxa"/>
            <w:tcBorders>
              <w:top w:val="single" w:sz="4" w:space="0" w:color="auto"/>
              <w:left w:val="nil"/>
              <w:bottom w:val="single" w:sz="4" w:space="0" w:color="auto"/>
              <w:right w:val="single" w:sz="4" w:space="0" w:color="auto"/>
            </w:tcBorders>
            <w:hideMark/>
          </w:tcPr>
          <w:p w14:paraId="4A467184" w14:textId="77777777" w:rsidR="00153FC2" w:rsidRPr="00CD03F3" w:rsidRDefault="00153FC2" w:rsidP="00452F61">
            <w:pPr>
              <w:pStyle w:val="TAL"/>
              <w:keepNext w:val="0"/>
              <w:keepLines w:val="0"/>
              <w:widowControl w:val="0"/>
            </w:pPr>
            <w:r w:rsidRPr="00CD03F3">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0B7DB2EB"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70458C4D"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tcPr>
          <w:p w14:paraId="3724693F" w14:textId="77777777" w:rsidR="00153FC2" w:rsidRPr="00CD03F3" w:rsidRDefault="00153FC2" w:rsidP="00452F61">
            <w:pPr>
              <w:pStyle w:val="TAC"/>
              <w:keepNext w:val="0"/>
              <w:keepLines w:val="0"/>
              <w:widowControl w:val="0"/>
            </w:pPr>
            <w:r w:rsidRPr="00CD03F3">
              <w:t>3</w:t>
            </w:r>
          </w:p>
        </w:tc>
        <w:tc>
          <w:tcPr>
            <w:tcW w:w="850" w:type="dxa"/>
            <w:tcBorders>
              <w:top w:val="nil"/>
              <w:left w:val="nil"/>
              <w:bottom w:val="single" w:sz="4" w:space="0" w:color="auto"/>
              <w:right w:val="single" w:sz="4" w:space="0" w:color="auto"/>
            </w:tcBorders>
          </w:tcPr>
          <w:p w14:paraId="0AE678B8" w14:textId="77777777" w:rsidR="00153FC2" w:rsidRPr="00CD03F3" w:rsidRDefault="00153FC2" w:rsidP="00452F61">
            <w:pPr>
              <w:pStyle w:val="TAC"/>
              <w:keepNext w:val="0"/>
              <w:keepLines w:val="0"/>
              <w:widowControl w:val="0"/>
            </w:pPr>
            <w:r w:rsidRPr="00CD03F3">
              <w:t>-</w:t>
            </w:r>
          </w:p>
        </w:tc>
      </w:tr>
      <w:tr w:rsidR="00153FC2" w:rsidRPr="00CD03F3" w14:paraId="03BE006C" w14:textId="77777777" w:rsidTr="00452F61">
        <w:trPr>
          <w:jc w:val="center"/>
        </w:trPr>
        <w:tc>
          <w:tcPr>
            <w:tcW w:w="567" w:type="dxa"/>
            <w:tcBorders>
              <w:top w:val="single" w:sz="4" w:space="0" w:color="auto"/>
              <w:left w:val="single" w:sz="4" w:space="0" w:color="auto"/>
              <w:bottom w:val="single" w:sz="4" w:space="0" w:color="auto"/>
              <w:right w:val="single" w:sz="4" w:space="0" w:color="auto"/>
            </w:tcBorders>
            <w:hideMark/>
          </w:tcPr>
          <w:p w14:paraId="34063ACB" w14:textId="77777777" w:rsidR="00153FC2" w:rsidRPr="00CD03F3" w:rsidRDefault="00153FC2" w:rsidP="00452F61">
            <w:pPr>
              <w:pStyle w:val="TAC"/>
              <w:keepNext w:val="0"/>
              <w:keepLines w:val="0"/>
              <w:widowControl w:val="0"/>
            </w:pPr>
            <w:r w:rsidRPr="00CD03F3">
              <w:lastRenderedPageBreak/>
              <w:t>9</w:t>
            </w:r>
          </w:p>
        </w:tc>
        <w:tc>
          <w:tcPr>
            <w:tcW w:w="3968" w:type="dxa"/>
            <w:tcBorders>
              <w:top w:val="single" w:sz="4" w:space="0" w:color="auto"/>
              <w:left w:val="nil"/>
              <w:bottom w:val="single" w:sz="4" w:space="0" w:color="auto"/>
              <w:right w:val="single" w:sz="4" w:space="0" w:color="auto"/>
            </w:tcBorders>
            <w:hideMark/>
          </w:tcPr>
          <w:p w14:paraId="6E0A5290" w14:textId="77777777" w:rsidR="00153FC2" w:rsidRPr="00CD03F3" w:rsidRDefault="00153FC2" w:rsidP="00452F61">
            <w:pPr>
              <w:pStyle w:val="TAL"/>
              <w:rPr>
                <w:rFonts w:eastAsia="MS Gothic"/>
              </w:rPr>
            </w:pPr>
            <w:r w:rsidRPr="00CD03F3">
              <w:t xml:space="preserve">Check: Does the </w:t>
            </w:r>
            <w:proofErr w:type="spellStart"/>
            <w:r w:rsidRPr="00CD03F3">
              <w:t>Simservs</w:t>
            </w:r>
            <w:proofErr w:type="spellEnd"/>
            <w:r w:rsidRPr="00CD03F3">
              <w:t xml:space="preserve"> document stored in the SS contain the information supplied by UE as according to table 8.11.3.3-2 or 8.11.3.3-3?</w:t>
            </w:r>
          </w:p>
        </w:tc>
        <w:tc>
          <w:tcPr>
            <w:tcW w:w="708" w:type="dxa"/>
            <w:tcBorders>
              <w:top w:val="single" w:sz="4" w:space="0" w:color="auto"/>
              <w:left w:val="nil"/>
              <w:bottom w:val="single" w:sz="4" w:space="0" w:color="auto"/>
              <w:right w:val="single" w:sz="4" w:space="0" w:color="auto"/>
            </w:tcBorders>
            <w:hideMark/>
          </w:tcPr>
          <w:p w14:paraId="1D0E4FD5" w14:textId="77777777" w:rsidR="00153FC2" w:rsidRPr="00CD03F3" w:rsidRDefault="00153FC2" w:rsidP="00452F61">
            <w:pPr>
              <w:pStyle w:val="TAC"/>
              <w:keepNext w:val="0"/>
              <w:keepLines w:val="0"/>
              <w:widowControl w:val="0"/>
            </w:pPr>
            <w:r w:rsidRPr="00CD03F3">
              <w:rPr>
                <w:rFonts w:eastAsia="MS Mincho"/>
              </w:rPr>
              <w:t>-</w:t>
            </w:r>
          </w:p>
        </w:tc>
        <w:tc>
          <w:tcPr>
            <w:tcW w:w="2976" w:type="dxa"/>
            <w:tcBorders>
              <w:top w:val="single" w:sz="4" w:space="0" w:color="auto"/>
              <w:left w:val="nil"/>
              <w:bottom w:val="single" w:sz="4" w:space="0" w:color="auto"/>
              <w:right w:val="single" w:sz="4" w:space="0" w:color="auto"/>
            </w:tcBorders>
            <w:hideMark/>
          </w:tcPr>
          <w:p w14:paraId="4919590C" w14:textId="77777777" w:rsidR="00153FC2" w:rsidRPr="00CD03F3" w:rsidRDefault="00153FC2" w:rsidP="00452F61">
            <w:pPr>
              <w:pStyle w:val="TAL"/>
              <w:keepNext w:val="0"/>
              <w:keepLines w:val="0"/>
              <w:widowControl w:val="0"/>
              <w:rPr>
                <w:rFonts w:eastAsia="MS Gothic" w:cs="Arial"/>
              </w:rPr>
            </w:pPr>
            <w:r w:rsidRPr="00CD03F3">
              <w:t>-</w:t>
            </w:r>
          </w:p>
        </w:tc>
        <w:tc>
          <w:tcPr>
            <w:tcW w:w="567" w:type="dxa"/>
            <w:tcBorders>
              <w:top w:val="single" w:sz="4" w:space="0" w:color="auto"/>
              <w:left w:val="nil"/>
              <w:bottom w:val="single" w:sz="4" w:space="0" w:color="auto"/>
              <w:right w:val="single" w:sz="4" w:space="0" w:color="auto"/>
            </w:tcBorders>
          </w:tcPr>
          <w:p w14:paraId="6C7A03D0" w14:textId="77777777" w:rsidR="00153FC2" w:rsidRPr="00CD03F3" w:rsidRDefault="00153FC2" w:rsidP="00452F61">
            <w:pPr>
              <w:pStyle w:val="TAC"/>
              <w:keepNext w:val="0"/>
              <w:keepLines w:val="0"/>
              <w:widowControl w:val="0"/>
            </w:pPr>
            <w:r w:rsidRPr="00CD03F3">
              <w:t>3</w:t>
            </w:r>
          </w:p>
        </w:tc>
        <w:tc>
          <w:tcPr>
            <w:tcW w:w="850" w:type="dxa"/>
            <w:tcBorders>
              <w:top w:val="single" w:sz="4" w:space="0" w:color="auto"/>
              <w:left w:val="nil"/>
              <w:bottom w:val="single" w:sz="4" w:space="0" w:color="auto"/>
              <w:right w:val="single" w:sz="4" w:space="0" w:color="auto"/>
            </w:tcBorders>
          </w:tcPr>
          <w:p w14:paraId="1FF13654" w14:textId="77777777" w:rsidR="00153FC2" w:rsidRPr="00CD03F3" w:rsidRDefault="00153FC2" w:rsidP="00452F61">
            <w:pPr>
              <w:pStyle w:val="TAC"/>
              <w:keepNext w:val="0"/>
              <w:keepLines w:val="0"/>
              <w:widowControl w:val="0"/>
            </w:pPr>
            <w:r w:rsidRPr="00CD03F3">
              <w:t>P</w:t>
            </w:r>
          </w:p>
        </w:tc>
      </w:tr>
    </w:tbl>
    <w:p w14:paraId="2B22E2C9" w14:textId="77777777" w:rsidR="00153FC2" w:rsidRPr="00CD03F3" w:rsidRDefault="00153FC2" w:rsidP="00153FC2">
      <w:pPr>
        <w:widowControl w:val="0"/>
      </w:pPr>
      <w:r w:rsidRPr="00CD03F3">
        <w:t xml:space="preserve"> </w:t>
      </w:r>
    </w:p>
    <w:p w14:paraId="746311A8" w14:textId="77777777" w:rsidR="00153FC2" w:rsidRPr="00CD03F3" w:rsidRDefault="00153FC2" w:rsidP="00153FC2">
      <w:pPr>
        <w:pStyle w:val="H6"/>
        <w:keepNext w:val="0"/>
        <w:keepLines w:val="0"/>
        <w:widowControl w:val="0"/>
      </w:pPr>
      <w:r w:rsidRPr="00CD03F3">
        <w:t>8.11.3.3</w:t>
      </w:r>
      <w:r w:rsidRPr="00CD03F3">
        <w:tab/>
        <w:t>Specific message contents</w:t>
      </w:r>
    </w:p>
    <w:p w14:paraId="17A955AA" w14:textId="77777777" w:rsidR="00153FC2" w:rsidRPr="00CD03F3" w:rsidRDefault="00153FC2" w:rsidP="00153FC2">
      <w:pPr>
        <w:pStyle w:val="TH"/>
      </w:pPr>
      <w:r w:rsidRPr="00CD03F3">
        <w:t xml:space="preserve">Table 8.11.3.3-1: </w:t>
      </w:r>
      <w:proofErr w:type="spellStart"/>
      <w:r w:rsidRPr="00CD03F3">
        <w:t>Simservs</w:t>
      </w:r>
      <w:proofErr w:type="spellEnd"/>
      <w:r w:rsidRPr="00CD03F3">
        <w:t xml:space="preserve"> document (step 5b)</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53FC2" w:rsidRPr="00CD03F3" w14:paraId="296D3665"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56482982"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24.604 clause 4.9.2</w:t>
            </w:r>
          </w:p>
        </w:tc>
      </w:tr>
      <w:tr w:rsidR="00153FC2" w:rsidRPr="00CD03F3" w14:paraId="01144C0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DCC962F"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0CAA6C95"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1E87C7D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2B45480" w14:textId="77777777" w:rsidR="00153FC2" w:rsidRPr="00CD03F3" w:rsidRDefault="00153FC2" w:rsidP="00452F61">
            <w:pPr>
              <w:pStyle w:val="TAL"/>
            </w:pPr>
            <w:r w:rsidRPr="00CD03F3">
              <w:t>&lt;</w:t>
            </w:r>
            <w:proofErr w:type="spellStart"/>
            <w:r w:rsidRPr="00CD03F3">
              <w:t>simservs</w:t>
            </w:r>
            <w:proofErr w:type="spellEnd"/>
            <w:r w:rsidRPr="00CD03F3">
              <w:t xml:space="preserve">  </w:t>
            </w:r>
            <w:r w:rsidRPr="00CD03F3">
              <w:br/>
            </w:r>
            <w:r w:rsidRPr="00CD03F3">
              <w:tab/>
            </w:r>
            <w:proofErr w:type="spellStart"/>
            <w:r w:rsidRPr="00CD03F3">
              <w:t>xmlns</w:t>
            </w:r>
            <w:proofErr w:type="spellEnd"/>
            <w:r w:rsidRPr="00CD03F3">
              <w:t>=http://uri.etsi.org/ngn/params/xml/simservs/xcap</w:t>
            </w:r>
            <w:r w:rsidRPr="00CD03F3">
              <w:br/>
            </w:r>
            <w:r w:rsidRPr="00CD03F3">
              <w:tab/>
            </w:r>
            <w:proofErr w:type="spellStart"/>
            <w:r w:rsidRPr="00CD03F3">
              <w:t>xmlns:cp</w:t>
            </w:r>
            <w:proofErr w:type="spellEnd"/>
            <w:r w:rsidRPr="00CD03F3">
              <w:t>="</w:t>
            </w:r>
            <w:proofErr w:type="spellStart"/>
            <w:r w:rsidRPr="00CD03F3">
              <w:t>urn:ietf:params:xml:ns:common-policy</w:t>
            </w:r>
            <w:proofErr w:type="spellEnd"/>
            <w:r w:rsidRPr="00CD03F3">
              <w:t>"</w:t>
            </w:r>
            <w:r w:rsidRPr="00CD03F3">
              <w:br/>
            </w:r>
            <w:r w:rsidRPr="00CD03F3">
              <w:tab/>
            </w:r>
            <w:proofErr w:type="spellStart"/>
            <w:r w:rsidRPr="00CD03F3">
              <w:t>xmlns:ocp</w:t>
            </w:r>
            <w:proofErr w:type="spellEnd"/>
            <w:r w:rsidRPr="00CD03F3">
              <w:t>="</w:t>
            </w:r>
            <w:proofErr w:type="spellStart"/>
            <w:r w:rsidRPr="00CD03F3">
              <w:t>urn:oma:xml:xdm:common-policy</w:t>
            </w:r>
            <w:proofErr w:type="spellEnd"/>
            <w:r w:rsidRPr="00CD03F3">
              <w:t>"&gt;</w:t>
            </w:r>
          </w:p>
        </w:tc>
        <w:tc>
          <w:tcPr>
            <w:tcW w:w="4301" w:type="dxa"/>
            <w:tcBorders>
              <w:top w:val="single" w:sz="4" w:space="0" w:color="auto"/>
              <w:left w:val="nil"/>
              <w:bottom w:val="single" w:sz="4" w:space="0" w:color="auto"/>
              <w:right w:val="single" w:sz="4" w:space="0" w:color="auto"/>
            </w:tcBorders>
          </w:tcPr>
          <w:p w14:paraId="5B1A6454" w14:textId="77777777" w:rsidR="00153FC2" w:rsidRPr="00CD03F3" w:rsidRDefault="00153FC2" w:rsidP="00452F61">
            <w:pPr>
              <w:pStyle w:val="TAL"/>
            </w:pPr>
          </w:p>
        </w:tc>
      </w:tr>
      <w:tr w:rsidR="00153FC2" w:rsidRPr="00CD03F3" w14:paraId="6D4AF35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A0A3BC0" w14:textId="77777777" w:rsidR="00153FC2" w:rsidRPr="00CD03F3" w:rsidRDefault="00153FC2" w:rsidP="00452F61">
            <w:pPr>
              <w:pStyle w:val="TAL"/>
            </w:pPr>
            <w:r w:rsidRPr="00CD03F3">
              <w:t xml:space="preserve">  &lt;communication-diversion active="true"&gt;</w:t>
            </w:r>
          </w:p>
        </w:tc>
        <w:tc>
          <w:tcPr>
            <w:tcW w:w="4301" w:type="dxa"/>
            <w:tcBorders>
              <w:top w:val="single" w:sz="4" w:space="0" w:color="auto"/>
              <w:left w:val="nil"/>
              <w:bottom w:val="single" w:sz="4" w:space="0" w:color="auto"/>
              <w:right w:val="single" w:sz="4" w:space="0" w:color="auto"/>
            </w:tcBorders>
          </w:tcPr>
          <w:p w14:paraId="55A31AE0" w14:textId="77777777" w:rsidR="00153FC2" w:rsidRPr="00CD03F3" w:rsidRDefault="00153FC2" w:rsidP="00452F61">
            <w:pPr>
              <w:pStyle w:val="TAL"/>
            </w:pPr>
            <w:r w:rsidRPr="00CD03F3">
              <w:t>the "active" attribute may not be present but if present it is set to "true"</w:t>
            </w:r>
          </w:p>
        </w:tc>
      </w:tr>
      <w:tr w:rsidR="00153FC2" w:rsidRPr="00CD03F3" w14:paraId="2ABED17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F655280"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1D1ADDE1" w14:textId="77777777" w:rsidR="00153FC2" w:rsidRPr="00CD03F3" w:rsidRDefault="00153FC2" w:rsidP="00452F61">
            <w:pPr>
              <w:pStyle w:val="TAL"/>
            </w:pPr>
          </w:p>
        </w:tc>
      </w:tr>
      <w:tr w:rsidR="00153FC2" w:rsidRPr="00CD03F3" w14:paraId="4C48E7D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75758136" w14:textId="77777777" w:rsidR="00153FC2" w:rsidRPr="00CD03F3" w:rsidRDefault="00153FC2" w:rsidP="00452F61">
            <w:pPr>
              <w:pStyle w:val="TAL"/>
            </w:pPr>
            <w:r w:rsidRPr="00CD03F3">
              <w:t xml:space="preserve">      &lt;</w:t>
            </w:r>
            <w:proofErr w:type="spellStart"/>
            <w:r w:rsidRPr="00CD03F3">
              <w:t>cp:rule</w:t>
            </w:r>
            <w:proofErr w:type="spellEnd"/>
            <w:r w:rsidRPr="00CD03F3">
              <w:t xml:space="preserve"> id=rule1&gt;</w:t>
            </w:r>
          </w:p>
        </w:tc>
        <w:tc>
          <w:tcPr>
            <w:tcW w:w="4301" w:type="dxa"/>
            <w:tcBorders>
              <w:top w:val="single" w:sz="4" w:space="0" w:color="auto"/>
              <w:left w:val="nil"/>
              <w:bottom w:val="single" w:sz="4" w:space="0" w:color="auto"/>
              <w:right w:val="single" w:sz="4" w:space="0" w:color="auto"/>
            </w:tcBorders>
          </w:tcPr>
          <w:p w14:paraId="37EAF86B" w14:textId="77777777" w:rsidR="00153FC2" w:rsidRPr="00CD03F3" w:rsidRDefault="00153FC2" w:rsidP="00452F61">
            <w:pPr>
              <w:pStyle w:val="TAL"/>
            </w:pPr>
          </w:p>
        </w:tc>
      </w:tr>
      <w:tr w:rsidR="00153FC2" w:rsidRPr="00CD03F3" w14:paraId="445B5E0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23F28A62"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2AB38754" w14:textId="77777777" w:rsidR="00153FC2" w:rsidRPr="00CD03F3" w:rsidRDefault="00153FC2" w:rsidP="00452F61">
            <w:pPr>
              <w:pStyle w:val="TAL"/>
            </w:pPr>
          </w:p>
        </w:tc>
      </w:tr>
      <w:tr w:rsidR="00153FC2" w:rsidRPr="00CD03F3" w14:paraId="0AC83D1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0034364D" w14:textId="77777777" w:rsidR="00153FC2" w:rsidRPr="00CD03F3" w:rsidRDefault="00153FC2" w:rsidP="00452F61">
            <w:pPr>
              <w:pStyle w:val="TAL"/>
            </w:pPr>
            <w:r w:rsidRPr="00CD03F3">
              <w:t xml:space="preserve">          &lt;busy/&gt;</w:t>
            </w:r>
          </w:p>
        </w:tc>
        <w:tc>
          <w:tcPr>
            <w:tcW w:w="4301" w:type="dxa"/>
            <w:tcBorders>
              <w:top w:val="single" w:sz="4" w:space="0" w:color="auto"/>
              <w:left w:val="nil"/>
              <w:bottom w:val="single" w:sz="4" w:space="0" w:color="auto"/>
              <w:right w:val="single" w:sz="4" w:space="0" w:color="auto"/>
            </w:tcBorders>
          </w:tcPr>
          <w:p w14:paraId="6E13DB12" w14:textId="77777777" w:rsidR="00153FC2" w:rsidRPr="00CD03F3" w:rsidRDefault="00153FC2" w:rsidP="00452F61">
            <w:pPr>
              <w:pStyle w:val="TAL"/>
            </w:pPr>
          </w:p>
        </w:tc>
      </w:tr>
      <w:tr w:rsidR="00153FC2" w:rsidRPr="00CD03F3" w14:paraId="6DA75CA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EDCBE2D" w14:textId="77777777" w:rsidR="00153FC2" w:rsidRPr="00CD03F3" w:rsidRDefault="00153FC2" w:rsidP="00452F61">
            <w:pPr>
              <w:pStyle w:val="TAL"/>
            </w:pPr>
            <w:r w:rsidRPr="00CD03F3">
              <w:t xml:space="preserve">          &lt;rule-deactivated/&gt;</w:t>
            </w:r>
          </w:p>
        </w:tc>
        <w:tc>
          <w:tcPr>
            <w:tcW w:w="4301" w:type="dxa"/>
            <w:tcBorders>
              <w:top w:val="single" w:sz="4" w:space="0" w:color="auto"/>
              <w:left w:val="nil"/>
              <w:bottom w:val="single" w:sz="4" w:space="0" w:color="auto"/>
              <w:right w:val="single" w:sz="4" w:space="0" w:color="auto"/>
            </w:tcBorders>
          </w:tcPr>
          <w:p w14:paraId="357892E0" w14:textId="77777777" w:rsidR="00153FC2" w:rsidRPr="00CD03F3" w:rsidRDefault="00153FC2" w:rsidP="00452F61">
            <w:pPr>
              <w:pStyle w:val="TAL"/>
            </w:pPr>
            <w:r w:rsidRPr="00CD03F3">
              <w:t>containing a &lt;rule-deactivated&gt; element</w:t>
            </w:r>
          </w:p>
        </w:tc>
      </w:tr>
      <w:tr w:rsidR="00153FC2" w:rsidRPr="00CD03F3" w14:paraId="44997AE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4899BB12"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4CAA8412" w14:textId="77777777" w:rsidR="00153FC2" w:rsidRPr="00CD03F3" w:rsidRDefault="00153FC2" w:rsidP="00452F61">
            <w:pPr>
              <w:pStyle w:val="TAL"/>
            </w:pPr>
          </w:p>
        </w:tc>
      </w:tr>
      <w:tr w:rsidR="00153FC2" w:rsidRPr="00CD03F3" w14:paraId="04A8A6B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4F0D045A"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416CC404" w14:textId="77777777" w:rsidR="00153FC2" w:rsidRPr="00CD03F3" w:rsidRDefault="00153FC2" w:rsidP="00452F61">
            <w:pPr>
              <w:pStyle w:val="TAL"/>
            </w:pPr>
          </w:p>
        </w:tc>
      </w:tr>
      <w:tr w:rsidR="00153FC2" w:rsidRPr="00CD03F3" w14:paraId="7C99967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50FBAF4" w14:textId="77777777" w:rsidR="00153FC2" w:rsidRPr="00CD03F3" w:rsidRDefault="00153FC2" w:rsidP="00452F61">
            <w:pPr>
              <w:pStyle w:val="TAL"/>
            </w:pPr>
            <w:r w:rsidRPr="00CD03F3">
              <w:t xml:space="preserve">          &lt;forward-to&gt;</w:t>
            </w:r>
          </w:p>
        </w:tc>
        <w:tc>
          <w:tcPr>
            <w:tcW w:w="4301" w:type="dxa"/>
            <w:tcBorders>
              <w:top w:val="single" w:sz="4" w:space="0" w:color="auto"/>
              <w:left w:val="nil"/>
              <w:bottom w:val="single" w:sz="4" w:space="0" w:color="auto"/>
              <w:right w:val="single" w:sz="4" w:space="0" w:color="auto"/>
            </w:tcBorders>
          </w:tcPr>
          <w:p w14:paraId="5783F6A2" w14:textId="77777777" w:rsidR="00153FC2" w:rsidRPr="00CD03F3" w:rsidRDefault="00153FC2" w:rsidP="00452F61">
            <w:pPr>
              <w:pStyle w:val="TAL"/>
            </w:pPr>
          </w:p>
        </w:tc>
      </w:tr>
      <w:tr w:rsidR="00153FC2" w:rsidRPr="00CD03F3" w14:paraId="7D8C2D3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2B2D54FA" w14:textId="77777777" w:rsidR="00153FC2" w:rsidRPr="00CD03F3" w:rsidRDefault="00153FC2" w:rsidP="00452F61">
            <w:pPr>
              <w:pStyle w:val="TAL"/>
            </w:pPr>
            <w:r w:rsidRPr="00CD03F3">
              <w:t xml:space="preserve">            &lt;target&gt; </w:t>
            </w:r>
            <w:proofErr w:type="spellStart"/>
            <w:r w:rsidRPr="00CD03F3">
              <w:t>px_XCAP_TargetUri</w:t>
            </w:r>
            <w:proofErr w:type="spellEnd"/>
            <w:r w:rsidRPr="00CD03F3">
              <w:t>&lt;/target&gt;</w:t>
            </w:r>
          </w:p>
        </w:tc>
        <w:tc>
          <w:tcPr>
            <w:tcW w:w="4301" w:type="dxa"/>
            <w:tcBorders>
              <w:top w:val="single" w:sz="4" w:space="0" w:color="auto"/>
              <w:left w:val="nil"/>
              <w:bottom w:val="single" w:sz="4" w:space="0" w:color="auto"/>
              <w:right w:val="single" w:sz="4" w:space="0" w:color="auto"/>
            </w:tcBorders>
          </w:tcPr>
          <w:p w14:paraId="0521D244" w14:textId="77777777" w:rsidR="00153FC2" w:rsidRPr="00CD03F3" w:rsidRDefault="00153FC2" w:rsidP="00452F61">
            <w:pPr>
              <w:pStyle w:val="TAL"/>
            </w:pPr>
          </w:p>
        </w:tc>
      </w:tr>
      <w:tr w:rsidR="00153FC2" w:rsidRPr="00CD03F3" w14:paraId="5B0ADFB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05AF0E11" w14:textId="77777777" w:rsidR="00153FC2" w:rsidRPr="00CD03F3" w:rsidRDefault="00153FC2" w:rsidP="00452F61">
            <w:pPr>
              <w:pStyle w:val="TAL"/>
            </w:pPr>
            <w:r w:rsidRPr="00CD03F3">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27BB647D" w14:textId="77777777" w:rsidR="00153FC2" w:rsidRPr="00CD03F3" w:rsidRDefault="00153FC2" w:rsidP="00452F61">
            <w:pPr>
              <w:pStyle w:val="TAL"/>
            </w:pPr>
          </w:p>
        </w:tc>
      </w:tr>
      <w:tr w:rsidR="00153FC2" w:rsidRPr="00CD03F3" w14:paraId="4082001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4B35FE59" w14:textId="77777777" w:rsidR="00153FC2" w:rsidRPr="00CD03F3" w:rsidRDefault="00153FC2" w:rsidP="00452F61">
            <w:pPr>
              <w:pStyle w:val="TAL"/>
            </w:pPr>
            <w:r w:rsidRPr="00CD03F3">
              <w:t xml:space="preserve">          &lt;/forward-to&gt;</w:t>
            </w:r>
          </w:p>
        </w:tc>
        <w:tc>
          <w:tcPr>
            <w:tcW w:w="4301" w:type="dxa"/>
            <w:tcBorders>
              <w:top w:val="single" w:sz="4" w:space="0" w:color="auto"/>
              <w:left w:val="nil"/>
              <w:bottom w:val="single" w:sz="4" w:space="0" w:color="auto"/>
              <w:right w:val="single" w:sz="4" w:space="0" w:color="auto"/>
            </w:tcBorders>
          </w:tcPr>
          <w:p w14:paraId="716B6802" w14:textId="77777777" w:rsidR="00153FC2" w:rsidRPr="00CD03F3" w:rsidRDefault="00153FC2" w:rsidP="00452F61">
            <w:pPr>
              <w:pStyle w:val="TAL"/>
            </w:pPr>
          </w:p>
        </w:tc>
      </w:tr>
      <w:tr w:rsidR="00153FC2" w:rsidRPr="00CD03F3" w14:paraId="7AA2E5C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64AA429"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08889403" w14:textId="77777777" w:rsidR="00153FC2" w:rsidRPr="00CD03F3" w:rsidRDefault="00153FC2" w:rsidP="00452F61">
            <w:pPr>
              <w:pStyle w:val="TAL"/>
            </w:pPr>
          </w:p>
        </w:tc>
      </w:tr>
      <w:tr w:rsidR="00153FC2" w:rsidRPr="00CD03F3" w14:paraId="5111CB3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65596A0" w14:textId="77777777" w:rsidR="00153FC2" w:rsidRPr="00CD03F3" w:rsidRDefault="00153FC2" w:rsidP="00452F61">
            <w:pPr>
              <w:pStyle w:val="TAL"/>
            </w:pPr>
            <w:r w:rsidRPr="00CD03F3">
              <w:t xml:space="preserve">      &lt;/</w:t>
            </w:r>
            <w:proofErr w:type="spellStart"/>
            <w:r w:rsidRPr="00CD03F3">
              <w:t>cp:rule</w:t>
            </w:r>
            <w:proofErr w:type="spellEnd"/>
            <w:r w:rsidRPr="00CD03F3">
              <w:t>&gt;</w:t>
            </w:r>
          </w:p>
        </w:tc>
        <w:tc>
          <w:tcPr>
            <w:tcW w:w="4301" w:type="dxa"/>
            <w:tcBorders>
              <w:top w:val="single" w:sz="4" w:space="0" w:color="auto"/>
              <w:left w:val="nil"/>
              <w:bottom w:val="single" w:sz="4" w:space="0" w:color="auto"/>
              <w:right w:val="single" w:sz="4" w:space="0" w:color="auto"/>
            </w:tcBorders>
          </w:tcPr>
          <w:p w14:paraId="2C804CDF" w14:textId="77777777" w:rsidR="00153FC2" w:rsidRPr="00CD03F3" w:rsidRDefault="00153FC2" w:rsidP="00452F61">
            <w:pPr>
              <w:pStyle w:val="TAL"/>
            </w:pPr>
          </w:p>
        </w:tc>
      </w:tr>
      <w:tr w:rsidR="00153FC2" w:rsidRPr="00CD03F3" w14:paraId="35B8654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2AD223E"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37077FA3" w14:textId="77777777" w:rsidR="00153FC2" w:rsidRPr="00CD03F3" w:rsidRDefault="00153FC2" w:rsidP="00452F61">
            <w:pPr>
              <w:pStyle w:val="TAL"/>
            </w:pPr>
          </w:p>
        </w:tc>
      </w:tr>
      <w:tr w:rsidR="00153FC2" w:rsidRPr="00CD03F3" w14:paraId="341830F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7E117508" w14:textId="77777777" w:rsidR="00153FC2" w:rsidRPr="00CD03F3" w:rsidRDefault="00153FC2" w:rsidP="00452F61">
            <w:pPr>
              <w:pStyle w:val="TAL"/>
            </w:pPr>
            <w:r w:rsidRPr="00CD03F3">
              <w:t xml:space="preserve">  &lt;/communication-diversion&gt;</w:t>
            </w:r>
          </w:p>
        </w:tc>
        <w:tc>
          <w:tcPr>
            <w:tcW w:w="4301" w:type="dxa"/>
            <w:tcBorders>
              <w:top w:val="single" w:sz="4" w:space="0" w:color="auto"/>
              <w:left w:val="nil"/>
              <w:bottom w:val="single" w:sz="4" w:space="0" w:color="auto"/>
              <w:right w:val="single" w:sz="4" w:space="0" w:color="auto"/>
            </w:tcBorders>
          </w:tcPr>
          <w:p w14:paraId="7EC3AEDC" w14:textId="77777777" w:rsidR="00153FC2" w:rsidRPr="00CD03F3" w:rsidRDefault="00153FC2" w:rsidP="00452F61">
            <w:pPr>
              <w:pStyle w:val="TAL"/>
            </w:pPr>
          </w:p>
        </w:tc>
      </w:tr>
      <w:tr w:rsidR="00153FC2" w:rsidRPr="00CD03F3" w14:paraId="2EA973D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1F1B8E76"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4301" w:type="dxa"/>
            <w:tcBorders>
              <w:top w:val="single" w:sz="4" w:space="0" w:color="auto"/>
              <w:left w:val="nil"/>
              <w:bottom w:val="single" w:sz="4" w:space="0" w:color="auto"/>
              <w:right w:val="single" w:sz="4" w:space="0" w:color="auto"/>
            </w:tcBorders>
          </w:tcPr>
          <w:p w14:paraId="7F34FBB6" w14:textId="77777777" w:rsidR="00153FC2" w:rsidRPr="00CD03F3" w:rsidRDefault="00153FC2" w:rsidP="00452F61">
            <w:pPr>
              <w:pStyle w:val="TAL"/>
            </w:pPr>
          </w:p>
        </w:tc>
      </w:tr>
    </w:tbl>
    <w:p w14:paraId="35CD1F20" w14:textId="77777777" w:rsidR="00153FC2" w:rsidRPr="00CD03F3" w:rsidRDefault="00153FC2" w:rsidP="00153FC2"/>
    <w:p w14:paraId="192FCE51" w14:textId="77777777" w:rsidR="00153FC2" w:rsidRPr="00CD03F3" w:rsidRDefault="00153FC2" w:rsidP="00153FC2">
      <w:pPr>
        <w:pStyle w:val="TH"/>
        <w:rPr>
          <w:lang w:eastAsia="zh-CN"/>
        </w:rPr>
      </w:pPr>
      <w:r w:rsidRPr="00CD03F3">
        <w:t xml:space="preserve">Table 8.11.3.3-2: </w:t>
      </w:r>
      <w:proofErr w:type="spellStart"/>
      <w:r w:rsidRPr="00CD03F3">
        <w:t>Simservs</w:t>
      </w:r>
      <w:proofErr w:type="spellEnd"/>
      <w:r w:rsidRPr="00CD03F3">
        <w:t xml:space="preserve">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53FC2" w:rsidRPr="00CD03F3" w14:paraId="68DC9177"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5A0ABC09"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24.604 clause 4.9.2</w:t>
            </w:r>
          </w:p>
        </w:tc>
      </w:tr>
      <w:tr w:rsidR="00153FC2" w:rsidRPr="00CD03F3" w14:paraId="61E658F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0C56728"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60135D12"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3BA2B83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CF035B3" w14:textId="77777777" w:rsidR="00153FC2" w:rsidRPr="00CD03F3" w:rsidRDefault="00153FC2" w:rsidP="00452F61">
            <w:pPr>
              <w:pStyle w:val="TAL"/>
            </w:pPr>
            <w:r w:rsidRPr="00CD03F3">
              <w:t>&lt;</w:t>
            </w:r>
            <w:proofErr w:type="spellStart"/>
            <w:r w:rsidRPr="00CD03F3">
              <w:t>simservs</w:t>
            </w:r>
            <w:proofErr w:type="spellEnd"/>
            <w:r w:rsidRPr="00CD03F3">
              <w:t xml:space="preserve">  </w:t>
            </w:r>
            <w:r w:rsidRPr="00CD03F3">
              <w:br/>
            </w:r>
            <w:r w:rsidRPr="00CD03F3">
              <w:tab/>
            </w:r>
            <w:proofErr w:type="spellStart"/>
            <w:r w:rsidRPr="00CD03F3">
              <w:t>xmlns</w:t>
            </w:r>
            <w:proofErr w:type="spellEnd"/>
            <w:r w:rsidRPr="00CD03F3">
              <w:t>=http://uri.etsi.org/ngn/params/xml/simservs/xcap</w:t>
            </w:r>
            <w:r w:rsidRPr="00CD03F3">
              <w:br/>
            </w:r>
            <w:r w:rsidRPr="00CD03F3">
              <w:tab/>
            </w:r>
            <w:proofErr w:type="spellStart"/>
            <w:r w:rsidRPr="00CD03F3">
              <w:t>xmlns:cp</w:t>
            </w:r>
            <w:proofErr w:type="spellEnd"/>
            <w:r w:rsidRPr="00CD03F3">
              <w:t>="</w:t>
            </w:r>
            <w:proofErr w:type="spellStart"/>
            <w:r w:rsidRPr="00CD03F3">
              <w:t>urn:ietf:params:xml:ns:common-policy</w:t>
            </w:r>
            <w:proofErr w:type="spellEnd"/>
            <w:r w:rsidRPr="00CD03F3">
              <w:t>"</w:t>
            </w:r>
            <w:r w:rsidRPr="00CD03F3">
              <w:br/>
            </w:r>
            <w:r w:rsidRPr="00CD03F3">
              <w:tab/>
            </w:r>
            <w:proofErr w:type="spellStart"/>
            <w:r w:rsidRPr="00CD03F3">
              <w:t>xmlns:ocp</w:t>
            </w:r>
            <w:proofErr w:type="spellEnd"/>
            <w:r w:rsidRPr="00CD03F3">
              <w:t>="</w:t>
            </w:r>
            <w:proofErr w:type="spellStart"/>
            <w:r w:rsidRPr="00CD03F3">
              <w:t>urn:oma:xml:xdm:common-policy</w:t>
            </w:r>
            <w:proofErr w:type="spellEnd"/>
            <w:r w:rsidRPr="00CD03F3">
              <w:t>"&gt;</w:t>
            </w:r>
          </w:p>
        </w:tc>
        <w:tc>
          <w:tcPr>
            <w:tcW w:w="4301" w:type="dxa"/>
            <w:tcBorders>
              <w:top w:val="single" w:sz="4" w:space="0" w:color="auto"/>
              <w:left w:val="nil"/>
              <w:bottom w:val="single" w:sz="4" w:space="0" w:color="auto"/>
              <w:right w:val="single" w:sz="4" w:space="0" w:color="auto"/>
            </w:tcBorders>
          </w:tcPr>
          <w:p w14:paraId="06490DCA" w14:textId="77777777" w:rsidR="00153FC2" w:rsidRPr="00CD03F3" w:rsidRDefault="00153FC2" w:rsidP="00452F61">
            <w:pPr>
              <w:pStyle w:val="TAL"/>
            </w:pPr>
          </w:p>
        </w:tc>
      </w:tr>
      <w:tr w:rsidR="00153FC2" w:rsidRPr="00CD03F3" w14:paraId="1BF9364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C826B99" w14:textId="77777777" w:rsidR="00153FC2" w:rsidRPr="00CD03F3" w:rsidRDefault="00153FC2" w:rsidP="00452F61">
            <w:pPr>
              <w:pStyle w:val="TAL"/>
            </w:pPr>
            <w:r w:rsidRPr="00CD03F3">
              <w:t xml:space="preserve">  &lt;communication-diversion active="true"&gt;</w:t>
            </w:r>
          </w:p>
        </w:tc>
        <w:tc>
          <w:tcPr>
            <w:tcW w:w="4301" w:type="dxa"/>
            <w:tcBorders>
              <w:top w:val="single" w:sz="4" w:space="0" w:color="auto"/>
              <w:left w:val="nil"/>
              <w:bottom w:val="single" w:sz="4" w:space="0" w:color="auto"/>
              <w:right w:val="single" w:sz="4" w:space="0" w:color="auto"/>
            </w:tcBorders>
          </w:tcPr>
          <w:p w14:paraId="6266C750" w14:textId="77777777" w:rsidR="00153FC2" w:rsidRPr="00CD03F3" w:rsidRDefault="00153FC2" w:rsidP="00452F61">
            <w:pPr>
              <w:pStyle w:val="TAL"/>
            </w:pPr>
            <w:r w:rsidRPr="00CD03F3">
              <w:t>the "active" attribute may not be present but if present it is set to "true"</w:t>
            </w:r>
          </w:p>
        </w:tc>
      </w:tr>
      <w:tr w:rsidR="00153FC2" w:rsidRPr="00CD03F3" w14:paraId="4B01944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42A4496A"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33A13882" w14:textId="77777777" w:rsidR="00153FC2" w:rsidRPr="00CD03F3" w:rsidRDefault="00153FC2" w:rsidP="00452F61">
            <w:pPr>
              <w:pStyle w:val="TAL"/>
            </w:pPr>
          </w:p>
        </w:tc>
      </w:tr>
      <w:tr w:rsidR="00153FC2" w:rsidRPr="00CD03F3" w14:paraId="49C231D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16A1C1A8" w14:textId="77777777" w:rsidR="00153FC2" w:rsidRPr="00CD03F3" w:rsidRDefault="00153FC2" w:rsidP="00452F61">
            <w:pPr>
              <w:pStyle w:val="TAL"/>
            </w:pPr>
            <w:r w:rsidRPr="00CD03F3">
              <w:t xml:space="preserve">      &lt;</w:t>
            </w:r>
            <w:proofErr w:type="spellStart"/>
            <w:r w:rsidRPr="00CD03F3">
              <w:t>cp:rule</w:t>
            </w:r>
            <w:proofErr w:type="spellEnd"/>
            <w:r w:rsidRPr="00CD03F3">
              <w:t xml:space="preserve"> id=rule1&gt;</w:t>
            </w:r>
          </w:p>
        </w:tc>
        <w:tc>
          <w:tcPr>
            <w:tcW w:w="4301" w:type="dxa"/>
            <w:tcBorders>
              <w:top w:val="single" w:sz="4" w:space="0" w:color="auto"/>
              <w:left w:val="nil"/>
              <w:bottom w:val="single" w:sz="4" w:space="0" w:color="auto"/>
              <w:right w:val="single" w:sz="4" w:space="0" w:color="auto"/>
            </w:tcBorders>
          </w:tcPr>
          <w:p w14:paraId="568F1269" w14:textId="77777777" w:rsidR="00153FC2" w:rsidRPr="00CD03F3" w:rsidRDefault="00153FC2" w:rsidP="00452F61">
            <w:pPr>
              <w:pStyle w:val="TAL"/>
            </w:pPr>
          </w:p>
        </w:tc>
      </w:tr>
      <w:tr w:rsidR="00153FC2" w:rsidRPr="00CD03F3" w14:paraId="2D9B4BC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9FDF971"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5F5727B6" w14:textId="77777777" w:rsidR="00153FC2" w:rsidRPr="00CD03F3" w:rsidRDefault="00153FC2" w:rsidP="00452F61">
            <w:pPr>
              <w:pStyle w:val="TAL"/>
            </w:pPr>
            <w:r w:rsidRPr="00CD03F3">
              <w:t>not containing a &lt;rule-deactivated&gt; element</w:t>
            </w:r>
          </w:p>
        </w:tc>
      </w:tr>
      <w:tr w:rsidR="00153FC2" w:rsidRPr="00CD03F3" w14:paraId="74FB8C9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9B70941" w14:textId="77777777" w:rsidR="00153FC2" w:rsidRPr="00CD03F3" w:rsidRDefault="00153FC2" w:rsidP="00452F61">
            <w:pPr>
              <w:pStyle w:val="TAL"/>
            </w:pPr>
            <w:r w:rsidRPr="00CD03F3">
              <w:t xml:space="preserve">          &lt;busy/&gt;</w:t>
            </w:r>
          </w:p>
        </w:tc>
        <w:tc>
          <w:tcPr>
            <w:tcW w:w="4301" w:type="dxa"/>
            <w:tcBorders>
              <w:top w:val="single" w:sz="4" w:space="0" w:color="auto"/>
              <w:left w:val="nil"/>
              <w:bottom w:val="single" w:sz="4" w:space="0" w:color="auto"/>
              <w:right w:val="single" w:sz="4" w:space="0" w:color="auto"/>
            </w:tcBorders>
          </w:tcPr>
          <w:p w14:paraId="3DEAD509" w14:textId="77777777" w:rsidR="00153FC2" w:rsidRPr="00CD03F3" w:rsidRDefault="00153FC2" w:rsidP="00452F61">
            <w:pPr>
              <w:pStyle w:val="TAL"/>
            </w:pPr>
          </w:p>
        </w:tc>
      </w:tr>
      <w:tr w:rsidR="00153FC2" w:rsidRPr="00CD03F3" w14:paraId="44176BB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714E54C6"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651725F1" w14:textId="77777777" w:rsidR="00153FC2" w:rsidRPr="00CD03F3" w:rsidRDefault="00153FC2" w:rsidP="00452F61">
            <w:pPr>
              <w:pStyle w:val="TAL"/>
            </w:pPr>
          </w:p>
        </w:tc>
      </w:tr>
      <w:tr w:rsidR="00153FC2" w:rsidRPr="00CD03F3" w14:paraId="3FBA2E7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18B104F"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5EFD8A94" w14:textId="77777777" w:rsidR="00153FC2" w:rsidRPr="00CD03F3" w:rsidRDefault="00153FC2" w:rsidP="00452F61">
            <w:pPr>
              <w:pStyle w:val="TAL"/>
            </w:pPr>
          </w:p>
        </w:tc>
      </w:tr>
      <w:tr w:rsidR="00153FC2" w:rsidRPr="00CD03F3" w14:paraId="6A7280C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495C893" w14:textId="77777777" w:rsidR="00153FC2" w:rsidRPr="00CD03F3" w:rsidRDefault="00153FC2" w:rsidP="00452F61">
            <w:pPr>
              <w:pStyle w:val="TAL"/>
            </w:pPr>
            <w:r w:rsidRPr="00CD03F3">
              <w:t xml:space="preserve">          &lt;forward-to&gt; </w:t>
            </w:r>
          </w:p>
        </w:tc>
        <w:tc>
          <w:tcPr>
            <w:tcW w:w="4301" w:type="dxa"/>
            <w:tcBorders>
              <w:top w:val="single" w:sz="4" w:space="0" w:color="auto"/>
              <w:left w:val="nil"/>
              <w:bottom w:val="single" w:sz="4" w:space="0" w:color="auto"/>
              <w:right w:val="single" w:sz="4" w:space="0" w:color="auto"/>
            </w:tcBorders>
          </w:tcPr>
          <w:p w14:paraId="613C8977" w14:textId="77777777" w:rsidR="00153FC2" w:rsidRPr="00CD03F3" w:rsidRDefault="00153FC2" w:rsidP="00452F61">
            <w:pPr>
              <w:pStyle w:val="TAL"/>
            </w:pPr>
          </w:p>
        </w:tc>
      </w:tr>
      <w:tr w:rsidR="00153FC2" w:rsidRPr="00CD03F3" w14:paraId="089AD26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45C4523A" w14:textId="77777777" w:rsidR="00153FC2" w:rsidRPr="00CD03F3" w:rsidRDefault="00153FC2" w:rsidP="00452F61">
            <w:pPr>
              <w:pStyle w:val="TAL"/>
            </w:pPr>
            <w:r w:rsidRPr="00CD03F3">
              <w:t xml:space="preserve">            &lt;target&gt; </w:t>
            </w:r>
            <w:proofErr w:type="spellStart"/>
            <w:r w:rsidRPr="00CD03F3">
              <w:t>px_XCAP_TargetUri</w:t>
            </w:r>
            <w:proofErr w:type="spellEnd"/>
            <w:r w:rsidRPr="00CD03F3">
              <w:t>&lt;/target&gt;</w:t>
            </w:r>
          </w:p>
        </w:tc>
        <w:tc>
          <w:tcPr>
            <w:tcW w:w="4301" w:type="dxa"/>
            <w:tcBorders>
              <w:top w:val="single" w:sz="4" w:space="0" w:color="auto"/>
              <w:left w:val="nil"/>
              <w:bottom w:val="single" w:sz="4" w:space="0" w:color="auto"/>
              <w:right w:val="single" w:sz="4" w:space="0" w:color="auto"/>
            </w:tcBorders>
          </w:tcPr>
          <w:p w14:paraId="17934A6C" w14:textId="77777777" w:rsidR="00153FC2" w:rsidRPr="00CD03F3" w:rsidRDefault="00153FC2" w:rsidP="00452F61">
            <w:pPr>
              <w:pStyle w:val="TAL"/>
            </w:pPr>
          </w:p>
        </w:tc>
      </w:tr>
      <w:tr w:rsidR="00153FC2" w:rsidRPr="00CD03F3" w14:paraId="7070984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6875420" w14:textId="77777777" w:rsidR="00153FC2" w:rsidRPr="00CD03F3" w:rsidRDefault="00153FC2" w:rsidP="00452F61">
            <w:pPr>
              <w:pStyle w:val="TAL"/>
            </w:pPr>
            <w:r w:rsidRPr="00CD03F3">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00B30FC5" w14:textId="77777777" w:rsidR="00153FC2" w:rsidRPr="00CD03F3" w:rsidRDefault="00153FC2" w:rsidP="00452F61">
            <w:pPr>
              <w:pStyle w:val="TAL"/>
            </w:pPr>
          </w:p>
        </w:tc>
      </w:tr>
      <w:tr w:rsidR="00153FC2" w:rsidRPr="00CD03F3" w14:paraId="7AE2265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2A8E15D0" w14:textId="77777777" w:rsidR="00153FC2" w:rsidRPr="00CD03F3" w:rsidRDefault="00153FC2" w:rsidP="00452F61">
            <w:pPr>
              <w:pStyle w:val="TAL"/>
            </w:pPr>
            <w:r w:rsidRPr="00CD03F3">
              <w:t xml:space="preserve">          &lt;/forward-to&gt;</w:t>
            </w:r>
          </w:p>
        </w:tc>
        <w:tc>
          <w:tcPr>
            <w:tcW w:w="4301" w:type="dxa"/>
            <w:tcBorders>
              <w:top w:val="single" w:sz="4" w:space="0" w:color="auto"/>
              <w:left w:val="nil"/>
              <w:bottom w:val="single" w:sz="4" w:space="0" w:color="auto"/>
              <w:right w:val="single" w:sz="4" w:space="0" w:color="auto"/>
            </w:tcBorders>
          </w:tcPr>
          <w:p w14:paraId="27E798EB" w14:textId="77777777" w:rsidR="00153FC2" w:rsidRPr="00CD03F3" w:rsidRDefault="00153FC2" w:rsidP="00452F61">
            <w:pPr>
              <w:pStyle w:val="TAL"/>
            </w:pPr>
          </w:p>
        </w:tc>
      </w:tr>
      <w:tr w:rsidR="00153FC2" w:rsidRPr="00CD03F3" w14:paraId="67B20B3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0E6CA6D"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40F08F30" w14:textId="77777777" w:rsidR="00153FC2" w:rsidRPr="00CD03F3" w:rsidRDefault="00153FC2" w:rsidP="00452F61">
            <w:pPr>
              <w:pStyle w:val="TAL"/>
            </w:pPr>
          </w:p>
        </w:tc>
      </w:tr>
      <w:tr w:rsidR="00153FC2" w:rsidRPr="00CD03F3" w14:paraId="0E65DE1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4660518" w14:textId="77777777" w:rsidR="00153FC2" w:rsidRPr="00CD03F3" w:rsidRDefault="00153FC2" w:rsidP="00452F61">
            <w:pPr>
              <w:pStyle w:val="TAL"/>
            </w:pPr>
            <w:r w:rsidRPr="00CD03F3">
              <w:t xml:space="preserve">      &lt;/</w:t>
            </w:r>
            <w:proofErr w:type="spellStart"/>
            <w:r w:rsidRPr="00CD03F3">
              <w:t>cp:rule</w:t>
            </w:r>
            <w:proofErr w:type="spellEnd"/>
            <w:r w:rsidRPr="00CD03F3">
              <w:t>&gt;</w:t>
            </w:r>
          </w:p>
        </w:tc>
        <w:tc>
          <w:tcPr>
            <w:tcW w:w="4301" w:type="dxa"/>
            <w:tcBorders>
              <w:top w:val="single" w:sz="4" w:space="0" w:color="auto"/>
              <w:left w:val="nil"/>
              <w:bottom w:val="single" w:sz="4" w:space="0" w:color="auto"/>
              <w:right w:val="single" w:sz="4" w:space="0" w:color="auto"/>
            </w:tcBorders>
          </w:tcPr>
          <w:p w14:paraId="48DE2CB4" w14:textId="77777777" w:rsidR="00153FC2" w:rsidRPr="00CD03F3" w:rsidRDefault="00153FC2" w:rsidP="00452F61">
            <w:pPr>
              <w:pStyle w:val="TAL"/>
            </w:pPr>
          </w:p>
        </w:tc>
      </w:tr>
      <w:tr w:rsidR="00153FC2" w:rsidRPr="00CD03F3" w14:paraId="46B767F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7505027F"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5C3DB78C" w14:textId="77777777" w:rsidR="00153FC2" w:rsidRPr="00CD03F3" w:rsidRDefault="00153FC2" w:rsidP="00452F61">
            <w:pPr>
              <w:pStyle w:val="TAL"/>
            </w:pPr>
          </w:p>
        </w:tc>
      </w:tr>
      <w:tr w:rsidR="00153FC2" w:rsidRPr="00CD03F3" w14:paraId="2F2423C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051CADCD" w14:textId="77777777" w:rsidR="00153FC2" w:rsidRPr="00CD03F3" w:rsidRDefault="00153FC2" w:rsidP="00452F61">
            <w:pPr>
              <w:pStyle w:val="TAL"/>
            </w:pPr>
            <w:r w:rsidRPr="00CD03F3">
              <w:t xml:space="preserve">  &lt;/communication-diversion&gt;</w:t>
            </w:r>
          </w:p>
        </w:tc>
        <w:tc>
          <w:tcPr>
            <w:tcW w:w="4301" w:type="dxa"/>
            <w:tcBorders>
              <w:top w:val="single" w:sz="4" w:space="0" w:color="auto"/>
              <w:left w:val="nil"/>
              <w:bottom w:val="single" w:sz="4" w:space="0" w:color="auto"/>
              <w:right w:val="single" w:sz="4" w:space="0" w:color="auto"/>
            </w:tcBorders>
          </w:tcPr>
          <w:p w14:paraId="38444BFE" w14:textId="77777777" w:rsidR="00153FC2" w:rsidRPr="00CD03F3" w:rsidRDefault="00153FC2" w:rsidP="00452F61">
            <w:pPr>
              <w:pStyle w:val="TAL"/>
            </w:pPr>
          </w:p>
        </w:tc>
      </w:tr>
      <w:tr w:rsidR="00153FC2" w:rsidRPr="00CD03F3" w14:paraId="56BD72C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187DF864"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4301" w:type="dxa"/>
            <w:tcBorders>
              <w:top w:val="single" w:sz="4" w:space="0" w:color="auto"/>
              <w:left w:val="nil"/>
              <w:bottom w:val="single" w:sz="4" w:space="0" w:color="auto"/>
              <w:right w:val="single" w:sz="4" w:space="0" w:color="auto"/>
            </w:tcBorders>
          </w:tcPr>
          <w:p w14:paraId="33AEDF68" w14:textId="77777777" w:rsidR="00153FC2" w:rsidRPr="00CD03F3" w:rsidRDefault="00153FC2" w:rsidP="00452F61">
            <w:pPr>
              <w:pStyle w:val="TAL"/>
            </w:pPr>
          </w:p>
        </w:tc>
      </w:tr>
    </w:tbl>
    <w:p w14:paraId="3CE8CF2D" w14:textId="77777777" w:rsidR="00153FC2" w:rsidRPr="00CD03F3" w:rsidRDefault="00153FC2" w:rsidP="00153FC2">
      <w:pPr>
        <w:widowControl w:val="0"/>
      </w:pPr>
    </w:p>
    <w:p w14:paraId="4A60C27F" w14:textId="77777777" w:rsidR="00153FC2" w:rsidRPr="00CD03F3" w:rsidRDefault="00153FC2" w:rsidP="00153FC2">
      <w:pPr>
        <w:pStyle w:val="TH"/>
      </w:pPr>
      <w:r w:rsidRPr="00CD03F3">
        <w:lastRenderedPageBreak/>
        <w:t xml:space="preserve">Table 8.11.3.3-3: </w:t>
      </w:r>
      <w:proofErr w:type="spellStart"/>
      <w:r w:rsidRPr="00CD03F3">
        <w:t>Simservs</w:t>
      </w:r>
      <w:proofErr w:type="spellEnd"/>
      <w:r w:rsidRPr="00CD03F3">
        <w:t xml:space="preserve">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53FC2" w:rsidRPr="00CD03F3" w14:paraId="42BE8A3F"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7D12511C"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24.604 clause 4.9.2</w:t>
            </w:r>
          </w:p>
        </w:tc>
      </w:tr>
      <w:tr w:rsidR="00153FC2" w:rsidRPr="00CD03F3" w14:paraId="38BF693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2CA5C18"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483BC9F4"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12592FF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2331E39" w14:textId="77777777" w:rsidR="00153FC2" w:rsidRPr="00CD03F3" w:rsidRDefault="00153FC2" w:rsidP="00452F61">
            <w:pPr>
              <w:pStyle w:val="TAL"/>
            </w:pPr>
            <w:r w:rsidRPr="00CD03F3">
              <w:t>&lt;</w:t>
            </w:r>
            <w:proofErr w:type="spellStart"/>
            <w:r w:rsidRPr="00CD03F3">
              <w:t>simservs</w:t>
            </w:r>
            <w:proofErr w:type="spellEnd"/>
            <w:r w:rsidRPr="00CD03F3">
              <w:br/>
            </w:r>
            <w:r w:rsidRPr="00CD03F3">
              <w:tab/>
            </w:r>
            <w:proofErr w:type="spellStart"/>
            <w:r w:rsidRPr="00CD03F3">
              <w:t>xmlns</w:t>
            </w:r>
            <w:proofErr w:type="spellEnd"/>
            <w:r w:rsidRPr="00CD03F3">
              <w:t>=http://uri.etsi.org/ngn/params/xml/simservs/xcap</w:t>
            </w:r>
            <w:r w:rsidRPr="00CD03F3">
              <w:br/>
            </w:r>
            <w:r w:rsidRPr="00CD03F3">
              <w:tab/>
            </w:r>
            <w:proofErr w:type="spellStart"/>
            <w:r w:rsidRPr="00CD03F3">
              <w:t>xmlns:cp</w:t>
            </w:r>
            <w:proofErr w:type="spellEnd"/>
            <w:r w:rsidRPr="00CD03F3">
              <w:t>="</w:t>
            </w:r>
            <w:proofErr w:type="spellStart"/>
            <w:r w:rsidRPr="00CD03F3">
              <w:t>urn:ietf:params:xml:ns:common-policy</w:t>
            </w:r>
            <w:proofErr w:type="spellEnd"/>
            <w:r w:rsidRPr="00CD03F3">
              <w:t>"</w:t>
            </w:r>
            <w:r w:rsidRPr="00CD03F3">
              <w:br/>
            </w:r>
            <w:r w:rsidRPr="00CD03F3">
              <w:tab/>
            </w:r>
            <w:proofErr w:type="spellStart"/>
            <w:r w:rsidRPr="00CD03F3">
              <w:t>xmlns:ocp</w:t>
            </w:r>
            <w:proofErr w:type="spellEnd"/>
            <w:r w:rsidRPr="00CD03F3">
              <w:t>="</w:t>
            </w:r>
            <w:proofErr w:type="spellStart"/>
            <w:r w:rsidRPr="00CD03F3">
              <w:t>urn:oma:xml:xdm:common-policy</w:t>
            </w:r>
            <w:proofErr w:type="spellEnd"/>
            <w:r w:rsidRPr="00CD03F3">
              <w:t>"&gt;</w:t>
            </w:r>
          </w:p>
        </w:tc>
        <w:tc>
          <w:tcPr>
            <w:tcW w:w="4301" w:type="dxa"/>
            <w:tcBorders>
              <w:top w:val="single" w:sz="4" w:space="0" w:color="auto"/>
              <w:left w:val="nil"/>
              <w:bottom w:val="single" w:sz="4" w:space="0" w:color="auto"/>
              <w:right w:val="single" w:sz="4" w:space="0" w:color="auto"/>
            </w:tcBorders>
          </w:tcPr>
          <w:p w14:paraId="1E1B24A2" w14:textId="77777777" w:rsidR="00153FC2" w:rsidRPr="00CD03F3" w:rsidRDefault="00153FC2" w:rsidP="00452F61">
            <w:pPr>
              <w:pStyle w:val="TAL"/>
            </w:pPr>
          </w:p>
        </w:tc>
      </w:tr>
      <w:tr w:rsidR="00153FC2" w:rsidRPr="00CD03F3" w14:paraId="4D30CE4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02922420" w14:textId="77777777" w:rsidR="00153FC2" w:rsidRPr="00CD03F3" w:rsidRDefault="00153FC2" w:rsidP="00452F61">
            <w:pPr>
              <w:pStyle w:val="TAL"/>
            </w:pPr>
            <w:r w:rsidRPr="00CD03F3">
              <w:t xml:space="preserve">  &lt;communication-diversion active="true"&gt;</w:t>
            </w:r>
          </w:p>
        </w:tc>
        <w:tc>
          <w:tcPr>
            <w:tcW w:w="4301" w:type="dxa"/>
            <w:tcBorders>
              <w:top w:val="single" w:sz="4" w:space="0" w:color="auto"/>
              <w:left w:val="nil"/>
              <w:bottom w:val="single" w:sz="4" w:space="0" w:color="auto"/>
              <w:right w:val="single" w:sz="4" w:space="0" w:color="auto"/>
            </w:tcBorders>
          </w:tcPr>
          <w:p w14:paraId="3B8089BC" w14:textId="77777777" w:rsidR="00153FC2" w:rsidRPr="00CD03F3" w:rsidRDefault="00153FC2" w:rsidP="00452F61">
            <w:pPr>
              <w:pStyle w:val="TAL"/>
            </w:pPr>
            <w:r w:rsidRPr="00CD03F3">
              <w:t>the "active" attribute may not be present but if present it is set to "true"</w:t>
            </w:r>
          </w:p>
        </w:tc>
      </w:tr>
      <w:tr w:rsidR="00153FC2" w:rsidRPr="00CD03F3" w14:paraId="51A3B03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466A0F5"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5039BA0F" w14:textId="77777777" w:rsidR="00153FC2" w:rsidRPr="00CD03F3" w:rsidRDefault="00153FC2" w:rsidP="00452F61">
            <w:pPr>
              <w:pStyle w:val="TAL"/>
            </w:pPr>
          </w:p>
        </w:tc>
      </w:tr>
      <w:tr w:rsidR="00153FC2" w:rsidRPr="00CD03F3" w14:paraId="4BDC116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0FACBF06" w14:textId="77777777" w:rsidR="00153FC2" w:rsidRPr="00CD03F3" w:rsidRDefault="00153FC2" w:rsidP="00452F61">
            <w:pPr>
              <w:pStyle w:val="TAL"/>
            </w:pPr>
            <w:r w:rsidRPr="00CD03F3">
              <w:t xml:space="preserve">      &lt;</w:t>
            </w:r>
            <w:proofErr w:type="spellStart"/>
            <w:r w:rsidRPr="00CD03F3">
              <w:t>cp:rule</w:t>
            </w:r>
            <w:proofErr w:type="spellEnd"/>
            <w:r w:rsidRPr="00CD03F3">
              <w:t xml:space="preserve"> id=rule1&gt;</w:t>
            </w:r>
          </w:p>
        </w:tc>
        <w:tc>
          <w:tcPr>
            <w:tcW w:w="4301" w:type="dxa"/>
            <w:tcBorders>
              <w:top w:val="single" w:sz="4" w:space="0" w:color="auto"/>
              <w:left w:val="nil"/>
              <w:bottom w:val="single" w:sz="4" w:space="0" w:color="auto"/>
              <w:right w:val="single" w:sz="4" w:space="0" w:color="auto"/>
            </w:tcBorders>
          </w:tcPr>
          <w:p w14:paraId="7128F8C2" w14:textId="77777777" w:rsidR="00153FC2" w:rsidRPr="00CD03F3" w:rsidRDefault="00153FC2" w:rsidP="00452F61">
            <w:pPr>
              <w:pStyle w:val="TAL"/>
            </w:pPr>
          </w:p>
        </w:tc>
      </w:tr>
      <w:tr w:rsidR="00153FC2" w:rsidRPr="00CD03F3" w14:paraId="2D53407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495729D"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045AE015" w14:textId="77777777" w:rsidR="00153FC2" w:rsidRPr="00CD03F3" w:rsidRDefault="00153FC2" w:rsidP="00452F61">
            <w:pPr>
              <w:pStyle w:val="TAL"/>
            </w:pPr>
          </w:p>
        </w:tc>
      </w:tr>
      <w:tr w:rsidR="00153FC2" w:rsidRPr="00CD03F3" w14:paraId="55E2251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DDC45CE" w14:textId="77777777" w:rsidR="00153FC2" w:rsidRPr="00CD03F3" w:rsidRDefault="00153FC2" w:rsidP="00452F61">
            <w:pPr>
              <w:pStyle w:val="TAL"/>
            </w:pPr>
            <w:r w:rsidRPr="00CD03F3">
              <w:t xml:space="preserve">          &lt;busy/&gt;</w:t>
            </w:r>
          </w:p>
        </w:tc>
        <w:tc>
          <w:tcPr>
            <w:tcW w:w="4301" w:type="dxa"/>
            <w:tcBorders>
              <w:top w:val="single" w:sz="4" w:space="0" w:color="auto"/>
              <w:left w:val="nil"/>
              <w:bottom w:val="single" w:sz="4" w:space="0" w:color="auto"/>
              <w:right w:val="single" w:sz="4" w:space="0" w:color="auto"/>
            </w:tcBorders>
          </w:tcPr>
          <w:p w14:paraId="366EDB5C" w14:textId="77777777" w:rsidR="00153FC2" w:rsidRPr="00CD03F3" w:rsidRDefault="00153FC2" w:rsidP="00452F61">
            <w:pPr>
              <w:pStyle w:val="TAL"/>
            </w:pPr>
          </w:p>
        </w:tc>
      </w:tr>
      <w:tr w:rsidR="00153FC2" w:rsidRPr="00CD03F3" w14:paraId="079E6B3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FB51CC5" w14:textId="77777777" w:rsidR="00153FC2" w:rsidRPr="00CD03F3" w:rsidRDefault="00153FC2" w:rsidP="00452F61">
            <w:pPr>
              <w:pStyle w:val="TAL"/>
            </w:pPr>
            <w:r w:rsidRPr="00CD03F3">
              <w:t xml:space="preserve">          &lt;rule-deactivated/&gt;</w:t>
            </w:r>
          </w:p>
        </w:tc>
        <w:tc>
          <w:tcPr>
            <w:tcW w:w="4301" w:type="dxa"/>
            <w:tcBorders>
              <w:top w:val="single" w:sz="4" w:space="0" w:color="auto"/>
              <w:left w:val="nil"/>
              <w:bottom w:val="single" w:sz="4" w:space="0" w:color="auto"/>
              <w:right w:val="single" w:sz="4" w:space="0" w:color="auto"/>
            </w:tcBorders>
          </w:tcPr>
          <w:p w14:paraId="421DADB9" w14:textId="77777777" w:rsidR="00153FC2" w:rsidRPr="00CD03F3" w:rsidRDefault="00153FC2" w:rsidP="00452F61">
            <w:pPr>
              <w:pStyle w:val="TAL"/>
            </w:pPr>
            <w:r w:rsidRPr="00CD03F3">
              <w:t>containing a &lt;rule-deactivated&gt; element</w:t>
            </w:r>
          </w:p>
        </w:tc>
      </w:tr>
      <w:tr w:rsidR="00153FC2" w:rsidRPr="00CD03F3" w14:paraId="3A4B459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3843B74"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62E9B17F" w14:textId="77777777" w:rsidR="00153FC2" w:rsidRPr="00CD03F3" w:rsidRDefault="00153FC2" w:rsidP="00452F61">
            <w:pPr>
              <w:pStyle w:val="TAL"/>
            </w:pPr>
          </w:p>
        </w:tc>
      </w:tr>
      <w:tr w:rsidR="00153FC2" w:rsidRPr="00CD03F3" w14:paraId="0A6D13C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74BA176F"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2221EC25" w14:textId="77777777" w:rsidR="00153FC2" w:rsidRPr="00CD03F3" w:rsidRDefault="00153FC2" w:rsidP="00452F61">
            <w:pPr>
              <w:pStyle w:val="TAL"/>
            </w:pPr>
          </w:p>
        </w:tc>
      </w:tr>
      <w:tr w:rsidR="00153FC2" w:rsidRPr="00CD03F3" w14:paraId="48FEBD8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159D301C" w14:textId="77777777" w:rsidR="00153FC2" w:rsidRPr="00CD03F3" w:rsidRDefault="00153FC2" w:rsidP="00452F61">
            <w:pPr>
              <w:pStyle w:val="TAL"/>
            </w:pPr>
            <w:r w:rsidRPr="00CD03F3">
              <w:t xml:space="preserve">          &lt;forward-to&gt; </w:t>
            </w:r>
          </w:p>
        </w:tc>
        <w:tc>
          <w:tcPr>
            <w:tcW w:w="4301" w:type="dxa"/>
            <w:tcBorders>
              <w:top w:val="single" w:sz="4" w:space="0" w:color="auto"/>
              <w:left w:val="nil"/>
              <w:bottom w:val="single" w:sz="4" w:space="0" w:color="auto"/>
              <w:right w:val="single" w:sz="4" w:space="0" w:color="auto"/>
            </w:tcBorders>
          </w:tcPr>
          <w:p w14:paraId="4A4B6216" w14:textId="77777777" w:rsidR="00153FC2" w:rsidRPr="00CD03F3" w:rsidRDefault="00153FC2" w:rsidP="00452F61">
            <w:pPr>
              <w:pStyle w:val="TAL"/>
            </w:pPr>
          </w:p>
        </w:tc>
      </w:tr>
      <w:tr w:rsidR="00153FC2" w:rsidRPr="00CD03F3" w14:paraId="7B56AC9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FB9040F" w14:textId="77777777" w:rsidR="00153FC2" w:rsidRPr="00CD03F3" w:rsidRDefault="00153FC2" w:rsidP="00452F61">
            <w:pPr>
              <w:pStyle w:val="TAL"/>
            </w:pPr>
            <w:r w:rsidRPr="00CD03F3">
              <w:t xml:space="preserve">            &lt;target&gt; </w:t>
            </w:r>
            <w:proofErr w:type="spellStart"/>
            <w:r w:rsidRPr="00CD03F3">
              <w:t>px_XCAP_TargetUri</w:t>
            </w:r>
            <w:proofErr w:type="spellEnd"/>
            <w:r w:rsidRPr="00CD03F3">
              <w:t>&lt;/target&gt;</w:t>
            </w:r>
          </w:p>
        </w:tc>
        <w:tc>
          <w:tcPr>
            <w:tcW w:w="4301" w:type="dxa"/>
            <w:tcBorders>
              <w:top w:val="single" w:sz="4" w:space="0" w:color="auto"/>
              <w:left w:val="nil"/>
              <w:bottom w:val="single" w:sz="4" w:space="0" w:color="auto"/>
              <w:right w:val="single" w:sz="4" w:space="0" w:color="auto"/>
            </w:tcBorders>
          </w:tcPr>
          <w:p w14:paraId="27DD9981" w14:textId="77777777" w:rsidR="00153FC2" w:rsidRPr="00CD03F3" w:rsidRDefault="00153FC2" w:rsidP="00452F61">
            <w:pPr>
              <w:pStyle w:val="TAL"/>
            </w:pPr>
          </w:p>
        </w:tc>
      </w:tr>
      <w:tr w:rsidR="00153FC2" w:rsidRPr="00CD03F3" w14:paraId="4D54EF6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472949E5" w14:textId="77777777" w:rsidR="00153FC2" w:rsidRPr="00CD03F3" w:rsidRDefault="00153FC2" w:rsidP="00452F61">
            <w:pPr>
              <w:pStyle w:val="TAL"/>
            </w:pPr>
            <w:r w:rsidRPr="00CD03F3">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1604B308" w14:textId="77777777" w:rsidR="00153FC2" w:rsidRPr="00CD03F3" w:rsidRDefault="00153FC2" w:rsidP="00452F61">
            <w:pPr>
              <w:pStyle w:val="TAL"/>
            </w:pPr>
          </w:p>
        </w:tc>
      </w:tr>
      <w:tr w:rsidR="00153FC2" w:rsidRPr="00CD03F3" w14:paraId="4B1CE3F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4E7136C8" w14:textId="77777777" w:rsidR="00153FC2" w:rsidRPr="00CD03F3" w:rsidRDefault="00153FC2" w:rsidP="00452F61">
            <w:pPr>
              <w:pStyle w:val="TAL"/>
            </w:pPr>
            <w:r w:rsidRPr="00CD03F3">
              <w:t xml:space="preserve">          &lt;/forward-to&gt;</w:t>
            </w:r>
          </w:p>
        </w:tc>
        <w:tc>
          <w:tcPr>
            <w:tcW w:w="4301" w:type="dxa"/>
            <w:tcBorders>
              <w:top w:val="single" w:sz="4" w:space="0" w:color="auto"/>
              <w:left w:val="nil"/>
              <w:bottom w:val="single" w:sz="4" w:space="0" w:color="auto"/>
              <w:right w:val="single" w:sz="4" w:space="0" w:color="auto"/>
            </w:tcBorders>
          </w:tcPr>
          <w:p w14:paraId="684F73DD" w14:textId="77777777" w:rsidR="00153FC2" w:rsidRPr="00CD03F3" w:rsidRDefault="00153FC2" w:rsidP="00452F61">
            <w:pPr>
              <w:pStyle w:val="TAL"/>
            </w:pPr>
          </w:p>
        </w:tc>
      </w:tr>
      <w:tr w:rsidR="00153FC2" w:rsidRPr="00CD03F3" w14:paraId="21181AF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2E6340AB"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30B4BF35" w14:textId="77777777" w:rsidR="00153FC2" w:rsidRPr="00CD03F3" w:rsidRDefault="00153FC2" w:rsidP="00452F61">
            <w:pPr>
              <w:pStyle w:val="TAL"/>
            </w:pPr>
          </w:p>
        </w:tc>
      </w:tr>
      <w:tr w:rsidR="00153FC2" w:rsidRPr="00CD03F3" w14:paraId="346CFE5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4D0215F" w14:textId="77777777" w:rsidR="00153FC2" w:rsidRPr="00CD03F3" w:rsidRDefault="00153FC2" w:rsidP="00452F61">
            <w:pPr>
              <w:pStyle w:val="TAL"/>
            </w:pPr>
            <w:r w:rsidRPr="00CD03F3">
              <w:t xml:space="preserve">      &lt;/</w:t>
            </w:r>
            <w:proofErr w:type="spellStart"/>
            <w:r w:rsidRPr="00CD03F3">
              <w:t>cp:rule</w:t>
            </w:r>
            <w:proofErr w:type="spellEnd"/>
            <w:r w:rsidRPr="00CD03F3">
              <w:t>&gt;</w:t>
            </w:r>
          </w:p>
        </w:tc>
        <w:tc>
          <w:tcPr>
            <w:tcW w:w="4301" w:type="dxa"/>
            <w:tcBorders>
              <w:top w:val="single" w:sz="4" w:space="0" w:color="auto"/>
              <w:left w:val="nil"/>
              <w:bottom w:val="single" w:sz="4" w:space="0" w:color="auto"/>
              <w:right w:val="single" w:sz="4" w:space="0" w:color="auto"/>
            </w:tcBorders>
          </w:tcPr>
          <w:p w14:paraId="2F9CFB9A" w14:textId="77777777" w:rsidR="00153FC2" w:rsidRPr="00CD03F3" w:rsidRDefault="00153FC2" w:rsidP="00452F61">
            <w:pPr>
              <w:pStyle w:val="TAL"/>
            </w:pPr>
          </w:p>
        </w:tc>
      </w:tr>
      <w:tr w:rsidR="00153FC2" w:rsidRPr="00CD03F3" w14:paraId="056FA13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4671132"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110B9C16" w14:textId="77777777" w:rsidR="00153FC2" w:rsidRPr="00CD03F3" w:rsidRDefault="00153FC2" w:rsidP="00452F61">
            <w:pPr>
              <w:pStyle w:val="TAL"/>
            </w:pPr>
          </w:p>
        </w:tc>
      </w:tr>
      <w:tr w:rsidR="00153FC2" w:rsidRPr="00CD03F3" w14:paraId="5F62692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26881DFC" w14:textId="77777777" w:rsidR="00153FC2" w:rsidRPr="00CD03F3" w:rsidRDefault="00153FC2" w:rsidP="00452F61">
            <w:pPr>
              <w:pStyle w:val="TAL"/>
            </w:pPr>
            <w:r w:rsidRPr="00CD03F3">
              <w:t xml:space="preserve">  &lt;/communication-diversion&gt;</w:t>
            </w:r>
          </w:p>
        </w:tc>
        <w:tc>
          <w:tcPr>
            <w:tcW w:w="4301" w:type="dxa"/>
            <w:tcBorders>
              <w:top w:val="single" w:sz="4" w:space="0" w:color="auto"/>
              <w:left w:val="nil"/>
              <w:bottom w:val="single" w:sz="4" w:space="0" w:color="auto"/>
              <w:right w:val="single" w:sz="4" w:space="0" w:color="auto"/>
            </w:tcBorders>
          </w:tcPr>
          <w:p w14:paraId="4EF31B12" w14:textId="77777777" w:rsidR="00153FC2" w:rsidRPr="00CD03F3" w:rsidRDefault="00153FC2" w:rsidP="00452F61">
            <w:pPr>
              <w:pStyle w:val="TAL"/>
            </w:pPr>
          </w:p>
        </w:tc>
      </w:tr>
      <w:tr w:rsidR="00153FC2" w:rsidRPr="00CD03F3" w14:paraId="464971C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D69521D"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4301" w:type="dxa"/>
            <w:tcBorders>
              <w:top w:val="single" w:sz="4" w:space="0" w:color="auto"/>
              <w:left w:val="nil"/>
              <w:bottom w:val="single" w:sz="4" w:space="0" w:color="auto"/>
              <w:right w:val="single" w:sz="4" w:space="0" w:color="auto"/>
            </w:tcBorders>
          </w:tcPr>
          <w:p w14:paraId="2C8004EB" w14:textId="77777777" w:rsidR="00153FC2" w:rsidRPr="00CD03F3" w:rsidRDefault="00153FC2" w:rsidP="00452F61">
            <w:pPr>
              <w:pStyle w:val="TAL"/>
            </w:pPr>
          </w:p>
        </w:tc>
      </w:tr>
    </w:tbl>
    <w:p w14:paraId="0A9FBBCA" w14:textId="77777777" w:rsidR="00153FC2" w:rsidRPr="00CD03F3" w:rsidRDefault="00153FC2" w:rsidP="00153FC2"/>
    <w:p w14:paraId="2CF3E098" w14:textId="77777777" w:rsidR="00153FC2" w:rsidRPr="00CD03F3" w:rsidRDefault="00153FC2" w:rsidP="00153FC2">
      <w:pPr>
        <w:pStyle w:val="Heading2"/>
        <w:rPr>
          <w:rFonts w:eastAsia="Wingdings"/>
          <w:bCs/>
          <w:lang w:eastAsia="zh-CN"/>
        </w:rPr>
      </w:pPr>
      <w:bookmarkStart w:id="126" w:name="_Toc90889123"/>
      <w:r w:rsidRPr="00CD03F3">
        <w:rPr>
          <w:rFonts w:eastAsia="Wingdings"/>
          <w:bCs/>
        </w:rPr>
        <w:t>8.13</w:t>
      </w:r>
      <w:r w:rsidRPr="00CD03F3">
        <w:rPr>
          <w:rFonts w:eastAsia="Wingdings"/>
          <w:bCs/>
        </w:rPr>
        <w:tab/>
        <w:t>Communication Forwarding on Subscriber Not Reachable / Configuration / 5GS</w:t>
      </w:r>
      <w:bookmarkEnd w:id="126"/>
    </w:p>
    <w:p w14:paraId="22FBE124" w14:textId="77777777" w:rsidR="00153FC2" w:rsidRPr="00CD03F3" w:rsidRDefault="00153FC2" w:rsidP="00153FC2">
      <w:pPr>
        <w:pStyle w:val="H6"/>
      </w:pPr>
      <w:r w:rsidRPr="00CD03F3">
        <w:t>8.13.1</w:t>
      </w:r>
      <w:r w:rsidRPr="00CD03F3">
        <w:tab/>
        <w:t>Test Purpose (TP)</w:t>
      </w:r>
    </w:p>
    <w:p w14:paraId="33F8E537" w14:textId="77777777" w:rsidR="00153FC2" w:rsidRPr="00CD03F3" w:rsidRDefault="00153FC2" w:rsidP="00153FC2">
      <w:pPr>
        <w:pStyle w:val="H6"/>
      </w:pPr>
      <w:r w:rsidRPr="00CD03F3">
        <w:t>(1)</w:t>
      </w:r>
    </w:p>
    <w:p w14:paraId="6E7E3F3A" w14:textId="77777777" w:rsidR="00153FC2" w:rsidRPr="00CD03F3" w:rsidRDefault="00153FC2" w:rsidP="00153FC2">
      <w:pPr>
        <w:pStyle w:val="PL"/>
        <w:rPr>
          <w:noProof w:val="0"/>
        </w:rPr>
      </w:pPr>
      <w:r w:rsidRPr="00CD03F3">
        <w:rPr>
          <w:b/>
          <w:bCs/>
          <w:noProof w:val="0"/>
        </w:rPr>
        <w:t>with</w:t>
      </w:r>
      <w:r w:rsidRPr="00CD03F3">
        <w:rPr>
          <w:noProof w:val="0"/>
        </w:rPr>
        <w:t xml:space="preserve"> { UE being registered to IMS }</w:t>
      </w:r>
    </w:p>
    <w:p w14:paraId="7C4C8283"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1E37D1E7"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w:t>
      </w:r>
      <w:r w:rsidRPr="00CD03F3">
        <w:rPr>
          <w:noProof w:val="0"/>
          <w:snapToGrid w:val="0"/>
        </w:rPr>
        <w:t xml:space="preserve">is made to activate </w:t>
      </w:r>
      <w:proofErr w:type="spellStart"/>
      <w:r w:rsidRPr="00CD03F3">
        <w:rPr>
          <w:noProof w:val="0"/>
          <w:snapToGrid w:val="0"/>
        </w:rPr>
        <w:t>CFNRc</w:t>
      </w:r>
      <w:proofErr w:type="spellEnd"/>
      <w:r w:rsidRPr="00CD03F3">
        <w:rPr>
          <w:noProof w:val="0"/>
        </w:rPr>
        <w:t xml:space="preserve"> }</w:t>
      </w:r>
    </w:p>
    <w:p w14:paraId="5E7C5D90"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w:t>
      </w:r>
      <w:r w:rsidRPr="00CD03F3">
        <w:rPr>
          <w:noProof w:val="0"/>
          <w:snapToGrid w:val="0"/>
        </w:rPr>
        <w:t xml:space="preserve">UE authenticates itself using GBA or Digest </w:t>
      </w:r>
      <w:r w:rsidRPr="00CD03F3">
        <w:rPr>
          <w:noProof w:val="0"/>
        </w:rPr>
        <w:t>}</w:t>
      </w:r>
    </w:p>
    <w:p w14:paraId="641E4490" w14:textId="77777777" w:rsidR="00153FC2" w:rsidRPr="00CD03F3" w:rsidRDefault="00153FC2" w:rsidP="00153FC2">
      <w:pPr>
        <w:pStyle w:val="PL"/>
        <w:rPr>
          <w:noProof w:val="0"/>
        </w:rPr>
      </w:pPr>
      <w:r w:rsidRPr="00CD03F3">
        <w:rPr>
          <w:noProof w:val="0"/>
        </w:rPr>
        <w:t xml:space="preserve">            }</w:t>
      </w:r>
    </w:p>
    <w:p w14:paraId="78392DB0" w14:textId="77777777" w:rsidR="00153FC2" w:rsidRPr="00CD03F3" w:rsidRDefault="00153FC2" w:rsidP="00153FC2">
      <w:pPr>
        <w:spacing w:after="0"/>
        <w:rPr>
          <w:rFonts w:ascii="Courier New" w:eastAsia="DengXian" w:hAnsi="Courier New"/>
          <w:sz w:val="16"/>
          <w:szCs w:val="16"/>
        </w:rPr>
      </w:pPr>
    </w:p>
    <w:p w14:paraId="449AAFEC" w14:textId="77777777" w:rsidR="00153FC2" w:rsidRPr="00CD03F3" w:rsidRDefault="00153FC2" w:rsidP="00153FC2">
      <w:pPr>
        <w:pStyle w:val="H6"/>
      </w:pPr>
      <w:r w:rsidRPr="00CD03F3">
        <w:t>(2)</w:t>
      </w:r>
    </w:p>
    <w:p w14:paraId="7D5BDBA7" w14:textId="77777777" w:rsidR="00153FC2" w:rsidRPr="00CD03F3" w:rsidRDefault="00153FC2" w:rsidP="00153FC2">
      <w:pPr>
        <w:pStyle w:val="PL"/>
        <w:rPr>
          <w:noProof w:val="0"/>
        </w:rPr>
      </w:pPr>
      <w:r w:rsidRPr="00CD03F3">
        <w:rPr>
          <w:b/>
          <w:bCs/>
          <w:noProof w:val="0"/>
        </w:rPr>
        <w:t>with</w:t>
      </w:r>
      <w:r w:rsidRPr="00CD03F3">
        <w:rPr>
          <w:noProof w:val="0"/>
        </w:rPr>
        <w:t xml:space="preserve"> { UE having started authentication }</w:t>
      </w:r>
    </w:p>
    <w:p w14:paraId="48069D96"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40D87083"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w:t>
      </w:r>
      <w:r w:rsidRPr="00CD03F3">
        <w:rPr>
          <w:noProof w:val="0"/>
          <w:snapToGrid w:val="0"/>
        </w:rPr>
        <w:t>receives 200 OK concluding the authentication</w:t>
      </w:r>
      <w:r w:rsidRPr="00CD03F3">
        <w:rPr>
          <w:noProof w:val="0"/>
        </w:rPr>
        <w:t xml:space="preserve"> }</w:t>
      </w:r>
    </w:p>
    <w:p w14:paraId="4A613671"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UE sends HTTP request to activate </w:t>
      </w:r>
      <w:proofErr w:type="spellStart"/>
      <w:r w:rsidRPr="00CD03F3">
        <w:rPr>
          <w:noProof w:val="0"/>
        </w:rPr>
        <w:t>CFNRc</w:t>
      </w:r>
      <w:proofErr w:type="spellEnd"/>
      <w:r w:rsidRPr="00CD03F3">
        <w:rPr>
          <w:noProof w:val="0"/>
        </w:rPr>
        <w:t xml:space="preserve"> }</w:t>
      </w:r>
    </w:p>
    <w:p w14:paraId="0E7279A0" w14:textId="77777777" w:rsidR="00153FC2" w:rsidRPr="00CD03F3" w:rsidRDefault="00153FC2" w:rsidP="00153FC2">
      <w:pPr>
        <w:pStyle w:val="PL"/>
        <w:rPr>
          <w:noProof w:val="0"/>
        </w:rPr>
      </w:pPr>
      <w:r w:rsidRPr="00CD03F3">
        <w:rPr>
          <w:noProof w:val="0"/>
        </w:rPr>
        <w:t xml:space="preserve">            }</w:t>
      </w:r>
    </w:p>
    <w:p w14:paraId="58B0AA2B" w14:textId="77777777" w:rsidR="00153FC2" w:rsidRPr="00CD03F3" w:rsidRDefault="00153FC2" w:rsidP="00153FC2">
      <w:pPr>
        <w:pStyle w:val="PL"/>
        <w:rPr>
          <w:noProof w:val="0"/>
        </w:rPr>
      </w:pPr>
    </w:p>
    <w:p w14:paraId="0C7D128F" w14:textId="77777777" w:rsidR="00153FC2" w:rsidRPr="00CD03F3" w:rsidRDefault="00153FC2" w:rsidP="00153FC2">
      <w:pPr>
        <w:pStyle w:val="H6"/>
      </w:pPr>
      <w:r w:rsidRPr="00CD03F3">
        <w:t>(3)</w:t>
      </w:r>
    </w:p>
    <w:p w14:paraId="353DB0BF" w14:textId="77777777" w:rsidR="00153FC2" w:rsidRPr="00CD03F3" w:rsidRDefault="00153FC2" w:rsidP="00153FC2">
      <w:pPr>
        <w:pStyle w:val="PL"/>
        <w:rPr>
          <w:noProof w:val="0"/>
        </w:rPr>
      </w:pPr>
      <w:r w:rsidRPr="00CD03F3">
        <w:rPr>
          <w:b/>
          <w:bCs/>
          <w:noProof w:val="0"/>
        </w:rPr>
        <w:t>with</w:t>
      </w:r>
      <w:r w:rsidRPr="00CD03F3">
        <w:rPr>
          <w:noProof w:val="0"/>
        </w:rPr>
        <w:t xml:space="preserve"> { </w:t>
      </w:r>
      <w:r w:rsidRPr="00CD03F3">
        <w:rPr>
          <w:rFonts w:eastAsia="DengXian"/>
          <w:noProof w:val="0"/>
        </w:rPr>
        <w:t xml:space="preserve">UE having concluded activation of </w:t>
      </w:r>
      <w:proofErr w:type="spellStart"/>
      <w:r w:rsidRPr="00CD03F3">
        <w:rPr>
          <w:rFonts w:eastAsia="DengXian"/>
          <w:noProof w:val="0"/>
        </w:rPr>
        <w:t>CFNRc</w:t>
      </w:r>
      <w:proofErr w:type="spellEnd"/>
      <w:r w:rsidRPr="00CD03F3">
        <w:rPr>
          <w:noProof w:val="0"/>
        </w:rPr>
        <w:t xml:space="preserve"> }</w:t>
      </w:r>
    </w:p>
    <w:p w14:paraId="1AB25D17"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47A9FCB1"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is made to de-activate </w:t>
      </w:r>
      <w:r w:rsidRPr="00CD03F3">
        <w:rPr>
          <w:rFonts w:eastAsia="DengXian"/>
          <w:noProof w:val="0"/>
        </w:rPr>
        <w:t>CFNRC</w:t>
      </w:r>
      <w:r w:rsidRPr="00CD03F3">
        <w:rPr>
          <w:noProof w:val="0"/>
        </w:rPr>
        <w:t xml:space="preserve"> }</w:t>
      </w:r>
    </w:p>
    <w:p w14:paraId="5F4FFB20"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UE sends HTTP request to de-activate </w:t>
      </w:r>
      <w:proofErr w:type="spellStart"/>
      <w:r w:rsidRPr="00CD03F3">
        <w:rPr>
          <w:rFonts w:eastAsia="DengXian"/>
          <w:noProof w:val="0"/>
        </w:rPr>
        <w:t>CFNRc</w:t>
      </w:r>
      <w:proofErr w:type="spellEnd"/>
      <w:r w:rsidRPr="00CD03F3">
        <w:rPr>
          <w:noProof w:val="0"/>
        </w:rPr>
        <w:t xml:space="preserve"> }</w:t>
      </w:r>
    </w:p>
    <w:p w14:paraId="1A61D8E3" w14:textId="77777777" w:rsidR="00153FC2" w:rsidRPr="00CD03F3" w:rsidRDefault="00153FC2" w:rsidP="00153FC2">
      <w:pPr>
        <w:pStyle w:val="PL"/>
        <w:rPr>
          <w:noProof w:val="0"/>
        </w:rPr>
      </w:pPr>
      <w:r w:rsidRPr="00CD03F3">
        <w:rPr>
          <w:noProof w:val="0"/>
        </w:rPr>
        <w:t xml:space="preserve">            }</w:t>
      </w:r>
    </w:p>
    <w:p w14:paraId="36CA4346" w14:textId="77777777" w:rsidR="00153FC2" w:rsidRPr="00CD03F3" w:rsidRDefault="00153FC2" w:rsidP="00153FC2">
      <w:pPr>
        <w:pStyle w:val="PL"/>
        <w:rPr>
          <w:noProof w:val="0"/>
        </w:rPr>
      </w:pPr>
    </w:p>
    <w:p w14:paraId="0883A0DC" w14:textId="77777777" w:rsidR="00153FC2" w:rsidRPr="00CD03F3" w:rsidRDefault="00153FC2" w:rsidP="00153FC2">
      <w:pPr>
        <w:pStyle w:val="H6"/>
      </w:pPr>
      <w:r w:rsidRPr="00CD03F3">
        <w:t>8.13.2</w:t>
      </w:r>
      <w:r w:rsidRPr="00CD03F3">
        <w:tab/>
        <w:t>Conformance Requirements</w:t>
      </w:r>
    </w:p>
    <w:p w14:paraId="3CBED5E3" w14:textId="77777777" w:rsidR="00153FC2" w:rsidRPr="00CD03F3" w:rsidRDefault="00153FC2" w:rsidP="00153FC2">
      <w:r w:rsidRPr="00CD03F3">
        <w:t>The conformance requirements covered in the present test case are, unless otherwise stated, Rel-15 requirements.</w:t>
      </w:r>
    </w:p>
    <w:p w14:paraId="002047A0" w14:textId="77777777" w:rsidR="00153FC2" w:rsidRPr="00CD03F3" w:rsidRDefault="00153FC2" w:rsidP="00153FC2">
      <w:pPr>
        <w:rPr>
          <w:b/>
          <w:bCs/>
          <w:lang w:eastAsia="zh-CN"/>
        </w:rPr>
      </w:pPr>
      <w:r w:rsidRPr="00CD03F3">
        <w:rPr>
          <w:b/>
          <w:bCs/>
        </w:rPr>
        <w:t>Communication Forwarding on Subscriber Not Reachable (</w:t>
      </w:r>
      <w:proofErr w:type="spellStart"/>
      <w:r w:rsidRPr="00CD03F3">
        <w:rPr>
          <w:b/>
          <w:bCs/>
        </w:rPr>
        <w:t>CFNRc</w:t>
      </w:r>
      <w:proofErr w:type="spellEnd"/>
      <w:r w:rsidRPr="00CD03F3">
        <w:rPr>
          <w:b/>
          <w:bCs/>
        </w:rPr>
        <w:t>)</w:t>
      </w:r>
    </w:p>
    <w:p w14:paraId="716876A6" w14:textId="77777777" w:rsidR="00153FC2" w:rsidRPr="00CD03F3" w:rsidRDefault="00153FC2" w:rsidP="00153FC2">
      <w:r w:rsidRPr="00CD03F3">
        <w:t xml:space="preserve">The </w:t>
      </w:r>
      <w:proofErr w:type="spellStart"/>
      <w:r w:rsidRPr="00CD03F3">
        <w:t>CFNRc</w:t>
      </w:r>
      <w:proofErr w:type="spellEnd"/>
      <w:r w:rsidRPr="00CD03F3">
        <w:t xml:space="preserve"> service enables an user to have the network redirect all incoming communications, when the user is not reachable (e.g. there is no IP connectivity to the user's terminal), to another user. The </w:t>
      </w:r>
      <w:proofErr w:type="spellStart"/>
      <w:r w:rsidRPr="00CD03F3">
        <w:t>CFNRc</w:t>
      </w:r>
      <w:proofErr w:type="spellEnd"/>
      <w:r w:rsidRPr="00CD03F3">
        <w:t xml:space="preserve"> service may operate on all </w:t>
      </w:r>
      <w:r w:rsidRPr="00CD03F3">
        <w:lastRenderedPageBreak/>
        <w:t xml:space="preserve">communications, or just those associated with specified services. The user's ability to originate communications is unaffected by the </w:t>
      </w:r>
      <w:proofErr w:type="spellStart"/>
      <w:r w:rsidRPr="00CD03F3">
        <w:t>CFNRc</w:t>
      </w:r>
      <w:proofErr w:type="spellEnd"/>
      <w:r w:rsidRPr="00CD03F3">
        <w:t xml:space="preserve"> simulation service.</w:t>
      </w:r>
    </w:p>
    <w:p w14:paraId="4F9CC0FB" w14:textId="77777777" w:rsidR="00153FC2" w:rsidRPr="00CD03F3" w:rsidRDefault="00153FC2" w:rsidP="00153FC2">
      <w:r w:rsidRPr="00CD03F3">
        <w:t xml:space="preserve">As a service provider option, a subscription option can be provided to enable the user to receive an indication that the </w:t>
      </w:r>
      <w:proofErr w:type="spellStart"/>
      <w:r w:rsidRPr="00CD03F3">
        <w:t>CFNRc</w:t>
      </w:r>
      <w:proofErr w:type="spellEnd"/>
      <w:r w:rsidRPr="00CD03F3">
        <w:t xml:space="preserve"> service has been activated. This indication may be provided when the user originates a communication if the </w:t>
      </w:r>
      <w:proofErr w:type="spellStart"/>
      <w:r w:rsidRPr="00CD03F3">
        <w:t>CFNRc</w:t>
      </w:r>
      <w:proofErr w:type="spellEnd"/>
      <w:r w:rsidRPr="00CD03F3">
        <w:t xml:space="preserve"> service has been activated for the user and for the service requested for the communication.</w:t>
      </w:r>
    </w:p>
    <w:p w14:paraId="4BA43D04" w14:textId="77777777" w:rsidR="00153FC2" w:rsidRPr="00CD03F3" w:rsidRDefault="00153FC2" w:rsidP="00153FC2">
      <w:r w:rsidRPr="00CD03F3">
        <w:t>The maximum number of diversions permitted for each communication is a service provider option. The service provider shall define the upper limit of diversions. When counting the number of diversions, all types of diversion are included.</w:t>
      </w:r>
    </w:p>
    <w:p w14:paraId="76C5A881" w14:textId="77777777" w:rsidR="00153FC2" w:rsidRPr="00CD03F3" w:rsidRDefault="00153FC2" w:rsidP="00153FC2">
      <w:pPr>
        <w:pStyle w:val="H6"/>
      </w:pPr>
      <w:r w:rsidRPr="00CD03F3">
        <w:t>8.13.3</w:t>
      </w:r>
      <w:r w:rsidRPr="00CD03F3">
        <w:tab/>
        <w:t>Test description</w:t>
      </w:r>
    </w:p>
    <w:p w14:paraId="17DE45D7" w14:textId="77777777" w:rsidR="00153FC2" w:rsidRPr="00CD03F3" w:rsidRDefault="00153FC2" w:rsidP="00153FC2">
      <w:pPr>
        <w:pStyle w:val="H6"/>
      </w:pPr>
      <w:r w:rsidRPr="00CD03F3">
        <w:t>8.13.3.1</w:t>
      </w:r>
      <w:r w:rsidRPr="00CD03F3">
        <w:tab/>
        <w:t>Pre-test conditions</w:t>
      </w:r>
    </w:p>
    <w:p w14:paraId="452A0F03" w14:textId="77777777" w:rsidR="00153FC2" w:rsidRPr="00CD03F3" w:rsidRDefault="00153FC2" w:rsidP="00153FC2">
      <w:pPr>
        <w:pStyle w:val="H6"/>
        <w:rPr>
          <w:rFonts w:eastAsia="DengXian"/>
        </w:rPr>
      </w:pPr>
      <w:r w:rsidRPr="00CD03F3">
        <w:rPr>
          <w:rFonts w:eastAsia="DengXian"/>
        </w:rPr>
        <w:t>System Simulator:</w:t>
      </w:r>
    </w:p>
    <w:p w14:paraId="798ED1FC" w14:textId="77777777" w:rsidR="00153FC2" w:rsidRPr="00CD03F3" w:rsidRDefault="00153FC2" w:rsidP="00153FC2">
      <w:pPr>
        <w:pStyle w:val="B10"/>
        <w:rPr>
          <w:rFonts w:eastAsia="DengXian"/>
        </w:rPr>
      </w:pPr>
      <w:r w:rsidRPr="00CD03F3">
        <w:rPr>
          <w:rFonts w:eastAsia="DengXian"/>
        </w:rPr>
        <w:t>-</w:t>
      </w:r>
      <w:r w:rsidRPr="00CD03F3">
        <w:rPr>
          <w:rFonts w:eastAsia="DengXian"/>
        </w:rPr>
        <w:tab/>
        <w:t>SS is configured with shared secret key of IMS AKA algorithm, related to the IMS private user identity (IMPI) configured on the UICC card equipped into the UE.</w:t>
      </w:r>
    </w:p>
    <w:p w14:paraId="771A9FF6" w14:textId="77777777" w:rsidR="00153FC2" w:rsidRPr="00CD03F3" w:rsidRDefault="00153FC2" w:rsidP="00153FC2">
      <w:pPr>
        <w:pStyle w:val="B10"/>
        <w:rPr>
          <w:rFonts w:eastAsia="DengXian"/>
        </w:rPr>
      </w:pPr>
      <w:r w:rsidRPr="00CD03F3">
        <w:rPr>
          <w:rFonts w:eastAsia="DengXian"/>
        </w:rPr>
        <w:t>-</w:t>
      </w:r>
      <w:r w:rsidRPr="00CD03F3">
        <w:rPr>
          <w:rFonts w:eastAsia="DengXian"/>
        </w:rPr>
        <w:tab/>
        <w:t>SS is listening to SIP default port 5060 for both UDP and TCP protocols.</w:t>
      </w:r>
    </w:p>
    <w:p w14:paraId="5377A477" w14:textId="77777777" w:rsidR="00153FC2" w:rsidRPr="00CD03F3" w:rsidRDefault="00153FC2" w:rsidP="00153FC2">
      <w:pPr>
        <w:pStyle w:val="B10"/>
        <w:rPr>
          <w:rFonts w:eastAsia="DengXian"/>
        </w:rPr>
      </w:pPr>
      <w:r w:rsidRPr="00CD03F3">
        <w:rPr>
          <w:rFonts w:eastAsia="DengXian"/>
        </w:rPr>
        <w:t>-</w:t>
      </w:r>
      <w:r w:rsidRPr="00CD03F3">
        <w:rPr>
          <w:rFonts w:eastAsia="DengXian"/>
        </w:rPr>
        <w:tab/>
        <w:t>At the SS, a HTTP Server is established at port 80 to simulate the XCAP server</w:t>
      </w:r>
    </w:p>
    <w:p w14:paraId="2FED4C10" w14:textId="77777777" w:rsidR="00153FC2" w:rsidRPr="00CD03F3" w:rsidRDefault="00153FC2" w:rsidP="00153FC2">
      <w:pPr>
        <w:pStyle w:val="B10"/>
        <w:rPr>
          <w:rFonts w:eastAsia="DengXian"/>
        </w:rPr>
      </w:pPr>
      <w:r w:rsidRPr="00CD03F3">
        <w:rPr>
          <w:rFonts w:eastAsia="DengXian"/>
        </w:rPr>
        <w:t>-</w:t>
      </w:r>
      <w:r w:rsidRPr="00CD03F3">
        <w:rPr>
          <w:rFonts w:eastAsia="DengXian"/>
        </w:rPr>
        <w:tab/>
        <w:t>1 NR Cell</w:t>
      </w:r>
    </w:p>
    <w:p w14:paraId="3D8BCBB1" w14:textId="77777777" w:rsidR="00153FC2" w:rsidRPr="00CD03F3" w:rsidRDefault="00153FC2" w:rsidP="00153FC2">
      <w:pPr>
        <w:pStyle w:val="H6"/>
        <w:rPr>
          <w:rFonts w:eastAsia="DengXian"/>
        </w:rPr>
      </w:pPr>
      <w:r w:rsidRPr="00CD03F3">
        <w:rPr>
          <w:rFonts w:eastAsia="DengXian"/>
        </w:rPr>
        <w:t>UE:</w:t>
      </w:r>
    </w:p>
    <w:p w14:paraId="371222E3" w14:textId="77777777" w:rsidR="00153FC2" w:rsidRPr="00CD03F3" w:rsidRDefault="00153FC2" w:rsidP="00153FC2">
      <w:pPr>
        <w:pStyle w:val="B10"/>
        <w:rPr>
          <w:rFonts w:eastAsia="DengXian"/>
          <w:snapToGrid w:val="0"/>
        </w:rPr>
      </w:pPr>
      <w:r w:rsidRPr="00CD03F3">
        <w:rPr>
          <w:rFonts w:eastAsia="DengXian"/>
        </w:rPr>
        <w:t>-</w:t>
      </w:r>
      <w:r w:rsidRPr="00CD03F3">
        <w:rPr>
          <w:rFonts w:eastAsia="DengXian"/>
        </w:rPr>
        <w:tab/>
        <w:t xml:space="preserve">The </w:t>
      </w:r>
      <w:r w:rsidRPr="00CD03F3">
        <w:rPr>
          <w:rFonts w:eastAsia="DengXian"/>
          <w:snapToGrid w:val="0"/>
        </w:rPr>
        <w:t>UE contains either ISIM and USIM applications or only USIM application on UICC.</w:t>
      </w:r>
    </w:p>
    <w:p w14:paraId="4DD13348" w14:textId="77777777" w:rsidR="00153FC2" w:rsidRPr="00CD03F3" w:rsidRDefault="00153FC2" w:rsidP="00153FC2">
      <w:pPr>
        <w:pStyle w:val="B10"/>
        <w:rPr>
          <w:rFonts w:eastAsia="DengXian"/>
        </w:rPr>
      </w:pPr>
      <w:r w:rsidRPr="00CD03F3">
        <w:rPr>
          <w:rFonts w:eastAsia="DengXian"/>
        </w:rPr>
        <w:t>-</w:t>
      </w:r>
      <w:r w:rsidRPr="00CD03F3">
        <w:rPr>
          <w:rFonts w:eastAsia="DengXian"/>
        </w:rPr>
        <w:tab/>
      </w:r>
      <w:r w:rsidRPr="00CD03F3">
        <w:rPr>
          <w:rFonts w:eastAsia="DengXian"/>
          <w:snapToGrid w:val="0"/>
        </w:rPr>
        <w:t xml:space="preserve">UE is configured with the name of the </w:t>
      </w:r>
      <w:r w:rsidRPr="00CD03F3">
        <w:rPr>
          <w:rFonts w:eastAsia="DengXian"/>
        </w:rPr>
        <w:t>XCAP root directory on the XCAP server and the user's directory name.</w:t>
      </w:r>
    </w:p>
    <w:p w14:paraId="6DA942AC" w14:textId="77777777" w:rsidR="00153FC2" w:rsidRPr="00CD03F3" w:rsidRDefault="00153FC2" w:rsidP="00153FC2">
      <w:pPr>
        <w:pStyle w:val="B10"/>
        <w:rPr>
          <w:rFonts w:eastAsia="DengXian"/>
        </w:rPr>
      </w:pPr>
      <w:r w:rsidRPr="00CD03F3">
        <w:rPr>
          <w:rFonts w:eastAsia="DengXian"/>
        </w:rPr>
        <w:t>-</w:t>
      </w:r>
      <w:r w:rsidRPr="00CD03F3">
        <w:rPr>
          <w:rFonts w:eastAsia="DengXian"/>
        </w:rPr>
        <w:tab/>
        <w:t>UE has activated an IPCAN bearer with SS.</w:t>
      </w:r>
    </w:p>
    <w:p w14:paraId="116FA172" w14:textId="77777777" w:rsidR="00153FC2" w:rsidRPr="00CD03F3" w:rsidRDefault="00153FC2" w:rsidP="00153FC2">
      <w:pPr>
        <w:pStyle w:val="H6"/>
        <w:rPr>
          <w:rFonts w:eastAsia="DengXian"/>
        </w:rPr>
      </w:pPr>
      <w:r w:rsidRPr="00CD03F3">
        <w:rPr>
          <w:rFonts w:eastAsia="DengXian"/>
        </w:rPr>
        <w:t>Preamble:</w:t>
      </w:r>
    </w:p>
    <w:p w14:paraId="029147B1" w14:textId="4D803CF0" w:rsidR="00153FC2" w:rsidRPr="00CD03F3" w:rsidDel="00DF52D5" w:rsidRDefault="00153FC2" w:rsidP="00153FC2">
      <w:pPr>
        <w:pStyle w:val="B10"/>
        <w:rPr>
          <w:del w:id="127" w:author="Ericsson User" w:date="2022-02-25T13:58:00Z"/>
          <w:rFonts w:eastAsia="DengXian"/>
        </w:rPr>
      </w:pPr>
      <w:del w:id="128" w:author="Ericsson User" w:date="2022-02-25T13:58:00Z">
        <w:r w:rsidRPr="00DF52D5" w:rsidDel="00DF52D5">
          <w:rPr>
            <w:rFonts w:eastAsia="DengXian"/>
            <w:highlight w:val="green"/>
            <w:rPrChange w:id="129" w:author="Ericsson User" w:date="2022-02-25T13:58:00Z">
              <w:rPr>
                <w:rFonts w:eastAsia="DengXian"/>
              </w:rPr>
            </w:rPrChange>
          </w:rPr>
          <w:delText>-</w:delText>
        </w:r>
        <w:r w:rsidRPr="00DF52D5" w:rsidDel="00DF52D5">
          <w:rPr>
            <w:rFonts w:eastAsia="DengXian"/>
            <w:highlight w:val="green"/>
            <w:rPrChange w:id="130" w:author="Ericsson User" w:date="2022-02-25T13:58:00Z">
              <w:rPr>
                <w:rFonts w:eastAsia="DengXian"/>
              </w:rPr>
            </w:rPrChange>
          </w:rPr>
          <w:tab/>
          <w:delText xml:space="preserve">The UE is in test state </w:delText>
        </w:r>
      </w:del>
      <w:del w:id="131" w:author="Ericsson User" w:date="2022-02-25T09:51:00Z">
        <w:r w:rsidRPr="00DF52D5" w:rsidDel="00094833">
          <w:rPr>
            <w:rFonts w:eastAsia="DengXian"/>
            <w:highlight w:val="green"/>
            <w:rPrChange w:id="132" w:author="Ericsson User" w:date="2022-02-25T13:58:00Z">
              <w:rPr>
                <w:rFonts w:eastAsia="DengXian"/>
              </w:rPr>
            </w:rPrChange>
          </w:rPr>
          <w:delText>1</w:delText>
        </w:r>
      </w:del>
      <w:del w:id="133" w:author="Ericsson User" w:date="2022-02-25T13:58:00Z">
        <w:r w:rsidRPr="00DF52D5" w:rsidDel="00DF52D5">
          <w:rPr>
            <w:rFonts w:eastAsia="DengXian"/>
            <w:highlight w:val="green"/>
            <w:rPrChange w:id="134" w:author="Ericsson User" w:date="2022-02-25T13:58:00Z">
              <w:rPr>
                <w:rFonts w:eastAsia="DengXian"/>
              </w:rPr>
            </w:rPrChange>
          </w:rPr>
          <w:delText>N-A (TS 38.508-1) and registered to IMS.</w:delText>
        </w:r>
      </w:del>
    </w:p>
    <w:p w14:paraId="1A780A66" w14:textId="09EF7937" w:rsidR="00153FC2" w:rsidDel="00094833" w:rsidRDefault="00153FC2" w:rsidP="00153FC2">
      <w:pPr>
        <w:pStyle w:val="B10"/>
        <w:rPr>
          <w:del w:id="135" w:author="Ericsson User" w:date="2022-02-10T17:00:00Z"/>
          <w:rFonts w:eastAsia="DengXian"/>
        </w:rPr>
      </w:pPr>
      <w:del w:id="136" w:author="Ericsson User" w:date="2022-02-10T17:00:00Z">
        <w:r w:rsidRPr="00CD03F3" w:rsidDel="009557CB">
          <w:rPr>
            <w:rFonts w:eastAsia="DengXian"/>
          </w:rPr>
          <w:delText>-</w:delText>
        </w:r>
        <w:r w:rsidRPr="00CD03F3" w:rsidDel="009557CB">
          <w:rPr>
            <w:rFonts w:eastAsia="DengXian"/>
          </w:rPr>
          <w:tab/>
          <w:delText>The UE has established a PDN connectivity for IMS XCAP signalling. The UE may either be configured to re-use the Internet APN for XCAP signalling or the UE uses a specific XCAP-only APN.</w:delText>
        </w:r>
      </w:del>
    </w:p>
    <w:p w14:paraId="6D7EEC50" w14:textId="77777777" w:rsidR="00094833" w:rsidRPr="00CD03F3" w:rsidRDefault="00094833" w:rsidP="00094833">
      <w:pPr>
        <w:pStyle w:val="B10"/>
        <w:rPr>
          <w:ins w:id="137" w:author="Ericsson User" w:date="2022-02-25T09:51:00Z"/>
        </w:rPr>
      </w:pPr>
      <w:ins w:id="138" w:author="Ericsson User" w:date="2022-02-25T09:51:00Z">
        <w:r w:rsidRPr="00D573B6">
          <w:rPr>
            <w:highlight w:val="green"/>
          </w:rPr>
          <w:t>-</w:t>
        </w:r>
        <w:r w:rsidRPr="00D573B6">
          <w:rPr>
            <w:highlight w:val="green"/>
          </w:rPr>
          <w:tab/>
          <w:t xml:space="preserve">The steps 0a and 0b of Annex A.21 </w:t>
        </w:r>
        <w:r>
          <w:rPr>
            <w:highlight w:val="green"/>
          </w:rPr>
          <w:t>have been</w:t>
        </w:r>
        <w:r w:rsidRPr="00D573B6">
          <w:rPr>
            <w:highlight w:val="green"/>
          </w:rPr>
          <w:t xml:space="preserve"> executed</w:t>
        </w:r>
      </w:ins>
    </w:p>
    <w:p w14:paraId="0A33AE45" w14:textId="77777777" w:rsidR="00153FC2" w:rsidRPr="00CD03F3" w:rsidRDefault="00153FC2" w:rsidP="00153FC2">
      <w:pPr>
        <w:pStyle w:val="B10"/>
        <w:rPr>
          <w:rFonts w:eastAsia="DengXian"/>
        </w:rPr>
      </w:pPr>
      <w:r w:rsidRPr="00CD03F3">
        <w:rPr>
          <w:rFonts w:eastAsia="DengXian"/>
        </w:rPr>
        <w:t>-</w:t>
      </w:r>
      <w:r w:rsidRPr="00CD03F3">
        <w:rPr>
          <w:rFonts w:eastAsia="DengXian"/>
        </w:rPr>
        <w:tab/>
        <w:t xml:space="preserve">During these procedures the UE may request a DNS server address via NAS signalling and as parallel behaviour the UE may resolve the IP address </w:t>
      </w:r>
      <w:r w:rsidRPr="00CD03F3">
        <w:rPr>
          <w:rFonts w:eastAsia="DengXian"/>
          <w:snapToGrid w:val="0"/>
        </w:rPr>
        <w:t xml:space="preserve">of the XCAP server </w:t>
      </w:r>
      <w:r w:rsidRPr="00CD03F3">
        <w:rPr>
          <w:rFonts w:eastAsia="DengXian"/>
        </w:rPr>
        <w:t>via DNS.</w:t>
      </w:r>
    </w:p>
    <w:p w14:paraId="7BB154EB" w14:textId="77777777" w:rsidR="00153FC2" w:rsidRPr="00CD03F3" w:rsidRDefault="00153FC2" w:rsidP="00153FC2">
      <w:pPr>
        <w:pStyle w:val="H6"/>
        <w:keepNext w:val="0"/>
        <w:keepLines w:val="0"/>
        <w:widowControl w:val="0"/>
      </w:pPr>
      <w:r w:rsidRPr="00CD03F3">
        <w:t>8.13.3.2</w:t>
      </w:r>
      <w:r w:rsidRPr="00CD03F3">
        <w:tab/>
        <w:t>Test procedure sequence</w:t>
      </w:r>
    </w:p>
    <w:p w14:paraId="5D13C2FD" w14:textId="77777777" w:rsidR="00153FC2" w:rsidRPr="00CD03F3" w:rsidRDefault="00153FC2" w:rsidP="00153FC2">
      <w:pPr>
        <w:pStyle w:val="TH"/>
        <w:keepNext w:val="0"/>
        <w:keepLines w:val="0"/>
        <w:widowControl w:val="0"/>
      </w:pPr>
      <w:r w:rsidRPr="00CD03F3">
        <w:t>Table 8.13.3.2-1: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153FC2" w:rsidRPr="00CD03F3" w14:paraId="7AA00898" w14:textId="77777777" w:rsidTr="00452F61">
        <w:trPr>
          <w:jc w:val="center"/>
        </w:trPr>
        <w:tc>
          <w:tcPr>
            <w:tcW w:w="567" w:type="dxa"/>
            <w:tcBorders>
              <w:top w:val="single" w:sz="4" w:space="0" w:color="auto"/>
              <w:left w:val="single" w:sz="4" w:space="0" w:color="auto"/>
              <w:bottom w:val="nil"/>
              <w:right w:val="single" w:sz="4" w:space="0" w:color="auto"/>
            </w:tcBorders>
            <w:hideMark/>
          </w:tcPr>
          <w:p w14:paraId="5A2C5B6B" w14:textId="77777777" w:rsidR="00153FC2" w:rsidRPr="00CD03F3" w:rsidRDefault="00153FC2" w:rsidP="00452F61">
            <w:pPr>
              <w:pStyle w:val="TAH"/>
              <w:keepNext w:val="0"/>
              <w:keepLines w:val="0"/>
              <w:widowControl w:val="0"/>
            </w:pPr>
            <w:r w:rsidRPr="00CD03F3">
              <w:t>St</w:t>
            </w:r>
          </w:p>
        </w:tc>
        <w:tc>
          <w:tcPr>
            <w:tcW w:w="3968" w:type="dxa"/>
            <w:tcBorders>
              <w:top w:val="single" w:sz="4" w:space="0" w:color="auto"/>
              <w:left w:val="nil"/>
              <w:bottom w:val="single" w:sz="4" w:space="0" w:color="auto"/>
              <w:right w:val="single" w:sz="4" w:space="0" w:color="auto"/>
            </w:tcBorders>
            <w:hideMark/>
          </w:tcPr>
          <w:p w14:paraId="72BC0D35" w14:textId="77777777" w:rsidR="00153FC2" w:rsidRPr="00CD03F3" w:rsidRDefault="00153FC2" w:rsidP="00452F61">
            <w:pPr>
              <w:pStyle w:val="TAH"/>
              <w:keepNext w:val="0"/>
              <w:keepLines w:val="0"/>
              <w:widowControl w:val="0"/>
            </w:pPr>
            <w:r w:rsidRPr="00CD03F3">
              <w:t>Procedure</w:t>
            </w:r>
          </w:p>
        </w:tc>
        <w:tc>
          <w:tcPr>
            <w:tcW w:w="3684" w:type="dxa"/>
            <w:gridSpan w:val="2"/>
            <w:tcBorders>
              <w:top w:val="single" w:sz="4" w:space="0" w:color="auto"/>
              <w:left w:val="nil"/>
              <w:bottom w:val="single" w:sz="4" w:space="0" w:color="auto"/>
              <w:right w:val="single" w:sz="4" w:space="0" w:color="auto"/>
            </w:tcBorders>
            <w:hideMark/>
          </w:tcPr>
          <w:p w14:paraId="33539554" w14:textId="77777777" w:rsidR="00153FC2" w:rsidRPr="00CD03F3" w:rsidRDefault="00153FC2" w:rsidP="00452F61">
            <w:pPr>
              <w:pStyle w:val="TAH"/>
              <w:keepNext w:val="0"/>
              <w:keepLines w:val="0"/>
              <w:widowControl w:val="0"/>
            </w:pPr>
            <w:r w:rsidRPr="00CD03F3">
              <w:t>Message Sequence</w:t>
            </w:r>
          </w:p>
        </w:tc>
        <w:tc>
          <w:tcPr>
            <w:tcW w:w="567" w:type="dxa"/>
            <w:tcBorders>
              <w:top w:val="single" w:sz="4" w:space="0" w:color="auto"/>
              <w:left w:val="nil"/>
              <w:bottom w:val="nil"/>
              <w:right w:val="single" w:sz="4" w:space="0" w:color="auto"/>
            </w:tcBorders>
            <w:hideMark/>
          </w:tcPr>
          <w:p w14:paraId="289480B9" w14:textId="77777777" w:rsidR="00153FC2" w:rsidRPr="00CD03F3" w:rsidRDefault="00153FC2" w:rsidP="00452F61">
            <w:pPr>
              <w:pStyle w:val="TAH"/>
              <w:keepNext w:val="0"/>
              <w:keepLines w:val="0"/>
              <w:widowControl w:val="0"/>
            </w:pPr>
            <w:r w:rsidRPr="00CD03F3">
              <w:t>TP</w:t>
            </w:r>
          </w:p>
        </w:tc>
        <w:tc>
          <w:tcPr>
            <w:tcW w:w="850" w:type="dxa"/>
            <w:tcBorders>
              <w:top w:val="single" w:sz="4" w:space="0" w:color="auto"/>
              <w:left w:val="nil"/>
              <w:bottom w:val="nil"/>
              <w:right w:val="single" w:sz="4" w:space="0" w:color="auto"/>
            </w:tcBorders>
            <w:hideMark/>
          </w:tcPr>
          <w:p w14:paraId="641AFE70" w14:textId="77777777" w:rsidR="00153FC2" w:rsidRPr="00CD03F3" w:rsidRDefault="00153FC2" w:rsidP="00452F61">
            <w:pPr>
              <w:pStyle w:val="TAH"/>
              <w:keepNext w:val="0"/>
              <w:keepLines w:val="0"/>
              <w:widowControl w:val="0"/>
            </w:pPr>
            <w:r w:rsidRPr="00CD03F3">
              <w:t>Verdict</w:t>
            </w:r>
          </w:p>
        </w:tc>
      </w:tr>
      <w:tr w:rsidR="00153FC2" w:rsidRPr="00CD03F3" w14:paraId="335195D9" w14:textId="77777777" w:rsidTr="00452F61">
        <w:trPr>
          <w:jc w:val="center"/>
        </w:trPr>
        <w:tc>
          <w:tcPr>
            <w:tcW w:w="567" w:type="dxa"/>
            <w:tcBorders>
              <w:top w:val="nil"/>
              <w:left w:val="single" w:sz="4" w:space="0" w:color="auto"/>
              <w:bottom w:val="single" w:sz="4" w:space="0" w:color="auto"/>
              <w:right w:val="single" w:sz="4" w:space="0" w:color="auto"/>
            </w:tcBorders>
          </w:tcPr>
          <w:p w14:paraId="68769D5C" w14:textId="77777777" w:rsidR="00153FC2" w:rsidRPr="00CD03F3" w:rsidRDefault="00153FC2" w:rsidP="00452F61">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297FD33A" w14:textId="77777777" w:rsidR="00153FC2" w:rsidRPr="00CD03F3" w:rsidRDefault="00153FC2" w:rsidP="00452F61">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27D714C4" w14:textId="77777777" w:rsidR="00153FC2" w:rsidRPr="00CD03F3" w:rsidRDefault="00153FC2" w:rsidP="00452F61">
            <w:pPr>
              <w:pStyle w:val="TAH"/>
              <w:keepNext w:val="0"/>
              <w:keepLines w:val="0"/>
              <w:widowControl w:val="0"/>
            </w:pPr>
            <w:r w:rsidRPr="00CD03F3">
              <w:t>U - S</w:t>
            </w:r>
          </w:p>
        </w:tc>
        <w:tc>
          <w:tcPr>
            <w:tcW w:w="2976" w:type="dxa"/>
            <w:tcBorders>
              <w:top w:val="single" w:sz="4" w:space="0" w:color="auto"/>
              <w:left w:val="nil"/>
              <w:bottom w:val="single" w:sz="4" w:space="0" w:color="auto"/>
              <w:right w:val="single" w:sz="4" w:space="0" w:color="auto"/>
            </w:tcBorders>
            <w:hideMark/>
          </w:tcPr>
          <w:p w14:paraId="01445BA1" w14:textId="77777777" w:rsidR="00153FC2" w:rsidRPr="00CD03F3" w:rsidRDefault="00153FC2" w:rsidP="00452F61">
            <w:pPr>
              <w:pStyle w:val="TAH"/>
              <w:keepNext w:val="0"/>
              <w:keepLines w:val="0"/>
              <w:widowControl w:val="0"/>
            </w:pPr>
            <w:r w:rsidRPr="00CD03F3">
              <w:t>Message</w:t>
            </w:r>
          </w:p>
        </w:tc>
        <w:tc>
          <w:tcPr>
            <w:tcW w:w="567" w:type="dxa"/>
            <w:tcBorders>
              <w:top w:val="nil"/>
              <w:left w:val="nil"/>
              <w:bottom w:val="single" w:sz="4" w:space="0" w:color="auto"/>
              <w:right w:val="single" w:sz="4" w:space="0" w:color="auto"/>
            </w:tcBorders>
          </w:tcPr>
          <w:p w14:paraId="367BDA59" w14:textId="77777777" w:rsidR="00153FC2" w:rsidRPr="00CD03F3" w:rsidRDefault="00153FC2" w:rsidP="00452F61">
            <w:pPr>
              <w:pStyle w:val="TAH"/>
              <w:keepNext w:val="0"/>
              <w:keepLines w:val="0"/>
              <w:widowControl w:val="0"/>
            </w:pPr>
          </w:p>
        </w:tc>
        <w:tc>
          <w:tcPr>
            <w:tcW w:w="850" w:type="dxa"/>
            <w:tcBorders>
              <w:top w:val="nil"/>
              <w:left w:val="nil"/>
              <w:bottom w:val="single" w:sz="4" w:space="0" w:color="auto"/>
              <w:right w:val="single" w:sz="4" w:space="0" w:color="auto"/>
            </w:tcBorders>
          </w:tcPr>
          <w:p w14:paraId="48745E47" w14:textId="77777777" w:rsidR="00153FC2" w:rsidRPr="00CD03F3" w:rsidRDefault="00153FC2" w:rsidP="00452F61">
            <w:pPr>
              <w:pStyle w:val="TAH"/>
              <w:keepNext w:val="0"/>
              <w:keepLines w:val="0"/>
              <w:widowControl w:val="0"/>
            </w:pPr>
          </w:p>
        </w:tc>
      </w:tr>
      <w:tr w:rsidR="00153FC2" w:rsidRPr="00CD03F3" w14:paraId="10DD4DD9"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5BEE6751" w14:textId="77777777" w:rsidR="00153FC2" w:rsidRPr="00CD03F3" w:rsidRDefault="00153FC2" w:rsidP="00452F61">
            <w:pPr>
              <w:pStyle w:val="TAC"/>
              <w:keepNext w:val="0"/>
              <w:keepLines w:val="0"/>
              <w:widowControl w:val="0"/>
            </w:pPr>
            <w:r w:rsidRPr="00CD03F3">
              <w:rPr>
                <w:rFonts w:eastAsia="MS Gothic"/>
              </w:rPr>
              <w:t>1</w:t>
            </w:r>
          </w:p>
        </w:tc>
        <w:tc>
          <w:tcPr>
            <w:tcW w:w="3968" w:type="dxa"/>
            <w:tcBorders>
              <w:top w:val="single" w:sz="4" w:space="0" w:color="auto"/>
              <w:left w:val="nil"/>
              <w:bottom w:val="single" w:sz="4" w:space="0" w:color="auto"/>
              <w:right w:val="single" w:sz="4" w:space="0" w:color="auto"/>
            </w:tcBorders>
            <w:hideMark/>
          </w:tcPr>
          <w:p w14:paraId="63FE852F" w14:textId="77777777" w:rsidR="00153FC2" w:rsidRPr="00CD03F3" w:rsidRDefault="00153FC2" w:rsidP="00452F61">
            <w:pPr>
              <w:pStyle w:val="TAL"/>
              <w:keepNext w:val="0"/>
              <w:keepLines w:val="0"/>
              <w:widowControl w:val="0"/>
            </w:pPr>
            <w:r w:rsidRPr="00CD03F3">
              <w:t>UE is triggered for activation of supplementary service CFNRC</w:t>
            </w:r>
          </w:p>
        </w:tc>
        <w:tc>
          <w:tcPr>
            <w:tcW w:w="708" w:type="dxa"/>
            <w:tcBorders>
              <w:top w:val="single" w:sz="4" w:space="0" w:color="auto"/>
              <w:left w:val="nil"/>
              <w:bottom w:val="single" w:sz="4" w:space="0" w:color="auto"/>
              <w:right w:val="single" w:sz="4" w:space="0" w:color="auto"/>
            </w:tcBorders>
            <w:hideMark/>
          </w:tcPr>
          <w:p w14:paraId="36485875"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10764810"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24B75333" w14:textId="77777777" w:rsidR="00153FC2" w:rsidRPr="00CD03F3" w:rsidRDefault="00153FC2" w:rsidP="00452F61">
            <w:pPr>
              <w:pStyle w:val="TAC"/>
              <w:keepNext w:val="0"/>
              <w:keepLines w:val="0"/>
              <w:widowControl w:val="0"/>
            </w:pPr>
            <w:r w:rsidRPr="00CD03F3">
              <w:t>-</w:t>
            </w:r>
          </w:p>
        </w:tc>
        <w:tc>
          <w:tcPr>
            <w:tcW w:w="850" w:type="dxa"/>
            <w:tcBorders>
              <w:top w:val="nil"/>
              <w:left w:val="nil"/>
              <w:bottom w:val="single" w:sz="4" w:space="0" w:color="auto"/>
              <w:right w:val="single" w:sz="4" w:space="0" w:color="auto"/>
            </w:tcBorders>
            <w:hideMark/>
          </w:tcPr>
          <w:p w14:paraId="27FF86A6" w14:textId="77777777" w:rsidR="00153FC2" w:rsidRPr="00CD03F3" w:rsidRDefault="00153FC2" w:rsidP="00452F61">
            <w:pPr>
              <w:pStyle w:val="TAC"/>
              <w:keepNext w:val="0"/>
              <w:keepLines w:val="0"/>
              <w:widowControl w:val="0"/>
            </w:pPr>
            <w:r w:rsidRPr="00CD03F3">
              <w:t>-</w:t>
            </w:r>
          </w:p>
        </w:tc>
      </w:tr>
      <w:tr w:rsidR="00153FC2" w:rsidRPr="00CD03F3" w14:paraId="2441EB61"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15003282" w14:textId="77777777" w:rsidR="00153FC2" w:rsidRPr="00CD03F3" w:rsidRDefault="00153FC2" w:rsidP="00452F61">
            <w:pPr>
              <w:pStyle w:val="TAC"/>
              <w:keepNext w:val="0"/>
              <w:keepLines w:val="0"/>
              <w:widowControl w:val="0"/>
            </w:pPr>
            <w:r w:rsidRPr="00CD03F3">
              <w:t>2-5b</w:t>
            </w:r>
          </w:p>
        </w:tc>
        <w:tc>
          <w:tcPr>
            <w:tcW w:w="3968" w:type="dxa"/>
            <w:tcBorders>
              <w:top w:val="single" w:sz="4" w:space="0" w:color="auto"/>
              <w:left w:val="nil"/>
              <w:bottom w:val="single" w:sz="4" w:space="0" w:color="auto"/>
              <w:right w:val="single" w:sz="4" w:space="0" w:color="auto"/>
            </w:tcBorders>
            <w:hideMark/>
          </w:tcPr>
          <w:p w14:paraId="439E734D" w14:textId="77777777" w:rsidR="00153FC2" w:rsidRPr="00CD03F3" w:rsidRDefault="00153FC2" w:rsidP="00452F61">
            <w:pPr>
              <w:pStyle w:val="TAL"/>
              <w:keepNext w:val="0"/>
              <w:keepLines w:val="0"/>
              <w:widowControl w:val="0"/>
            </w:pPr>
            <w:r w:rsidRPr="00CD03F3">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30BA3527"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7295ED62"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7CC0CF18" w14:textId="77777777" w:rsidR="00153FC2" w:rsidRPr="00CD03F3" w:rsidRDefault="00153FC2" w:rsidP="00452F61">
            <w:pPr>
              <w:pStyle w:val="TAC"/>
              <w:keepNext w:val="0"/>
              <w:keepLines w:val="0"/>
              <w:widowControl w:val="0"/>
            </w:pPr>
            <w:r w:rsidRPr="00CD03F3">
              <w:t>1</w:t>
            </w:r>
          </w:p>
        </w:tc>
        <w:tc>
          <w:tcPr>
            <w:tcW w:w="850" w:type="dxa"/>
            <w:tcBorders>
              <w:top w:val="nil"/>
              <w:left w:val="nil"/>
              <w:bottom w:val="single" w:sz="4" w:space="0" w:color="auto"/>
              <w:right w:val="single" w:sz="4" w:space="0" w:color="auto"/>
            </w:tcBorders>
            <w:hideMark/>
          </w:tcPr>
          <w:p w14:paraId="0BD5CDB9" w14:textId="77777777" w:rsidR="00153FC2" w:rsidRPr="00CD03F3" w:rsidRDefault="00153FC2" w:rsidP="00452F61">
            <w:pPr>
              <w:pStyle w:val="TAC"/>
              <w:keepNext w:val="0"/>
              <w:keepLines w:val="0"/>
              <w:widowControl w:val="0"/>
            </w:pPr>
            <w:r w:rsidRPr="00CD03F3">
              <w:t>-</w:t>
            </w:r>
          </w:p>
        </w:tc>
      </w:tr>
      <w:tr w:rsidR="00153FC2" w:rsidRPr="00CD03F3" w14:paraId="50605BEB"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0FEFB26C" w14:textId="77777777" w:rsidR="00153FC2" w:rsidRPr="00CD03F3" w:rsidRDefault="00153FC2" w:rsidP="00452F61">
            <w:pPr>
              <w:pStyle w:val="TAC"/>
              <w:keepNext w:val="0"/>
              <w:keepLines w:val="0"/>
              <w:widowControl w:val="0"/>
            </w:pPr>
            <w:r w:rsidRPr="00CD03F3">
              <w:rPr>
                <w:rFonts w:eastAsia="MS Gothic"/>
              </w:rPr>
              <w:t>6</w:t>
            </w:r>
          </w:p>
        </w:tc>
        <w:tc>
          <w:tcPr>
            <w:tcW w:w="3968" w:type="dxa"/>
            <w:tcBorders>
              <w:top w:val="single" w:sz="4" w:space="0" w:color="auto"/>
              <w:left w:val="nil"/>
              <w:bottom w:val="single" w:sz="4" w:space="0" w:color="auto"/>
              <w:right w:val="single" w:sz="4" w:space="0" w:color="auto"/>
            </w:tcBorders>
            <w:hideMark/>
          </w:tcPr>
          <w:p w14:paraId="799C85F7" w14:textId="77777777" w:rsidR="00153FC2" w:rsidRPr="00CD03F3" w:rsidRDefault="00153FC2" w:rsidP="00452F61">
            <w:pPr>
              <w:pStyle w:val="TAL"/>
              <w:keepNext w:val="0"/>
              <w:keepLines w:val="0"/>
              <w:widowControl w:val="0"/>
            </w:pPr>
            <w:r w:rsidRPr="00CD03F3">
              <w:t xml:space="preserve">Check: Does the </w:t>
            </w:r>
            <w:proofErr w:type="spellStart"/>
            <w:r w:rsidRPr="00CD03F3">
              <w:t>Simservs</w:t>
            </w:r>
            <w:proofErr w:type="spellEnd"/>
            <w:r w:rsidRPr="00CD03F3">
              <w:t xml:space="preserve"> document stored in the SS contain the information supplied by UE as according to table 8.13.3.3-1?</w:t>
            </w:r>
          </w:p>
        </w:tc>
        <w:tc>
          <w:tcPr>
            <w:tcW w:w="708" w:type="dxa"/>
            <w:tcBorders>
              <w:top w:val="single" w:sz="4" w:space="0" w:color="auto"/>
              <w:left w:val="nil"/>
              <w:bottom w:val="single" w:sz="4" w:space="0" w:color="auto"/>
              <w:right w:val="single" w:sz="4" w:space="0" w:color="auto"/>
            </w:tcBorders>
            <w:hideMark/>
          </w:tcPr>
          <w:p w14:paraId="04CC3F6F"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2AAA2B9D" w14:textId="77777777" w:rsidR="00153FC2" w:rsidRPr="00CD03F3" w:rsidRDefault="00153FC2" w:rsidP="00452F61"/>
        </w:tc>
        <w:tc>
          <w:tcPr>
            <w:tcW w:w="567" w:type="dxa"/>
            <w:tcBorders>
              <w:top w:val="nil"/>
              <w:left w:val="nil"/>
              <w:bottom w:val="single" w:sz="4" w:space="0" w:color="auto"/>
              <w:right w:val="single" w:sz="4" w:space="0" w:color="auto"/>
            </w:tcBorders>
            <w:hideMark/>
          </w:tcPr>
          <w:p w14:paraId="5D57F8E8" w14:textId="77777777" w:rsidR="00153FC2" w:rsidRPr="00CD03F3" w:rsidRDefault="00153FC2" w:rsidP="00452F61">
            <w:pPr>
              <w:pStyle w:val="TAC"/>
              <w:keepNext w:val="0"/>
              <w:keepLines w:val="0"/>
              <w:widowControl w:val="0"/>
            </w:pPr>
            <w:r w:rsidRPr="00CD03F3">
              <w:t>2</w:t>
            </w:r>
          </w:p>
        </w:tc>
        <w:tc>
          <w:tcPr>
            <w:tcW w:w="850" w:type="dxa"/>
            <w:tcBorders>
              <w:top w:val="nil"/>
              <w:left w:val="nil"/>
              <w:bottom w:val="single" w:sz="4" w:space="0" w:color="auto"/>
              <w:right w:val="single" w:sz="4" w:space="0" w:color="auto"/>
            </w:tcBorders>
            <w:hideMark/>
          </w:tcPr>
          <w:p w14:paraId="12F4B214" w14:textId="77777777" w:rsidR="00153FC2" w:rsidRPr="00CD03F3" w:rsidRDefault="00153FC2" w:rsidP="00452F61">
            <w:pPr>
              <w:pStyle w:val="TAC"/>
              <w:keepNext w:val="0"/>
              <w:keepLines w:val="0"/>
              <w:widowControl w:val="0"/>
            </w:pPr>
            <w:r w:rsidRPr="00CD03F3">
              <w:t>P</w:t>
            </w:r>
          </w:p>
        </w:tc>
      </w:tr>
      <w:tr w:rsidR="00153FC2" w:rsidRPr="00CD03F3" w14:paraId="41CA13D7"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1BB3181F" w14:textId="77777777" w:rsidR="00153FC2" w:rsidRPr="00CD03F3" w:rsidRDefault="00153FC2" w:rsidP="00452F61">
            <w:pPr>
              <w:pStyle w:val="TAC"/>
              <w:keepNext w:val="0"/>
              <w:keepLines w:val="0"/>
              <w:widowControl w:val="0"/>
            </w:pPr>
            <w:r w:rsidRPr="00CD03F3">
              <w:rPr>
                <w:rFonts w:eastAsia="MS Gothic"/>
              </w:rPr>
              <w:t>7</w:t>
            </w:r>
          </w:p>
        </w:tc>
        <w:tc>
          <w:tcPr>
            <w:tcW w:w="3968" w:type="dxa"/>
            <w:tcBorders>
              <w:top w:val="single" w:sz="4" w:space="0" w:color="auto"/>
              <w:left w:val="nil"/>
              <w:bottom w:val="single" w:sz="4" w:space="0" w:color="auto"/>
              <w:right w:val="single" w:sz="4" w:space="0" w:color="auto"/>
            </w:tcBorders>
            <w:hideMark/>
          </w:tcPr>
          <w:p w14:paraId="40B11742" w14:textId="77777777" w:rsidR="00153FC2" w:rsidRPr="00CD03F3" w:rsidRDefault="00153FC2" w:rsidP="00452F61">
            <w:pPr>
              <w:pStyle w:val="TAL"/>
              <w:keepNext w:val="0"/>
              <w:keepLines w:val="0"/>
              <w:widowControl w:val="0"/>
            </w:pPr>
            <w:r w:rsidRPr="00CD03F3">
              <w:t>UE is triggered for deactivation of supplementary service CFNRC</w:t>
            </w:r>
          </w:p>
        </w:tc>
        <w:tc>
          <w:tcPr>
            <w:tcW w:w="708" w:type="dxa"/>
            <w:tcBorders>
              <w:top w:val="single" w:sz="4" w:space="0" w:color="auto"/>
              <w:left w:val="nil"/>
              <w:bottom w:val="single" w:sz="4" w:space="0" w:color="auto"/>
              <w:right w:val="single" w:sz="4" w:space="0" w:color="auto"/>
            </w:tcBorders>
            <w:hideMark/>
          </w:tcPr>
          <w:p w14:paraId="64D60914"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022736C3"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356C78EF" w14:textId="77777777" w:rsidR="00153FC2" w:rsidRPr="00CD03F3" w:rsidRDefault="00153FC2" w:rsidP="00452F61">
            <w:pPr>
              <w:pStyle w:val="TAC"/>
              <w:keepNext w:val="0"/>
              <w:keepLines w:val="0"/>
              <w:widowControl w:val="0"/>
            </w:pPr>
            <w:r w:rsidRPr="00CD03F3">
              <w:t>-</w:t>
            </w:r>
          </w:p>
        </w:tc>
        <w:tc>
          <w:tcPr>
            <w:tcW w:w="850" w:type="dxa"/>
            <w:tcBorders>
              <w:top w:val="nil"/>
              <w:left w:val="nil"/>
              <w:bottom w:val="single" w:sz="4" w:space="0" w:color="auto"/>
              <w:right w:val="single" w:sz="4" w:space="0" w:color="auto"/>
            </w:tcBorders>
            <w:hideMark/>
          </w:tcPr>
          <w:p w14:paraId="1D68351B" w14:textId="77777777" w:rsidR="00153FC2" w:rsidRPr="00CD03F3" w:rsidRDefault="00153FC2" w:rsidP="00452F61">
            <w:pPr>
              <w:pStyle w:val="TAC"/>
              <w:keepNext w:val="0"/>
              <w:keepLines w:val="0"/>
              <w:widowControl w:val="0"/>
            </w:pPr>
            <w:r w:rsidRPr="00CD03F3">
              <w:t>-</w:t>
            </w:r>
          </w:p>
        </w:tc>
      </w:tr>
      <w:tr w:rsidR="00153FC2" w:rsidRPr="00CD03F3" w14:paraId="6B502E41"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00680071" w14:textId="77777777" w:rsidR="00153FC2" w:rsidRPr="00CD03F3" w:rsidRDefault="00153FC2" w:rsidP="00452F61">
            <w:pPr>
              <w:pStyle w:val="TAC"/>
              <w:keepNext w:val="0"/>
              <w:keepLines w:val="0"/>
              <w:widowControl w:val="0"/>
            </w:pPr>
            <w:r w:rsidRPr="00CD03F3">
              <w:t>8-8b</w:t>
            </w:r>
          </w:p>
        </w:tc>
        <w:tc>
          <w:tcPr>
            <w:tcW w:w="3968" w:type="dxa"/>
            <w:tcBorders>
              <w:top w:val="single" w:sz="4" w:space="0" w:color="auto"/>
              <w:left w:val="nil"/>
              <w:bottom w:val="single" w:sz="4" w:space="0" w:color="auto"/>
              <w:right w:val="single" w:sz="4" w:space="0" w:color="auto"/>
            </w:tcBorders>
            <w:hideMark/>
          </w:tcPr>
          <w:p w14:paraId="30E5A0A8" w14:textId="77777777" w:rsidR="00153FC2" w:rsidRPr="00CD03F3" w:rsidRDefault="00153FC2" w:rsidP="00452F61">
            <w:pPr>
              <w:pStyle w:val="TAL"/>
              <w:keepNext w:val="0"/>
              <w:keepLines w:val="0"/>
              <w:widowControl w:val="0"/>
            </w:pPr>
            <w:r w:rsidRPr="00CD03F3">
              <w:t>Check: Does the UE perform steps 8 – 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745109F2"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63F78AFD"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2A9BF257" w14:textId="77777777" w:rsidR="00153FC2" w:rsidRPr="00CD03F3" w:rsidRDefault="00153FC2" w:rsidP="00452F61">
            <w:pPr>
              <w:pStyle w:val="TAC"/>
              <w:keepNext w:val="0"/>
              <w:keepLines w:val="0"/>
              <w:widowControl w:val="0"/>
            </w:pPr>
            <w:r w:rsidRPr="00CD03F3">
              <w:t>3</w:t>
            </w:r>
          </w:p>
        </w:tc>
        <w:tc>
          <w:tcPr>
            <w:tcW w:w="850" w:type="dxa"/>
            <w:tcBorders>
              <w:top w:val="nil"/>
              <w:left w:val="nil"/>
              <w:bottom w:val="single" w:sz="4" w:space="0" w:color="auto"/>
              <w:right w:val="single" w:sz="4" w:space="0" w:color="auto"/>
            </w:tcBorders>
            <w:hideMark/>
          </w:tcPr>
          <w:p w14:paraId="3BACB2B2" w14:textId="77777777" w:rsidR="00153FC2" w:rsidRPr="00CD03F3" w:rsidRDefault="00153FC2" w:rsidP="00452F61">
            <w:pPr>
              <w:pStyle w:val="TAC"/>
              <w:keepNext w:val="0"/>
              <w:keepLines w:val="0"/>
              <w:widowControl w:val="0"/>
            </w:pPr>
            <w:r w:rsidRPr="00CD03F3">
              <w:t>-</w:t>
            </w:r>
          </w:p>
        </w:tc>
      </w:tr>
      <w:tr w:rsidR="00153FC2" w:rsidRPr="00CD03F3" w14:paraId="0AC68AAB" w14:textId="77777777" w:rsidTr="00452F61">
        <w:trPr>
          <w:jc w:val="center"/>
        </w:trPr>
        <w:tc>
          <w:tcPr>
            <w:tcW w:w="567" w:type="dxa"/>
            <w:tcBorders>
              <w:top w:val="single" w:sz="4" w:space="0" w:color="auto"/>
              <w:left w:val="single" w:sz="4" w:space="0" w:color="auto"/>
              <w:bottom w:val="single" w:sz="4" w:space="0" w:color="auto"/>
              <w:right w:val="single" w:sz="4" w:space="0" w:color="auto"/>
            </w:tcBorders>
            <w:hideMark/>
          </w:tcPr>
          <w:p w14:paraId="7E0B5A69" w14:textId="77777777" w:rsidR="00153FC2" w:rsidRPr="00CD03F3" w:rsidRDefault="00153FC2" w:rsidP="00452F61">
            <w:pPr>
              <w:pStyle w:val="TAC"/>
              <w:keepNext w:val="0"/>
              <w:keepLines w:val="0"/>
              <w:widowControl w:val="0"/>
            </w:pPr>
            <w:r w:rsidRPr="00CD03F3">
              <w:lastRenderedPageBreak/>
              <w:t>9</w:t>
            </w:r>
          </w:p>
        </w:tc>
        <w:tc>
          <w:tcPr>
            <w:tcW w:w="3968" w:type="dxa"/>
            <w:tcBorders>
              <w:top w:val="single" w:sz="4" w:space="0" w:color="auto"/>
              <w:left w:val="nil"/>
              <w:bottom w:val="single" w:sz="4" w:space="0" w:color="auto"/>
              <w:right w:val="single" w:sz="4" w:space="0" w:color="auto"/>
            </w:tcBorders>
            <w:hideMark/>
          </w:tcPr>
          <w:p w14:paraId="14987671" w14:textId="77777777" w:rsidR="00153FC2" w:rsidRPr="00CD03F3" w:rsidRDefault="00153FC2" w:rsidP="00452F61">
            <w:pPr>
              <w:pStyle w:val="TAL"/>
              <w:rPr>
                <w:rFonts w:eastAsia="MS Gothic"/>
              </w:rPr>
            </w:pPr>
            <w:r w:rsidRPr="00CD03F3">
              <w:t xml:space="preserve">Check: Does the </w:t>
            </w:r>
            <w:proofErr w:type="spellStart"/>
            <w:r w:rsidRPr="00CD03F3">
              <w:t>Simservs</w:t>
            </w:r>
            <w:proofErr w:type="spellEnd"/>
            <w:r w:rsidRPr="00CD03F3">
              <w:t xml:space="preserve"> document stored in the SS contain the information supplied by UE as according to table 8.13.3.3-2 or 8.13.3.3-3?</w:t>
            </w:r>
          </w:p>
        </w:tc>
        <w:tc>
          <w:tcPr>
            <w:tcW w:w="708" w:type="dxa"/>
            <w:tcBorders>
              <w:top w:val="single" w:sz="4" w:space="0" w:color="auto"/>
              <w:left w:val="nil"/>
              <w:bottom w:val="single" w:sz="4" w:space="0" w:color="auto"/>
              <w:right w:val="single" w:sz="4" w:space="0" w:color="auto"/>
            </w:tcBorders>
            <w:hideMark/>
          </w:tcPr>
          <w:p w14:paraId="3804901D" w14:textId="77777777" w:rsidR="00153FC2" w:rsidRPr="00CD03F3" w:rsidRDefault="00153FC2" w:rsidP="00452F61">
            <w:pPr>
              <w:pStyle w:val="TAC"/>
              <w:keepNext w:val="0"/>
              <w:keepLines w:val="0"/>
              <w:widowControl w:val="0"/>
            </w:pPr>
            <w:r w:rsidRPr="00CD03F3">
              <w:rPr>
                <w:rFonts w:eastAsia="MS Mincho"/>
              </w:rPr>
              <w:t>-</w:t>
            </w:r>
          </w:p>
        </w:tc>
        <w:tc>
          <w:tcPr>
            <w:tcW w:w="2976" w:type="dxa"/>
            <w:tcBorders>
              <w:top w:val="single" w:sz="4" w:space="0" w:color="auto"/>
              <w:left w:val="nil"/>
              <w:bottom w:val="single" w:sz="4" w:space="0" w:color="auto"/>
              <w:right w:val="single" w:sz="4" w:space="0" w:color="auto"/>
            </w:tcBorders>
            <w:hideMark/>
          </w:tcPr>
          <w:p w14:paraId="221971D1" w14:textId="77777777" w:rsidR="00153FC2" w:rsidRPr="00CD03F3" w:rsidRDefault="00153FC2" w:rsidP="00452F61">
            <w:pPr>
              <w:pStyle w:val="TAL"/>
              <w:keepNext w:val="0"/>
              <w:keepLines w:val="0"/>
              <w:widowControl w:val="0"/>
              <w:rPr>
                <w:rFonts w:eastAsia="MS Gothic" w:cs="Arial"/>
              </w:rPr>
            </w:pPr>
            <w:r w:rsidRPr="00CD03F3">
              <w:t>-</w:t>
            </w:r>
          </w:p>
        </w:tc>
        <w:tc>
          <w:tcPr>
            <w:tcW w:w="567" w:type="dxa"/>
            <w:tcBorders>
              <w:top w:val="single" w:sz="4" w:space="0" w:color="auto"/>
              <w:left w:val="nil"/>
              <w:bottom w:val="single" w:sz="4" w:space="0" w:color="auto"/>
              <w:right w:val="single" w:sz="4" w:space="0" w:color="auto"/>
            </w:tcBorders>
            <w:hideMark/>
          </w:tcPr>
          <w:p w14:paraId="45302B21" w14:textId="77777777" w:rsidR="00153FC2" w:rsidRPr="00CD03F3" w:rsidRDefault="00153FC2" w:rsidP="00452F61">
            <w:pPr>
              <w:pStyle w:val="TAC"/>
              <w:keepNext w:val="0"/>
              <w:keepLines w:val="0"/>
              <w:widowControl w:val="0"/>
            </w:pPr>
            <w:r w:rsidRPr="00CD03F3">
              <w:t>3</w:t>
            </w:r>
          </w:p>
        </w:tc>
        <w:tc>
          <w:tcPr>
            <w:tcW w:w="850" w:type="dxa"/>
            <w:tcBorders>
              <w:top w:val="single" w:sz="4" w:space="0" w:color="auto"/>
              <w:left w:val="nil"/>
              <w:bottom w:val="single" w:sz="4" w:space="0" w:color="auto"/>
              <w:right w:val="single" w:sz="4" w:space="0" w:color="auto"/>
            </w:tcBorders>
            <w:hideMark/>
          </w:tcPr>
          <w:p w14:paraId="63F36069" w14:textId="77777777" w:rsidR="00153FC2" w:rsidRPr="00CD03F3" w:rsidRDefault="00153FC2" w:rsidP="00452F61">
            <w:pPr>
              <w:pStyle w:val="TAC"/>
              <w:keepNext w:val="0"/>
              <w:keepLines w:val="0"/>
              <w:widowControl w:val="0"/>
            </w:pPr>
            <w:r w:rsidRPr="00CD03F3">
              <w:t>P</w:t>
            </w:r>
          </w:p>
        </w:tc>
      </w:tr>
    </w:tbl>
    <w:p w14:paraId="7DC27285" w14:textId="77777777" w:rsidR="00153FC2" w:rsidRPr="00CD03F3" w:rsidRDefault="00153FC2" w:rsidP="00153FC2">
      <w:pPr>
        <w:widowControl w:val="0"/>
      </w:pPr>
    </w:p>
    <w:p w14:paraId="27B0658F" w14:textId="77777777" w:rsidR="00153FC2" w:rsidRPr="00CD03F3" w:rsidRDefault="00153FC2" w:rsidP="00153FC2">
      <w:pPr>
        <w:pStyle w:val="H6"/>
        <w:keepNext w:val="0"/>
        <w:keepLines w:val="0"/>
        <w:widowControl w:val="0"/>
      </w:pPr>
      <w:r w:rsidRPr="00CD03F3">
        <w:t>8.13.3.3</w:t>
      </w:r>
      <w:r w:rsidRPr="00CD03F3">
        <w:tab/>
        <w:t>Specific message contents</w:t>
      </w:r>
    </w:p>
    <w:p w14:paraId="3534E190" w14:textId="77777777" w:rsidR="00153FC2" w:rsidRPr="00CD03F3" w:rsidRDefault="00153FC2" w:rsidP="00153FC2">
      <w:pPr>
        <w:pStyle w:val="TH"/>
      </w:pPr>
      <w:r w:rsidRPr="00CD03F3">
        <w:t xml:space="preserve">Table 8.13.3.3-1: </w:t>
      </w:r>
      <w:proofErr w:type="spellStart"/>
      <w:r w:rsidRPr="00CD03F3">
        <w:t>Simservs</w:t>
      </w:r>
      <w:proofErr w:type="spellEnd"/>
      <w:r w:rsidRPr="00CD03F3">
        <w:t xml:space="preserve"> document (step 5b)</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153FC2" w:rsidRPr="00CD03F3" w14:paraId="3F8ACB5F"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48BE1725"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24.604 clause 4.9.2</w:t>
            </w:r>
          </w:p>
        </w:tc>
      </w:tr>
      <w:tr w:rsidR="00153FC2" w:rsidRPr="00CD03F3" w14:paraId="3D919B0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AA8C8B0"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4827E539"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0A01662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5F4C418" w14:textId="77777777" w:rsidR="00153FC2" w:rsidRPr="00CD03F3" w:rsidRDefault="00153FC2" w:rsidP="00452F61">
            <w:pPr>
              <w:pStyle w:val="TAL"/>
            </w:pPr>
            <w:r w:rsidRPr="00CD03F3">
              <w:t>&lt;</w:t>
            </w:r>
            <w:proofErr w:type="spellStart"/>
            <w:r w:rsidRPr="00CD03F3">
              <w:t>simservs</w:t>
            </w:r>
            <w:proofErr w:type="spellEnd"/>
            <w:r w:rsidRPr="00CD03F3">
              <w:t xml:space="preserve">  </w:t>
            </w:r>
            <w:r w:rsidRPr="00CD03F3">
              <w:br/>
            </w:r>
            <w:r w:rsidRPr="00CD03F3">
              <w:tab/>
            </w:r>
            <w:proofErr w:type="spellStart"/>
            <w:r w:rsidRPr="00CD03F3">
              <w:t>xmlns</w:t>
            </w:r>
            <w:proofErr w:type="spellEnd"/>
            <w:r w:rsidRPr="00CD03F3">
              <w:t>=http://uri.etsi.org/ngn/params/xml/simservs/xcap</w:t>
            </w:r>
            <w:r w:rsidRPr="00CD03F3">
              <w:br/>
            </w:r>
            <w:r w:rsidRPr="00CD03F3">
              <w:tab/>
            </w:r>
            <w:proofErr w:type="spellStart"/>
            <w:r w:rsidRPr="00CD03F3">
              <w:t>xmlns:cp</w:t>
            </w:r>
            <w:proofErr w:type="spellEnd"/>
            <w:r w:rsidRPr="00CD03F3">
              <w:t>="</w:t>
            </w:r>
            <w:proofErr w:type="spellStart"/>
            <w:r w:rsidRPr="00CD03F3">
              <w:t>urn:ietf:params:xml:ns:common-policy</w:t>
            </w:r>
            <w:proofErr w:type="spellEnd"/>
            <w:r w:rsidRPr="00CD03F3">
              <w:t>"</w:t>
            </w:r>
            <w:r w:rsidRPr="00CD03F3">
              <w:br/>
            </w:r>
            <w:r w:rsidRPr="00CD03F3">
              <w:tab/>
            </w:r>
            <w:proofErr w:type="spellStart"/>
            <w:r w:rsidRPr="00CD03F3">
              <w:t>xmlns:ocp</w:t>
            </w:r>
            <w:proofErr w:type="spellEnd"/>
            <w:r w:rsidRPr="00CD03F3">
              <w:t>="</w:t>
            </w:r>
            <w:proofErr w:type="spellStart"/>
            <w:r w:rsidRPr="00CD03F3">
              <w:t>urn:oma:xml:xdm:common-policy</w:t>
            </w:r>
            <w:proofErr w:type="spellEnd"/>
            <w:r w:rsidRPr="00CD03F3">
              <w:t>"&gt;</w:t>
            </w:r>
          </w:p>
        </w:tc>
        <w:tc>
          <w:tcPr>
            <w:tcW w:w="4301" w:type="dxa"/>
            <w:tcBorders>
              <w:top w:val="single" w:sz="4" w:space="0" w:color="auto"/>
              <w:left w:val="nil"/>
              <w:bottom w:val="single" w:sz="4" w:space="0" w:color="auto"/>
              <w:right w:val="single" w:sz="4" w:space="0" w:color="auto"/>
            </w:tcBorders>
          </w:tcPr>
          <w:p w14:paraId="6A1385D0" w14:textId="77777777" w:rsidR="00153FC2" w:rsidRPr="00CD03F3" w:rsidRDefault="00153FC2" w:rsidP="00452F61">
            <w:pPr>
              <w:pStyle w:val="TAL"/>
            </w:pPr>
          </w:p>
        </w:tc>
      </w:tr>
      <w:tr w:rsidR="00153FC2" w:rsidRPr="00CD03F3" w14:paraId="53332E4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2B823EE" w14:textId="77777777" w:rsidR="00153FC2" w:rsidRPr="00CD03F3" w:rsidRDefault="00153FC2" w:rsidP="00452F61">
            <w:pPr>
              <w:pStyle w:val="TAL"/>
            </w:pPr>
            <w:r w:rsidRPr="00CD03F3">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1D474BC9" w14:textId="77777777" w:rsidR="00153FC2" w:rsidRPr="00CD03F3" w:rsidRDefault="00153FC2" w:rsidP="00452F61">
            <w:pPr>
              <w:pStyle w:val="TAL"/>
            </w:pPr>
            <w:r w:rsidRPr="00CD03F3">
              <w:t>the "active" attribute may not be present but if present it is set to "true"</w:t>
            </w:r>
          </w:p>
        </w:tc>
      </w:tr>
      <w:tr w:rsidR="00153FC2" w:rsidRPr="00CD03F3" w14:paraId="2DFD190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D82D525"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4F37E29A" w14:textId="77777777" w:rsidR="00153FC2" w:rsidRPr="00CD03F3" w:rsidRDefault="00153FC2" w:rsidP="00452F61">
            <w:pPr>
              <w:pStyle w:val="TAL"/>
            </w:pPr>
          </w:p>
        </w:tc>
      </w:tr>
      <w:tr w:rsidR="00153FC2" w:rsidRPr="00CD03F3" w14:paraId="376E792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1B59DF2" w14:textId="77777777" w:rsidR="00153FC2" w:rsidRPr="00CD03F3" w:rsidRDefault="00153FC2" w:rsidP="00452F61">
            <w:pPr>
              <w:pStyle w:val="TAL"/>
            </w:pPr>
            <w:r w:rsidRPr="00CD03F3">
              <w:t xml:space="preserve">      &lt;</w:t>
            </w:r>
            <w:proofErr w:type="spellStart"/>
            <w:r w:rsidRPr="00CD03F3">
              <w:t>cp:rule</w:t>
            </w:r>
            <w:proofErr w:type="spellEnd"/>
            <w:r w:rsidRPr="00CD03F3">
              <w:t xml:space="preserve"> id=rule1&gt;</w:t>
            </w:r>
          </w:p>
        </w:tc>
        <w:tc>
          <w:tcPr>
            <w:tcW w:w="4301" w:type="dxa"/>
            <w:tcBorders>
              <w:top w:val="single" w:sz="4" w:space="0" w:color="auto"/>
              <w:left w:val="nil"/>
              <w:bottom w:val="single" w:sz="4" w:space="0" w:color="auto"/>
              <w:right w:val="single" w:sz="4" w:space="0" w:color="auto"/>
            </w:tcBorders>
          </w:tcPr>
          <w:p w14:paraId="0F79318C" w14:textId="77777777" w:rsidR="00153FC2" w:rsidRPr="00CD03F3" w:rsidRDefault="00153FC2" w:rsidP="00452F61">
            <w:pPr>
              <w:pStyle w:val="TAL"/>
            </w:pPr>
          </w:p>
        </w:tc>
      </w:tr>
      <w:tr w:rsidR="00153FC2" w:rsidRPr="00CD03F3" w14:paraId="0BEDBE6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42B07AB"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21D1E292" w14:textId="77777777" w:rsidR="00153FC2" w:rsidRPr="00CD03F3" w:rsidRDefault="00153FC2" w:rsidP="00452F61">
            <w:pPr>
              <w:pStyle w:val="TAL"/>
            </w:pPr>
          </w:p>
        </w:tc>
      </w:tr>
      <w:tr w:rsidR="00153FC2" w:rsidRPr="00CD03F3" w14:paraId="04272F2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AAE3435" w14:textId="77777777" w:rsidR="00153FC2" w:rsidRPr="00CD03F3" w:rsidRDefault="00153FC2" w:rsidP="00452F61">
            <w:pPr>
              <w:pStyle w:val="TAL"/>
            </w:pPr>
            <w:r w:rsidRPr="00CD03F3">
              <w:t xml:space="preserve">          &lt;not-reachable/&gt;</w:t>
            </w:r>
          </w:p>
        </w:tc>
        <w:tc>
          <w:tcPr>
            <w:tcW w:w="4301" w:type="dxa"/>
            <w:tcBorders>
              <w:top w:val="single" w:sz="4" w:space="0" w:color="auto"/>
              <w:left w:val="nil"/>
              <w:bottom w:val="single" w:sz="4" w:space="0" w:color="auto"/>
              <w:right w:val="single" w:sz="4" w:space="0" w:color="auto"/>
            </w:tcBorders>
          </w:tcPr>
          <w:p w14:paraId="4815B756" w14:textId="77777777" w:rsidR="00153FC2" w:rsidRPr="00CD03F3" w:rsidRDefault="00153FC2" w:rsidP="00452F61">
            <w:pPr>
              <w:pStyle w:val="TAL"/>
            </w:pPr>
          </w:p>
        </w:tc>
      </w:tr>
      <w:tr w:rsidR="00153FC2" w:rsidRPr="00CD03F3" w14:paraId="3B97740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E493EB0" w14:textId="77777777" w:rsidR="00153FC2" w:rsidRPr="00CD03F3" w:rsidRDefault="00153FC2" w:rsidP="00452F61">
            <w:pPr>
              <w:pStyle w:val="TAL"/>
            </w:pPr>
            <w:r w:rsidRPr="00CD03F3">
              <w:t xml:space="preserve">          &lt;rule-deactivated/&gt;</w:t>
            </w:r>
          </w:p>
        </w:tc>
        <w:tc>
          <w:tcPr>
            <w:tcW w:w="4301" w:type="dxa"/>
            <w:tcBorders>
              <w:top w:val="single" w:sz="4" w:space="0" w:color="auto"/>
              <w:left w:val="nil"/>
              <w:bottom w:val="single" w:sz="4" w:space="0" w:color="auto"/>
              <w:right w:val="single" w:sz="4" w:space="0" w:color="auto"/>
            </w:tcBorders>
            <w:hideMark/>
          </w:tcPr>
          <w:p w14:paraId="0AF6DD60" w14:textId="77777777" w:rsidR="00153FC2" w:rsidRPr="00CD03F3" w:rsidRDefault="00153FC2" w:rsidP="00452F61">
            <w:pPr>
              <w:pStyle w:val="TAL"/>
            </w:pPr>
            <w:r w:rsidRPr="00CD03F3">
              <w:t>containing a &lt;rule-deactivated&gt; element</w:t>
            </w:r>
          </w:p>
        </w:tc>
      </w:tr>
      <w:tr w:rsidR="00153FC2" w:rsidRPr="00CD03F3" w14:paraId="2014E05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C4B2DAC"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2B24065D" w14:textId="77777777" w:rsidR="00153FC2" w:rsidRPr="00CD03F3" w:rsidRDefault="00153FC2" w:rsidP="00452F61">
            <w:pPr>
              <w:pStyle w:val="TAL"/>
            </w:pPr>
          </w:p>
        </w:tc>
      </w:tr>
      <w:tr w:rsidR="00153FC2" w:rsidRPr="00CD03F3" w14:paraId="6F35A2A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BEE8F04"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69F17580" w14:textId="77777777" w:rsidR="00153FC2" w:rsidRPr="00CD03F3" w:rsidRDefault="00153FC2" w:rsidP="00452F61">
            <w:pPr>
              <w:pStyle w:val="TAL"/>
            </w:pPr>
          </w:p>
        </w:tc>
      </w:tr>
      <w:tr w:rsidR="00153FC2" w:rsidRPr="00CD03F3" w14:paraId="76FBC6E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7AE3490" w14:textId="77777777" w:rsidR="00153FC2" w:rsidRPr="00CD03F3" w:rsidRDefault="00153FC2" w:rsidP="00452F61">
            <w:pPr>
              <w:pStyle w:val="TAL"/>
            </w:pPr>
            <w:r w:rsidRPr="00CD03F3">
              <w:t xml:space="preserve">          &lt;forward-to&gt; </w:t>
            </w:r>
          </w:p>
        </w:tc>
        <w:tc>
          <w:tcPr>
            <w:tcW w:w="4301" w:type="dxa"/>
            <w:tcBorders>
              <w:top w:val="single" w:sz="4" w:space="0" w:color="auto"/>
              <w:left w:val="nil"/>
              <w:bottom w:val="single" w:sz="4" w:space="0" w:color="auto"/>
              <w:right w:val="single" w:sz="4" w:space="0" w:color="auto"/>
            </w:tcBorders>
          </w:tcPr>
          <w:p w14:paraId="71236C39" w14:textId="77777777" w:rsidR="00153FC2" w:rsidRPr="00CD03F3" w:rsidRDefault="00153FC2" w:rsidP="00452F61">
            <w:pPr>
              <w:pStyle w:val="TAL"/>
            </w:pPr>
          </w:p>
        </w:tc>
      </w:tr>
      <w:tr w:rsidR="00153FC2" w:rsidRPr="00CD03F3" w14:paraId="28D26FE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40AAA64" w14:textId="77777777" w:rsidR="00153FC2" w:rsidRPr="00CD03F3" w:rsidRDefault="00153FC2" w:rsidP="00452F61">
            <w:pPr>
              <w:pStyle w:val="TAL"/>
            </w:pPr>
            <w:r w:rsidRPr="00CD03F3">
              <w:t xml:space="preserve">            &lt;target&gt; </w:t>
            </w:r>
            <w:proofErr w:type="spellStart"/>
            <w:r w:rsidRPr="00CD03F3">
              <w:t>px_XCAP_TargetUri</w:t>
            </w:r>
            <w:proofErr w:type="spellEnd"/>
            <w:r w:rsidRPr="00CD03F3">
              <w:t>&lt;/target&gt;</w:t>
            </w:r>
          </w:p>
        </w:tc>
        <w:tc>
          <w:tcPr>
            <w:tcW w:w="4301" w:type="dxa"/>
            <w:tcBorders>
              <w:top w:val="single" w:sz="4" w:space="0" w:color="auto"/>
              <w:left w:val="nil"/>
              <w:bottom w:val="single" w:sz="4" w:space="0" w:color="auto"/>
              <w:right w:val="single" w:sz="4" w:space="0" w:color="auto"/>
            </w:tcBorders>
          </w:tcPr>
          <w:p w14:paraId="18379EC3" w14:textId="77777777" w:rsidR="00153FC2" w:rsidRPr="00CD03F3" w:rsidRDefault="00153FC2" w:rsidP="00452F61">
            <w:pPr>
              <w:pStyle w:val="TAL"/>
            </w:pPr>
          </w:p>
        </w:tc>
      </w:tr>
      <w:tr w:rsidR="00153FC2" w:rsidRPr="00CD03F3" w14:paraId="2E1ADF4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C1C2C04" w14:textId="77777777" w:rsidR="00153FC2" w:rsidRPr="00CD03F3" w:rsidRDefault="00153FC2" w:rsidP="00452F61">
            <w:pPr>
              <w:pStyle w:val="TAL"/>
            </w:pPr>
            <w:r w:rsidRPr="00CD03F3">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4FD15E48" w14:textId="77777777" w:rsidR="00153FC2" w:rsidRPr="00CD03F3" w:rsidRDefault="00153FC2" w:rsidP="00452F61">
            <w:pPr>
              <w:pStyle w:val="TAL"/>
            </w:pPr>
          </w:p>
        </w:tc>
      </w:tr>
      <w:tr w:rsidR="00153FC2" w:rsidRPr="00CD03F3" w14:paraId="44585F2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7F46894" w14:textId="77777777" w:rsidR="00153FC2" w:rsidRPr="00CD03F3" w:rsidRDefault="00153FC2" w:rsidP="00452F61">
            <w:pPr>
              <w:pStyle w:val="TAL"/>
            </w:pPr>
            <w:r w:rsidRPr="00CD03F3">
              <w:t xml:space="preserve">          &lt;/forward-to&gt;</w:t>
            </w:r>
          </w:p>
        </w:tc>
        <w:tc>
          <w:tcPr>
            <w:tcW w:w="4301" w:type="dxa"/>
            <w:tcBorders>
              <w:top w:val="single" w:sz="4" w:space="0" w:color="auto"/>
              <w:left w:val="nil"/>
              <w:bottom w:val="single" w:sz="4" w:space="0" w:color="auto"/>
              <w:right w:val="single" w:sz="4" w:space="0" w:color="auto"/>
            </w:tcBorders>
          </w:tcPr>
          <w:p w14:paraId="565CE209" w14:textId="77777777" w:rsidR="00153FC2" w:rsidRPr="00CD03F3" w:rsidRDefault="00153FC2" w:rsidP="00452F61">
            <w:pPr>
              <w:pStyle w:val="TAL"/>
            </w:pPr>
          </w:p>
        </w:tc>
      </w:tr>
      <w:tr w:rsidR="00153FC2" w:rsidRPr="00CD03F3" w14:paraId="21101E0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D47BDAE"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14447383" w14:textId="77777777" w:rsidR="00153FC2" w:rsidRPr="00CD03F3" w:rsidRDefault="00153FC2" w:rsidP="00452F61">
            <w:pPr>
              <w:pStyle w:val="TAL"/>
            </w:pPr>
          </w:p>
        </w:tc>
      </w:tr>
      <w:tr w:rsidR="00153FC2" w:rsidRPr="00CD03F3" w14:paraId="552E353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25C467D" w14:textId="77777777" w:rsidR="00153FC2" w:rsidRPr="00CD03F3" w:rsidRDefault="00153FC2" w:rsidP="00452F61">
            <w:pPr>
              <w:pStyle w:val="TAL"/>
            </w:pPr>
            <w:r w:rsidRPr="00CD03F3">
              <w:t xml:space="preserve">      &lt;/</w:t>
            </w:r>
            <w:proofErr w:type="spellStart"/>
            <w:r w:rsidRPr="00CD03F3">
              <w:t>cp:rule</w:t>
            </w:r>
            <w:proofErr w:type="spellEnd"/>
            <w:r w:rsidRPr="00CD03F3">
              <w:t>&gt;</w:t>
            </w:r>
          </w:p>
        </w:tc>
        <w:tc>
          <w:tcPr>
            <w:tcW w:w="4301" w:type="dxa"/>
            <w:tcBorders>
              <w:top w:val="single" w:sz="4" w:space="0" w:color="auto"/>
              <w:left w:val="nil"/>
              <w:bottom w:val="single" w:sz="4" w:space="0" w:color="auto"/>
              <w:right w:val="single" w:sz="4" w:space="0" w:color="auto"/>
            </w:tcBorders>
          </w:tcPr>
          <w:p w14:paraId="2908E461" w14:textId="77777777" w:rsidR="00153FC2" w:rsidRPr="00CD03F3" w:rsidRDefault="00153FC2" w:rsidP="00452F61">
            <w:pPr>
              <w:pStyle w:val="TAL"/>
            </w:pPr>
          </w:p>
        </w:tc>
      </w:tr>
      <w:tr w:rsidR="00153FC2" w:rsidRPr="00CD03F3" w14:paraId="5C95165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8BC062C"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1045B09C" w14:textId="77777777" w:rsidR="00153FC2" w:rsidRPr="00CD03F3" w:rsidRDefault="00153FC2" w:rsidP="00452F61">
            <w:pPr>
              <w:pStyle w:val="TAL"/>
            </w:pPr>
          </w:p>
        </w:tc>
      </w:tr>
      <w:tr w:rsidR="00153FC2" w:rsidRPr="00CD03F3" w14:paraId="6516219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E87780C" w14:textId="77777777" w:rsidR="00153FC2" w:rsidRPr="00CD03F3" w:rsidRDefault="00153FC2" w:rsidP="00452F61">
            <w:pPr>
              <w:pStyle w:val="TAL"/>
            </w:pPr>
            <w:r w:rsidRPr="00CD03F3">
              <w:t xml:space="preserve">  &lt;/communication-diversion&gt;</w:t>
            </w:r>
          </w:p>
        </w:tc>
        <w:tc>
          <w:tcPr>
            <w:tcW w:w="4301" w:type="dxa"/>
            <w:tcBorders>
              <w:top w:val="single" w:sz="4" w:space="0" w:color="auto"/>
              <w:left w:val="nil"/>
              <w:bottom w:val="single" w:sz="4" w:space="0" w:color="auto"/>
              <w:right w:val="single" w:sz="4" w:space="0" w:color="auto"/>
            </w:tcBorders>
          </w:tcPr>
          <w:p w14:paraId="0E156025" w14:textId="77777777" w:rsidR="00153FC2" w:rsidRPr="00CD03F3" w:rsidRDefault="00153FC2" w:rsidP="00452F61">
            <w:pPr>
              <w:pStyle w:val="TAL"/>
            </w:pPr>
          </w:p>
        </w:tc>
      </w:tr>
      <w:tr w:rsidR="00153FC2" w:rsidRPr="00CD03F3" w14:paraId="0E2FB57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D146A64"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4301" w:type="dxa"/>
            <w:tcBorders>
              <w:top w:val="single" w:sz="4" w:space="0" w:color="auto"/>
              <w:left w:val="nil"/>
              <w:bottom w:val="single" w:sz="4" w:space="0" w:color="auto"/>
              <w:right w:val="single" w:sz="4" w:space="0" w:color="auto"/>
            </w:tcBorders>
          </w:tcPr>
          <w:p w14:paraId="33423673" w14:textId="77777777" w:rsidR="00153FC2" w:rsidRPr="00CD03F3" w:rsidRDefault="00153FC2" w:rsidP="00452F61">
            <w:pPr>
              <w:pStyle w:val="TAL"/>
            </w:pPr>
          </w:p>
        </w:tc>
      </w:tr>
    </w:tbl>
    <w:p w14:paraId="575262D6" w14:textId="77777777" w:rsidR="00153FC2" w:rsidRPr="00CD03F3" w:rsidRDefault="00153FC2" w:rsidP="00153FC2"/>
    <w:p w14:paraId="0EA69133" w14:textId="77777777" w:rsidR="00153FC2" w:rsidRPr="00CD03F3" w:rsidRDefault="00153FC2" w:rsidP="00153FC2">
      <w:pPr>
        <w:pStyle w:val="TH"/>
        <w:rPr>
          <w:lang w:eastAsia="zh-CN"/>
        </w:rPr>
      </w:pPr>
      <w:r w:rsidRPr="00CD03F3">
        <w:t xml:space="preserve">Table 8.13.3.3-2: </w:t>
      </w:r>
      <w:proofErr w:type="spellStart"/>
      <w:r w:rsidRPr="00CD03F3">
        <w:t>Simservs</w:t>
      </w:r>
      <w:proofErr w:type="spellEnd"/>
      <w:r w:rsidRPr="00CD03F3">
        <w:t xml:space="preserve"> document (step 6)</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153FC2" w:rsidRPr="00CD03F3" w14:paraId="1EFF8CEB"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271D02C2"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24.604 clause 4.9.2</w:t>
            </w:r>
          </w:p>
        </w:tc>
      </w:tr>
      <w:tr w:rsidR="00153FC2" w:rsidRPr="00CD03F3" w14:paraId="2DCF8E7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CCDCEF0"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0E88B68A"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6186A1C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E987BBE" w14:textId="77777777" w:rsidR="00153FC2" w:rsidRPr="00CD03F3" w:rsidRDefault="00153FC2" w:rsidP="00452F61">
            <w:pPr>
              <w:pStyle w:val="TAL"/>
            </w:pPr>
            <w:r w:rsidRPr="00CD03F3">
              <w:t>&lt;</w:t>
            </w:r>
            <w:proofErr w:type="spellStart"/>
            <w:r w:rsidRPr="00CD03F3">
              <w:t>simservs</w:t>
            </w:r>
            <w:proofErr w:type="spellEnd"/>
            <w:r w:rsidRPr="00CD03F3">
              <w:t xml:space="preserve">  </w:t>
            </w:r>
            <w:r w:rsidRPr="00CD03F3">
              <w:br/>
            </w:r>
            <w:r w:rsidRPr="00CD03F3">
              <w:tab/>
            </w:r>
            <w:proofErr w:type="spellStart"/>
            <w:r w:rsidRPr="00CD03F3">
              <w:t>xmlns</w:t>
            </w:r>
            <w:proofErr w:type="spellEnd"/>
            <w:r w:rsidRPr="00CD03F3">
              <w:t>=http://uri.etsi.org/ngn/params/xml/simservs/xcap</w:t>
            </w:r>
            <w:r w:rsidRPr="00CD03F3">
              <w:br/>
            </w:r>
            <w:r w:rsidRPr="00CD03F3">
              <w:tab/>
            </w:r>
            <w:proofErr w:type="spellStart"/>
            <w:r w:rsidRPr="00CD03F3">
              <w:t>xmlns:cp</w:t>
            </w:r>
            <w:proofErr w:type="spellEnd"/>
            <w:r w:rsidRPr="00CD03F3">
              <w:t>="</w:t>
            </w:r>
            <w:proofErr w:type="spellStart"/>
            <w:r w:rsidRPr="00CD03F3">
              <w:t>urn:ietf:params:xml:ns:common-policy</w:t>
            </w:r>
            <w:proofErr w:type="spellEnd"/>
            <w:r w:rsidRPr="00CD03F3">
              <w:t>"</w:t>
            </w:r>
            <w:r w:rsidRPr="00CD03F3">
              <w:br/>
            </w:r>
            <w:r w:rsidRPr="00CD03F3">
              <w:tab/>
            </w:r>
            <w:proofErr w:type="spellStart"/>
            <w:r w:rsidRPr="00CD03F3">
              <w:t>xmlns:ocp</w:t>
            </w:r>
            <w:proofErr w:type="spellEnd"/>
            <w:r w:rsidRPr="00CD03F3">
              <w:t>="</w:t>
            </w:r>
            <w:proofErr w:type="spellStart"/>
            <w:r w:rsidRPr="00CD03F3">
              <w:t>urn:oma:xml:xdm:common-policy</w:t>
            </w:r>
            <w:proofErr w:type="spellEnd"/>
            <w:r w:rsidRPr="00CD03F3">
              <w:t>"&gt;</w:t>
            </w:r>
          </w:p>
        </w:tc>
        <w:tc>
          <w:tcPr>
            <w:tcW w:w="4301" w:type="dxa"/>
            <w:tcBorders>
              <w:top w:val="single" w:sz="4" w:space="0" w:color="auto"/>
              <w:left w:val="nil"/>
              <w:bottom w:val="single" w:sz="4" w:space="0" w:color="auto"/>
              <w:right w:val="single" w:sz="4" w:space="0" w:color="auto"/>
            </w:tcBorders>
          </w:tcPr>
          <w:p w14:paraId="0ACFD0B7" w14:textId="77777777" w:rsidR="00153FC2" w:rsidRPr="00CD03F3" w:rsidRDefault="00153FC2" w:rsidP="00452F61">
            <w:pPr>
              <w:pStyle w:val="TAL"/>
            </w:pPr>
          </w:p>
        </w:tc>
      </w:tr>
      <w:tr w:rsidR="00153FC2" w:rsidRPr="00CD03F3" w14:paraId="0ADDDD1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4F9D41F" w14:textId="77777777" w:rsidR="00153FC2" w:rsidRPr="00CD03F3" w:rsidRDefault="00153FC2" w:rsidP="00452F61">
            <w:pPr>
              <w:pStyle w:val="TAL"/>
            </w:pPr>
            <w:r w:rsidRPr="00CD03F3">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7F4B67E6" w14:textId="77777777" w:rsidR="00153FC2" w:rsidRPr="00CD03F3" w:rsidRDefault="00153FC2" w:rsidP="00452F61">
            <w:pPr>
              <w:pStyle w:val="TAL"/>
            </w:pPr>
            <w:r w:rsidRPr="00CD03F3">
              <w:t>the "active" attribute may not be present but if present it is set to "true"</w:t>
            </w:r>
          </w:p>
        </w:tc>
      </w:tr>
      <w:tr w:rsidR="00153FC2" w:rsidRPr="00CD03F3" w14:paraId="572ED40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C76880C"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6A4E415F" w14:textId="77777777" w:rsidR="00153FC2" w:rsidRPr="00CD03F3" w:rsidRDefault="00153FC2" w:rsidP="00452F61">
            <w:pPr>
              <w:pStyle w:val="TAL"/>
            </w:pPr>
          </w:p>
        </w:tc>
      </w:tr>
      <w:tr w:rsidR="00153FC2" w:rsidRPr="00CD03F3" w14:paraId="2F5BA4C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A889CFB" w14:textId="77777777" w:rsidR="00153FC2" w:rsidRPr="00CD03F3" w:rsidRDefault="00153FC2" w:rsidP="00452F61">
            <w:pPr>
              <w:pStyle w:val="TAL"/>
            </w:pPr>
            <w:r w:rsidRPr="00CD03F3">
              <w:t xml:space="preserve">      &lt;</w:t>
            </w:r>
            <w:proofErr w:type="spellStart"/>
            <w:r w:rsidRPr="00CD03F3">
              <w:t>cp:rule</w:t>
            </w:r>
            <w:proofErr w:type="spellEnd"/>
            <w:r w:rsidRPr="00CD03F3">
              <w:t xml:space="preserve"> id=rule1&gt;</w:t>
            </w:r>
          </w:p>
        </w:tc>
        <w:tc>
          <w:tcPr>
            <w:tcW w:w="4301" w:type="dxa"/>
            <w:tcBorders>
              <w:top w:val="single" w:sz="4" w:space="0" w:color="auto"/>
              <w:left w:val="nil"/>
              <w:bottom w:val="single" w:sz="4" w:space="0" w:color="auto"/>
              <w:right w:val="single" w:sz="4" w:space="0" w:color="auto"/>
            </w:tcBorders>
          </w:tcPr>
          <w:p w14:paraId="25FB28DE" w14:textId="77777777" w:rsidR="00153FC2" w:rsidRPr="00CD03F3" w:rsidRDefault="00153FC2" w:rsidP="00452F61">
            <w:pPr>
              <w:pStyle w:val="TAL"/>
            </w:pPr>
          </w:p>
        </w:tc>
      </w:tr>
      <w:tr w:rsidR="00153FC2" w:rsidRPr="00CD03F3" w14:paraId="57D02C5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9CCBE0E"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6EA40A88" w14:textId="77777777" w:rsidR="00153FC2" w:rsidRPr="00CD03F3" w:rsidRDefault="00153FC2" w:rsidP="00452F61">
            <w:pPr>
              <w:pStyle w:val="TAL"/>
            </w:pPr>
            <w:r w:rsidRPr="00CD03F3">
              <w:t>not containing a &lt;rule-deactivated&gt; element</w:t>
            </w:r>
          </w:p>
          <w:p w14:paraId="2634EF61" w14:textId="77777777" w:rsidR="00153FC2" w:rsidRPr="00CD03F3" w:rsidRDefault="00153FC2" w:rsidP="00452F61">
            <w:pPr>
              <w:pStyle w:val="TAL"/>
            </w:pPr>
          </w:p>
        </w:tc>
      </w:tr>
      <w:tr w:rsidR="00153FC2" w:rsidRPr="00CD03F3" w14:paraId="0D392FA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841BFBF" w14:textId="77777777" w:rsidR="00153FC2" w:rsidRPr="00CD03F3" w:rsidRDefault="00153FC2" w:rsidP="00452F61">
            <w:pPr>
              <w:pStyle w:val="TAL"/>
            </w:pPr>
            <w:r w:rsidRPr="00CD03F3">
              <w:t xml:space="preserve">          &lt;not-reachable/&gt;</w:t>
            </w:r>
          </w:p>
        </w:tc>
        <w:tc>
          <w:tcPr>
            <w:tcW w:w="4301" w:type="dxa"/>
            <w:tcBorders>
              <w:top w:val="single" w:sz="4" w:space="0" w:color="auto"/>
              <w:left w:val="nil"/>
              <w:bottom w:val="single" w:sz="4" w:space="0" w:color="auto"/>
              <w:right w:val="single" w:sz="4" w:space="0" w:color="auto"/>
            </w:tcBorders>
          </w:tcPr>
          <w:p w14:paraId="3D6600CB" w14:textId="77777777" w:rsidR="00153FC2" w:rsidRPr="00CD03F3" w:rsidRDefault="00153FC2" w:rsidP="00452F61">
            <w:pPr>
              <w:pStyle w:val="TAL"/>
            </w:pPr>
          </w:p>
        </w:tc>
      </w:tr>
      <w:tr w:rsidR="00153FC2" w:rsidRPr="00CD03F3" w14:paraId="72F2FC1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5E5230E"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227EBBAF" w14:textId="77777777" w:rsidR="00153FC2" w:rsidRPr="00CD03F3" w:rsidRDefault="00153FC2" w:rsidP="00452F61">
            <w:pPr>
              <w:pStyle w:val="TAL"/>
            </w:pPr>
          </w:p>
        </w:tc>
      </w:tr>
      <w:tr w:rsidR="00153FC2" w:rsidRPr="00CD03F3" w14:paraId="4F28867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EBEF90A"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2F64F570" w14:textId="77777777" w:rsidR="00153FC2" w:rsidRPr="00CD03F3" w:rsidRDefault="00153FC2" w:rsidP="00452F61">
            <w:pPr>
              <w:pStyle w:val="TAL"/>
            </w:pPr>
          </w:p>
        </w:tc>
      </w:tr>
      <w:tr w:rsidR="00153FC2" w:rsidRPr="00CD03F3" w14:paraId="3E55569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0BAF5E4" w14:textId="77777777" w:rsidR="00153FC2" w:rsidRPr="00CD03F3" w:rsidRDefault="00153FC2" w:rsidP="00452F61">
            <w:pPr>
              <w:pStyle w:val="TAL"/>
            </w:pPr>
            <w:r w:rsidRPr="00CD03F3">
              <w:t xml:space="preserve">          &lt;forward-to&gt; </w:t>
            </w:r>
          </w:p>
        </w:tc>
        <w:tc>
          <w:tcPr>
            <w:tcW w:w="4301" w:type="dxa"/>
            <w:tcBorders>
              <w:top w:val="single" w:sz="4" w:space="0" w:color="auto"/>
              <w:left w:val="nil"/>
              <w:bottom w:val="single" w:sz="4" w:space="0" w:color="auto"/>
              <w:right w:val="single" w:sz="4" w:space="0" w:color="auto"/>
            </w:tcBorders>
          </w:tcPr>
          <w:p w14:paraId="7F781F4A" w14:textId="77777777" w:rsidR="00153FC2" w:rsidRPr="00CD03F3" w:rsidRDefault="00153FC2" w:rsidP="00452F61">
            <w:pPr>
              <w:pStyle w:val="TAL"/>
            </w:pPr>
          </w:p>
        </w:tc>
      </w:tr>
      <w:tr w:rsidR="00153FC2" w:rsidRPr="00CD03F3" w14:paraId="695874A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AE6B5BD" w14:textId="77777777" w:rsidR="00153FC2" w:rsidRPr="00CD03F3" w:rsidRDefault="00153FC2" w:rsidP="00452F61">
            <w:pPr>
              <w:pStyle w:val="TAL"/>
            </w:pPr>
            <w:r w:rsidRPr="00CD03F3">
              <w:t xml:space="preserve">            &lt;target&gt; </w:t>
            </w:r>
            <w:proofErr w:type="spellStart"/>
            <w:r w:rsidRPr="00CD03F3">
              <w:t>px_XCAP_TargetUri</w:t>
            </w:r>
            <w:proofErr w:type="spellEnd"/>
            <w:r w:rsidRPr="00CD03F3">
              <w:t>&lt;/target&gt;</w:t>
            </w:r>
          </w:p>
        </w:tc>
        <w:tc>
          <w:tcPr>
            <w:tcW w:w="4301" w:type="dxa"/>
            <w:tcBorders>
              <w:top w:val="single" w:sz="4" w:space="0" w:color="auto"/>
              <w:left w:val="nil"/>
              <w:bottom w:val="single" w:sz="4" w:space="0" w:color="auto"/>
              <w:right w:val="single" w:sz="4" w:space="0" w:color="auto"/>
            </w:tcBorders>
          </w:tcPr>
          <w:p w14:paraId="2FD7154A" w14:textId="77777777" w:rsidR="00153FC2" w:rsidRPr="00CD03F3" w:rsidRDefault="00153FC2" w:rsidP="00452F61">
            <w:pPr>
              <w:pStyle w:val="TAL"/>
            </w:pPr>
          </w:p>
        </w:tc>
      </w:tr>
      <w:tr w:rsidR="00153FC2" w:rsidRPr="00CD03F3" w14:paraId="5E920D8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17FEA10" w14:textId="77777777" w:rsidR="00153FC2" w:rsidRPr="00CD03F3" w:rsidRDefault="00153FC2" w:rsidP="00452F61">
            <w:pPr>
              <w:pStyle w:val="TAL"/>
            </w:pPr>
            <w:r w:rsidRPr="00CD03F3">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23430E8D" w14:textId="77777777" w:rsidR="00153FC2" w:rsidRPr="00CD03F3" w:rsidRDefault="00153FC2" w:rsidP="00452F61">
            <w:pPr>
              <w:pStyle w:val="TAL"/>
            </w:pPr>
          </w:p>
        </w:tc>
      </w:tr>
      <w:tr w:rsidR="00153FC2" w:rsidRPr="00CD03F3" w14:paraId="20C3458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41E5611" w14:textId="77777777" w:rsidR="00153FC2" w:rsidRPr="00CD03F3" w:rsidRDefault="00153FC2" w:rsidP="00452F61">
            <w:pPr>
              <w:pStyle w:val="TAL"/>
            </w:pPr>
            <w:r w:rsidRPr="00CD03F3">
              <w:t xml:space="preserve">          &lt;/forward-to&gt;</w:t>
            </w:r>
          </w:p>
        </w:tc>
        <w:tc>
          <w:tcPr>
            <w:tcW w:w="4301" w:type="dxa"/>
            <w:tcBorders>
              <w:top w:val="single" w:sz="4" w:space="0" w:color="auto"/>
              <w:left w:val="nil"/>
              <w:bottom w:val="single" w:sz="4" w:space="0" w:color="auto"/>
              <w:right w:val="single" w:sz="4" w:space="0" w:color="auto"/>
            </w:tcBorders>
          </w:tcPr>
          <w:p w14:paraId="3AD88DC3" w14:textId="77777777" w:rsidR="00153FC2" w:rsidRPr="00CD03F3" w:rsidRDefault="00153FC2" w:rsidP="00452F61">
            <w:pPr>
              <w:pStyle w:val="TAL"/>
            </w:pPr>
          </w:p>
        </w:tc>
      </w:tr>
      <w:tr w:rsidR="00153FC2" w:rsidRPr="00CD03F3" w14:paraId="0715F57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E4F6E7C"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484E8375" w14:textId="77777777" w:rsidR="00153FC2" w:rsidRPr="00CD03F3" w:rsidRDefault="00153FC2" w:rsidP="00452F61">
            <w:pPr>
              <w:pStyle w:val="TAL"/>
            </w:pPr>
          </w:p>
        </w:tc>
      </w:tr>
      <w:tr w:rsidR="00153FC2" w:rsidRPr="00CD03F3" w14:paraId="1C6F8FD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075FD5D" w14:textId="77777777" w:rsidR="00153FC2" w:rsidRPr="00CD03F3" w:rsidRDefault="00153FC2" w:rsidP="00452F61">
            <w:pPr>
              <w:pStyle w:val="TAL"/>
            </w:pPr>
            <w:r w:rsidRPr="00CD03F3">
              <w:t xml:space="preserve">      &lt;/</w:t>
            </w:r>
            <w:proofErr w:type="spellStart"/>
            <w:r w:rsidRPr="00CD03F3">
              <w:t>cp:rule</w:t>
            </w:r>
            <w:proofErr w:type="spellEnd"/>
            <w:r w:rsidRPr="00CD03F3">
              <w:t>&gt;</w:t>
            </w:r>
          </w:p>
        </w:tc>
        <w:tc>
          <w:tcPr>
            <w:tcW w:w="4301" w:type="dxa"/>
            <w:tcBorders>
              <w:top w:val="single" w:sz="4" w:space="0" w:color="auto"/>
              <w:left w:val="nil"/>
              <w:bottom w:val="single" w:sz="4" w:space="0" w:color="auto"/>
              <w:right w:val="single" w:sz="4" w:space="0" w:color="auto"/>
            </w:tcBorders>
          </w:tcPr>
          <w:p w14:paraId="7985C8A6" w14:textId="77777777" w:rsidR="00153FC2" w:rsidRPr="00CD03F3" w:rsidRDefault="00153FC2" w:rsidP="00452F61">
            <w:pPr>
              <w:pStyle w:val="TAL"/>
            </w:pPr>
          </w:p>
        </w:tc>
      </w:tr>
      <w:tr w:rsidR="00153FC2" w:rsidRPr="00CD03F3" w14:paraId="53A393E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EEE684C"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1B241E1A" w14:textId="77777777" w:rsidR="00153FC2" w:rsidRPr="00CD03F3" w:rsidRDefault="00153FC2" w:rsidP="00452F61">
            <w:pPr>
              <w:pStyle w:val="TAL"/>
            </w:pPr>
          </w:p>
        </w:tc>
      </w:tr>
      <w:tr w:rsidR="00153FC2" w:rsidRPr="00CD03F3" w14:paraId="7B82CEF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56DD132" w14:textId="77777777" w:rsidR="00153FC2" w:rsidRPr="00CD03F3" w:rsidRDefault="00153FC2" w:rsidP="00452F61">
            <w:pPr>
              <w:pStyle w:val="TAL"/>
            </w:pPr>
            <w:r w:rsidRPr="00CD03F3">
              <w:t xml:space="preserve">  &lt;/communication-diversion&gt;</w:t>
            </w:r>
          </w:p>
        </w:tc>
        <w:tc>
          <w:tcPr>
            <w:tcW w:w="4301" w:type="dxa"/>
            <w:tcBorders>
              <w:top w:val="single" w:sz="4" w:space="0" w:color="auto"/>
              <w:left w:val="nil"/>
              <w:bottom w:val="single" w:sz="4" w:space="0" w:color="auto"/>
              <w:right w:val="single" w:sz="4" w:space="0" w:color="auto"/>
            </w:tcBorders>
          </w:tcPr>
          <w:p w14:paraId="20FF418F" w14:textId="77777777" w:rsidR="00153FC2" w:rsidRPr="00CD03F3" w:rsidRDefault="00153FC2" w:rsidP="00452F61">
            <w:pPr>
              <w:pStyle w:val="TAL"/>
            </w:pPr>
          </w:p>
        </w:tc>
      </w:tr>
      <w:tr w:rsidR="00153FC2" w:rsidRPr="00CD03F3" w14:paraId="4D3B386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44B70B0"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4301" w:type="dxa"/>
            <w:tcBorders>
              <w:top w:val="single" w:sz="4" w:space="0" w:color="auto"/>
              <w:left w:val="nil"/>
              <w:bottom w:val="single" w:sz="4" w:space="0" w:color="auto"/>
              <w:right w:val="single" w:sz="4" w:space="0" w:color="auto"/>
            </w:tcBorders>
          </w:tcPr>
          <w:p w14:paraId="3D2EF35E" w14:textId="77777777" w:rsidR="00153FC2" w:rsidRPr="00CD03F3" w:rsidRDefault="00153FC2" w:rsidP="00452F61">
            <w:pPr>
              <w:pStyle w:val="TAL"/>
            </w:pPr>
          </w:p>
        </w:tc>
      </w:tr>
    </w:tbl>
    <w:p w14:paraId="73EFF71F" w14:textId="77777777" w:rsidR="00153FC2" w:rsidRPr="00CD03F3" w:rsidRDefault="00153FC2" w:rsidP="00153FC2"/>
    <w:p w14:paraId="57E85E71" w14:textId="77777777" w:rsidR="00153FC2" w:rsidRPr="00CD03F3" w:rsidRDefault="00153FC2" w:rsidP="00153FC2">
      <w:pPr>
        <w:pStyle w:val="TH"/>
      </w:pPr>
      <w:r w:rsidRPr="00CD03F3">
        <w:lastRenderedPageBreak/>
        <w:t xml:space="preserve">Table 8.13.3.3-3: </w:t>
      </w:r>
      <w:proofErr w:type="spellStart"/>
      <w:r w:rsidRPr="00CD03F3">
        <w:t>Simservs</w:t>
      </w:r>
      <w:proofErr w:type="spellEnd"/>
      <w:r w:rsidRPr="00CD03F3">
        <w:t xml:space="preserve"> document (step 9)</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153FC2" w:rsidRPr="00CD03F3" w14:paraId="14DBFA43"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087BEA66"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24.604 clause 4.9.2</w:t>
            </w:r>
          </w:p>
        </w:tc>
      </w:tr>
      <w:tr w:rsidR="00153FC2" w:rsidRPr="00CD03F3" w14:paraId="0B6D98B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61CA073"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234439E4"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29269AB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687DFB3" w14:textId="77777777" w:rsidR="00153FC2" w:rsidRPr="00CD03F3" w:rsidRDefault="00153FC2" w:rsidP="00452F61">
            <w:pPr>
              <w:pStyle w:val="TAL"/>
            </w:pPr>
            <w:r w:rsidRPr="00CD03F3">
              <w:t>&lt;</w:t>
            </w:r>
            <w:proofErr w:type="spellStart"/>
            <w:r w:rsidRPr="00CD03F3">
              <w:t>simservs</w:t>
            </w:r>
            <w:proofErr w:type="spellEnd"/>
            <w:r w:rsidRPr="00CD03F3">
              <w:t xml:space="preserve">  </w:t>
            </w:r>
            <w:r w:rsidRPr="00CD03F3">
              <w:br/>
            </w:r>
            <w:r w:rsidRPr="00CD03F3">
              <w:tab/>
            </w:r>
            <w:proofErr w:type="spellStart"/>
            <w:r w:rsidRPr="00CD03F3">
              <w:t>xmlns</w:t>
            </w:r>
            <w:proofErr w:type="spellEnd"/>
            <w:r w:rsidRPr="00CD03F3">
              <w:t>=http://uri.etsi.org/ngn/params/xml/simservs/xcap</w:t>
            </w:r>
            <w:r w:rsidRPr="00CD03F3">
              <w:br/>
            </w:r>
            <w:r w:rsidRPr="00CD03F3">
              <w:tab/>
            </w:r>
            <w:proofErr w:type="spellStart"/>
            <w:r w:rsidRPr="00CD03F3">
              <w:t>xmlns:cp</w:t>
            </w:r>
            <w:proofErr w:type="spellEnd"/>
            <w:r w:rsidRPr="00CD03F3">
              <w:t>="</w:t>
            </w:r>
            <w:proofErr w:type="spellStart"/>
            <w:r w:rsidRPr="00CD03F3">
              <w:t>urn:ietf:params:xml:ns:common-policy</w:t>
            </w:r>
            <w:proofErr w:type="spellEnd"/>
            <w:r w:rsidRPr="00CD03F3">
              <w:t>"</w:t>
            </w:r>
            <w:r w:rsidRPr="00CD03F3">
              <w:br/>
            </w:r>
            <w:r w:rsidRPr="00CD03F3">
              <w:tab/>
            </w:r>
            <w:proofErr w:type="spellStart"/>
            <w:r w:rsidRPr="00CD03F3">
              <w:t>xmlns:ocp</w:t>
            </w:r>
            <w:proofErr w:type="spellEnd"/>
            <w:r w:rsidRPr="00CD03F3">
              <w:t>="</w:t>
            </w:r>
            <w:proofErr w:type="spellStart"/>
            <w:r w:rsidRPr="00CD03F3">
              <w:t>urn:oma:xml:xdm:common-policy</w:t>
            </w:r>
            <w:proofErr w:type="spellEnd"/>
            <w:r w:rsidRPr="00CD03F3">
              <w:t>"&gt;</w:t>
            </w:r>
          </w:p>
        </w:tc>
        <w:tc>
          <w:tcPr>
            <w:tcW w:w="4301" w:type="dxa"/>
            <w:tcBorders>
              <w:top w:val="single" w:sz="4" w:space="0" w:color="auto"/>
              <w:left w:val="nil"/>
              <w:bottom w:val="single" w:sz="4" w:space="0" w:color="auto"/>
              <w:right w:val="single" w:sz="4" w:space="0" w:color="auto"/>
            </w:tcBorders>
          </w:tcPr>
          <w:p w14:paraId="259D933F" w14:textId="77777777" w:rsidR="00153FC2" w:rsidRPr="00CD03F3" w:rsidRDefault="00153FC2" w:rsidP="00452F61">
            <w:pPr>
              <w:pStyle w:val="TAL"/>
            </w:pPr>
          </w:p>
        </w:tc>
      </w:tr>
      <w:tr w:rsidR="00153FC2" w:rsidRPr="00CD03F3" w14:paraId="1E91D5F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90A85F2" w14:textId="77777777" w:rsidR="00153FC2" w:rsidRPr="00CD03F3" w:rsidRDefault="00153FC2" w:rsidP="00452F61">
            <w:pPr>
              <w:pStyle w:val="TAL"/>
            </w:pPr>
            <w:r w:rsidRPr="00CD03F3">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33C16D7B" w14:textId="77777777" w:rsidR="00153FC2" w:rsidRPr="00CD03F3" w:rsidRDefault="00153FC2" w:rsidP="00452F61">
            <w:pPr>
              <w:pStyle w:val="TAL"/>
            </w:pPr>
            <w:r w:rsidRPr="00CD03F3">
              <w:t>the "active" attribute may not be present but if present it is set to "true"</w:t>
            </w:r>
          </w:p>
        </w:tc>
      </w:tr>
      <w:tr w:rsidR="00153FC2" w:rsidRPr="00CD03F3" w14:paraId="14C113F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BCAF744"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147CD9ED" w14:textId="77777777" w:rsidR="00153FC2" w:rsidRPr="00CD03F3" w:rsidRDefault="00153FC2" w:rsidP="00452F61">
            <w:pPr>
              <w:pStyle w:val="TAL"/>
            </w:pPr>
          </w:p>
        </w:tc>
      </w:tr>
      <w:tr w:rsidR="00153FC2" w:rsidRPr="00CD03F3" w14:paraId="1771568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E28C845" w14:textId="77777777" w:rsidR="00153FC2" w:rsidRPr="00CD03F3" w:rsidRDefault="00153FC2" w:rsidP="00452F61">
            <w:pPr>
              <w:pStyle w:val="TAL"/>
            </w:pPr>
            <w:r w:rsidRPr="00CD03F3">
              <w:t xml:space="preserve">      &lt;</w:t>
            </w:r>
            <w:proofErr w:type="spellStart"/>
            <w:r w:rsidRPr="00CD03F3">
              <w:t>cp:rule</w:t>
            </w:r>
            <w:proofErr w:type="spellEnd"/>
            <w:r w:rsidRPr="00CD03F3">
              <w:t xml:space="preserve"> id=rule1&gt;</w:t>
            </w:r>
          </w:p>
        </w:tc>
        <w:tc>
          <w:tcPr>
            <w:tcW w:w="4301" w:type="dxa"/>
            <w:tcBorders>
              <w:top w:val="single" w:sz="4" w:space="0" w:color="auto"/>
              <w:left w:val="nil"/>
              <w:bottom w:val="single" w:sz="4" w:space="0" w:color="auto"/>
              <w:right w:val="single" w:sz="4" w:space="0" w:color="auto"/>
            </w:tcBorders>
          </w:tcPr>
          <w:p w14:paraId="0D97E679" w14:textId="77777777" w:rsidR="00153FC2" w:rsidRPr="00CD03F3" w:rsidRDefault="00153FC2" w:rsidP="00452F61">
            <w:pPr>
              <w:pStyle w:val="TAL"/>
            </w:pPr>
          </w:p>
        </w:tc>
      </w:tr>
      <w:tr w:rsidR="00153FC2" w:rsidRPr="00CD03F3" w14:paraId="524A01F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212013D"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37C66CD5" w14:textId="77777777" w:rsidR="00153FC2" w:rsidRPr="00CD03F3" w:rsidRDefault="00153FC2" w:rsidP="00452F61">
            <w:pPr>
              <w:pStyle w:val="TAL"/>
            </w:pPr>
          </w:p>
        </w:tc>
      </w:tr>
      <w:tr w:rsidR="00153FC2" w:rsidRPr="00CD03F3" w14:paraId="04B623C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C3A51B8" w14:textId="77777777" w:rsidR="00153FC2" w:rsidRPr="00CD03F3" w:rsidRDefault="00153FC2" w:rsidP="00452F61">
            <w:pPr>
              <w:pStyle w:val="TAL"/>
            </w:pPr>
            <w:r w:rsidRPr="00CD03F3">
              <w:t xml:space="preserve">          &lt;not-reachable/&gt;</w:t>
            </w:r>
          </w:p>
        </w:tc>
        <w:tc>
          <w:tcPr>
            <w:tcW w:w="4301" w:type="dxa"/>
            <w:tcBorders>
              <w:top w:val="single" w:sz="4" w:space="0" w:color="auto"/>
              <w:left w:val="nil"/>
              <w:bottom w:val="single" w:sz="4" w:space="0" w:color="auto"/>
              <w:right w:val="single" w:sz="4" w:space="0" w:color="auto"/>
            </w:tcBorders>
          </w:tcPr>
          <w:p w14:paraId="645DFCBF" w14:textId="77777777" w:rsidR="00153FC2" w:rsidRPr="00CD03F3" w:rsidRDefault="00153FC2" w:rsidP="00452F61">
            <w:pPr>
              <w:pStyle w:val="TAL"/>
            </w:pPr>
          </w:p>
        </w:tc>
      </w:tr>
      <w:tr w:rsidR="00153FC2" w:rsidRPr="00CD03F3" w14:paraId="6A3E787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A881EFA" w14:textId="77777777" w:rsidR="00153FC2" w:rsidRPr="00CD03F3" w:rsidRDefault="00153FC2" w:rsidP="00452F61">
            <w:pPr>
              <w:pStyle w:val="TAL"/>
            </w:pPr>
            <w:r w:rsidRPr="00CD03F3">
              <w:t xml:space="preserve">          &lt;rule-deactivated/&gt;</w:t>
            </w:r>
          </w:p>
        </w:tc>
        <w:tc>
          <w:tcPr>
            <w:tcW w:w="4301" w:type="dxa"/>
            <w:tcBorders>
              <w:top w:val="single" w:sz="4" w:space="0" w:color="auto"/>
              <w:left w:val="nil"/>
              <w:bottom w:val="single" w:sz="4" w:space="0" w:color="auto"/>
              <w:right w:val="single" w:sz="4" w:space="0" w:color="auto"/>
            </w:tcBorders>
            <w:hideMark/>
          </w:tcPr>
          <w:p w14:paraId="33193CCE" w14:textId="77777777" w:rsidR="00153FC2" w:rsidRPr="00CD03F3" w:rsidRDefault="00153FC2" w:rsidP="00452F61">
            <w:pPr>
              <w:pStyle w:val="TAL"/>
            </w:pPr>
            <w:r w:rsidRPr="00CD03F3">
              <w:t>containing a &lt;rule-deactivated&gt; element</w:t>
            </w:r>
          </w:p>
        </w:tc>
      </w:tr>
      <w:tr w:rsidR="00153FC2" w:rsidRPr="00CD03F3" w14:paraId="1E0CEA1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9A02799"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101C0588" w14:textId="77777777" w:rsidR="00153FC2" w:rsidRPr="00CD03F3" w:rsidRDefault="00153FC2" w:rsidP="00452F61">
            <w:pPr>
              <w:pStyle w:val="TAL"/>
            </w:pPr>
          </w:p>
        </w:tc>
      </w:tr>
      <w:tr w:rsidR="00153FC2" w:rsidRPr="00CD03F3" w14:paraId="49FDD47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07CD987"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00B20F33" w14:textId="77777777" w:rsidR="00153FC2" w:rsidRPr="00CD03F3" w:rsidRDefault="00153FC2" w:rsidP="00452F61">
            <w:pPr>
              <w:pStyle w:val="TAL"/>
            </w:pPr>
          </w:p>
        </w:tc>
      </w:tr>
      <w:tr w:rsidR="00153FC2" w:rsidRPr="00CD03F3" w14:paraId="0DD5406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9CBE6BE" w14:textId="77777777" w:rsidR="00153FC2" w:rsidRPr="00CD03F3" w:rsidRDefault="00153FC2" w:rsidP="00452F61">
            <w:pPr>
              <w:pStyle w:val="TAL"/>
            </w:pPr>
            <w:r w:rsidRPr="00CD03F3">
              <w:t xml:space="preserve">          &lt;forward-to&gt; </w:t>
            </w:r>
          </w:p>
        </w:tc>
        <w:tc>
          <w:tcPr>
            <w:tcW w:w="4301" w:type="dxa"/>
            <w:tcBorders>
              <w:top w:val="single" w:sz="4" w:space="0" w:color="auto"/>
              <w:left w:val="nil"/>
              <w:bottom w:val="single" w:sz="4" w:space="0" w:color="auto"/>
              <w:right w:val="single" w:sz="4" w:space="0" w:color="auto"/>
            </w:tcBorders>
          </w:tcPr>
          <w:p w14:paraId="0E5FD75A" w14:textId="77777777" w:rsidR="00153FC2" w:rsidRPr="00CD03F3" w:rsidRDefault="00153FC2" w:rsidP="00452F61">
            <w:pPr>
              <w:pStyle w:val="TAL"/>
            </w:pPr>
          </w:p>
        </w:tc>
      </w:tr>
      <w:tr w:rsidR="00153FC2" w:rsidRPr="00CD03F3" w14:paraId="6868F64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913BB47" w14:textId="77777777" w:rsidR="00153FC2" w:rsidRPr="00CD03F3" w:rsidRDefault="00153FC2" w:rsidP="00452F61">
            <w:pPr>
              <w:pStyle w:val="TAL"/>
            </w:pPr>
            <w:r w:rsidRPr="00CD03F3">
              <w:t xml:space="preserve">            &lt;target&gt; </w:t>
            </w:r>
            <w:proofErr w:type="spellStart"/>
            <w:r w:rsidRPr="00CD03F3">
              <w:t>px_XCAP_TargetUri</w:t>
            </w:r>
            <w:proofErr w:type="spellEnd"/>
            <w:r w:rsidRPr="00CD03F3">
              <w:t>&lt;/target&gt;</w:t>
            </w:r>
          </w:p>
        </w:tc>
        <w:tc>
          <w:tcPr>
            <w:tcW w:w="4301" w:type="dxa"/>
            <w:tcBorders>
              <w:top w:val="single" w:sz="4" w:space="0" w:color="auto"/>
              <w:left w:val="nil"/>
              <w:bottom w:val="single" w:sz="4" w:space="0" w:color="auto"/>
              <w:right w:val="single" w:sz="4" w:space="0" w:color="auto"/>
            </w:tcBorders>
          </w:tcPr>
          <w:p w14:paraId="15047E2B" w14:textId="77777777" w:rsidR="00153FC2" w:rsidRPr="00CD03F3" w:rsidRDefault="00153FC2" w:rsidP="00452F61">
            <w:pPr>
              <w:pStyle w:val="TAL"/>
            </w:pPr>
          </w:p>
        </w:tc>
      </w:tr>
      <w:tr w:rsidR="00153FC2" w:rsidRPr="00CD03F3" w14:paraId="34EB094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DBC3C7D" w14:textId="77777777" w:rsidR="00153FC2" w:rsidRPr="00CD03F3" w:rsidRDefault="00153FC2" w:rsidP="00452F61">
            <w:pPr>
              <w:pStyle w:val="TAL"/>
            </w:pPr>
            <w:r w:rsidRPr="00CD03F3">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59693A36" w14:textId="77777777" w:rsidR="00153FC2" w:rsidRPr="00CD03F3" w:rsidRDefault="00153FC2" w:rsidP="00452F61">
            <w:pPr>
              <w:pStyle w:val="TAL"/>
            </w:pPr>
          </w:p>
        </w:tc>
      </w:tr>
      <w:tr w:rsidR="00153FC2" w:rsidRPr="00CD03F3" w14:paraId="502724B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7D0A717" w14:textId="77777777" w:rsidR="00153FC2" w:rsidRPr="00CD03F3" w:rsidRDefault="00153FC2" w:rsidP="00452F61">
            <w:pPr>
              <w:pStyle w:val="TAL"/>
            </w:pPr>
            <w:r w:rsidRPr="00CD03F3">
              <w:t xml:space="preserve">          &lt;/forward-to&gt;</w:t>
            </w:r>
          </w:p>
        </w:tc>
        <w:tc>
          <w:tcPr>
            <w:tcW w:w="4301" w:type="dxa"/>
            <w:tcBorders>
              <w:top w:val="single" w:sz="4" w:space="0" w:color="auto"/>
              <w:left w:val="nil"/>
              <w:bottom w:val="single" w:sz="4" w:space="0" w:color="auto"/>
              <w:right w:val="single" w:sz="4" w:space="0" w:color="auto"/>
            </w:tcBorders>
          </w:tcPr>
          <w:p w14:paraId="5AA6E835" w14:textId="77777777" w:rsidR="00153FC2" w:rsidRPr="00CD03F3" w:rsidRDefault="00153FC2" w:rsidP="00452F61">
            <w:pPr>
              <w:pStyle w:val="TAL"/>
            </w:pPr>
          </w:p>
        </w:tc>
      </w:tr>
      <w:tr w:rsidR="00153FC2" w:rsidRPr="00CD03F3" w14:paraId="51B0FAB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8B7D301"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0F267707" w14:textId="77777777" w:rsidR="00153FC2" w:rsidRPr="00CD03F3" w:rsidRDefault="00153FC2" w:rsidP="00452F61">
            <w:pPr>
              <w:pStyle w:val="TAL"/>
            </w:pPr>
          </w:p>
        </w:tc>
      </w:tr>
      <w:tr w:rsidR="00153FC2" w:rsidRPr="00CD03F3" w14:paraId="46ABC9E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D8F4102" w14:textId="77777777" w:rsidR="00153FC2" w:rsidRPr="00CD03F3" w:rsidRDefault="00153FC2" w:rsidP="00452F61">
            <w:pPr>
              <w:pStyle w:val="TAL"/>
            </w:pPr>
            <w:r w:rsidRPr="00CD03F3">
              <w:t xml:space="preserve">      &lt;/</w:t>
            </w:r>
            <w:proofErr w:type="spellStart"/>
            <w:r w:rsidRPr="00CD03F3">
              <w:t>cp:rule</w:t>
            </w:r>
            <w:proofErr w:type="spellEnd"/>
            <w:r w:rsidRPr="00CD03F3">
              <w:t>&gt;</w:t>
            </w:r>
          </w:p>
        </w:tc>
        <w:tc>
          <w:tcPr>
            <w:tcW w:w="4301" w:type="dxa"/>
            <w:tcBorders>
              <w:top w:val="single" w:sz="4" w:space="0" w:color="auto"/>
              <w:left w:val="nil"/>
              <w:bottom w:val="single" w:sz="4" w:space="0" w:color="auto"/>
              <w:right w:val="single" w:sz="4" w:space="0" w:color="auto"/>
            </w:tcBorders>
          </w:tcPr>
          <w:p w14:paraId="4BBDAD3D" w14:textId="77777777" w:rsidR="00153FC2" w:rsidRPr="00CD03F3" w:rsidRDefault="00153FC2" w:rsidP="00452F61">
            <w:pPr>
              <w:pStyle w:val="TAL"/>
            </w:pPr>
          </w:p>
        </w:tc>
      </w:tr>
      <w:tr w:rsidR="00153FC2" w:rsidRPr="00CD03F3" w14:paraId="6B559B1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76CE34E"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3758F902" w14:textId="77777777" w:rsidR="00153FC2" w:rsidRPr="00CD03F3" w:rsidRDefault="00153FC2" w:rsidP="00452F61">
            <w:pPr>
              <w:pStyle w:val="TAL"/>
            </w:pPr>
          </w:p>
        </w:tc>
      </w:tr>
      <w:tr w:rsidR="00153FC2" w:rsidRPr="00CD03F3" w14:paraId="411BAC3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E2C9C1F" w14:textId="77777777" w:rsidR="00153FC2" w:rsidRPr="00CD03F3" w:rsidRDefault="00153FC2" w:rsidP="00452F61">
            <w:pPr>
              <w:pStyle w:val="TAL"/>
            </w:pPr>
            <w:r w:rsidRPr="00CD03F3">
              <w:t xml:space="preserve">  &lt;/communication-diversion&gt;</w:t>
            </w:r>
          </w:p>
        </w:tc>
        <w:tc>
          <w:tcPr>
            <w:tcW w:w="4301" w:type="dxa"/>
            <w:tcBorders>
              <w:top w:val="single" w:sz="4" w:space="0" w:color="auto"/>
              <w:left w:val="nil"/>
              <w:bottom w:val="single" w:sz="4" w:space="0" w:color="auto"/>
              <w:right w:val="single" w:sz="4" w:space="0" w:color="auto"/>
            </w:tcBorders>
          </w:tcPr>
          <w:p w14:paraId="206E4361" w14:textId="77777777" w:rsidR="00153FC2" w:rsidRPr="00CD03F3" w:rsidRDefault="00153FC2" w:rsidP="00452F61">
            <w:pPr>
              <w:pStyle w:val="TAL"/>
            </w:pPr>
          </w:p>
        </w:tc>
      </w:tr>
      <w:tr w:rsidR="00153FC2" w:rsidRPr="00CD03F3" w14:paraId="316D887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DAA9ADC"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4301" w:type="dxa"/>
            <w:tcBorders>
              <w:top w:val="single" w:sz="4" w:space="0" w:color="auto"/>
              <w:left w:val="nil"/>
              <w:bottom w:val="single" w:sz="4" w:space="0" w:color="auto"/>
              <w:right w:val="single" w:sz="4" w:space="0" w:color="auto"/>
            </w:tcBorders>
          </w:tcPr>
          <w:p w14:paraId="7503E4CD" w14:textId="77777777" w:rsidR="00153FC2" w:rsidRPr="00CD03F3" w:rsidRDefault="00153FC2" w:rsidP="00452F61">
            <w:pPr>
              <w:pStyle w:val="TAL"/>
            </w:pPr>
          </w:p>
        </w:tc>
      </w:tr>
    </w:tbl>
    <w:p w14:paraId="5219A1D6" w14:textId="77777777" w:rsidR="00153FC2" w:rsidRPr="00CD03F3" w:rsidRDefault="00153FC2" w:rsidP="00153FC2"/>
    <w:p w14:paraId="3C626FB3" w14:textId="77777777" w:rsidR="00153FC2" w:rsidRPr="00CD03F3" w:rsidRDefault="00153FC2" w:rsidP="00153FC2">
      <w:pPr>
        <w:pStyle w:val="Heading2"/>
        <w:rPr>
          <w:rFonts w:eastAsia="Wingdings"/>
          <w:bCs/>
          <w:lang w:eastAsia="zh-CN"/>
        </w:rPr>
      </w:pPr>
      <w:bookmarkStart w:id="139" w:name="_Toc90889124"/>
      <w:r w:rsidRPr="00CD03F3">
        <w:rPr>
          <w:rFonts w:eastAsia="Wingdings"/>
          <w:bCs/>
        </w:rPr>
        <w:t>8.15</w:t>
      </w:r>
      <w:r w:rsidRPr="00CD03F3">
        <w:rPr>
          <w:rFonts w:eastAsia="Wingdings"/>
          <w:bCs/>
        </w:rPr>
        <w:tab/>
        <w:t>Communication Forwarding on No Reply / Configuration / 5GS</w:t>
      </w:r>
      <w:bookmarkEnd w:id="139"/>
    </w:p>
    <w:p w14:paraId="27640184" w14:textId="77777777" w:rsidR="00153FC2" w:rsidRPr="00CD03F3" w:rsidRDefault="00153FC2" w:rsidP="00153FC2">
      <w:pPr>
        <w:pStyle w:val="H6"/>
      </w:pPr>
      <w:r w:rsidRPr="00CD03F3">
        <w:t>8.15.1</w:t>
      </w:r>
      <w:r w:rsidRPr="00CD03F3">
        <w:tab/>
        <w:t>Test Purpose (TP)</w:t>
      </w:r>
    </w:p>
    <w:p w14:paraId="429AF67A" w14:textId="77777777" w:rsidR="00153FC2" w:rsidRPr="00CD03F3" w:rsidRDefault="00153FC2" w:rsidP="00153FC2">
      <w:pPr>
        <w:pStyle w:val="H6"/>
      </w:pPr>
      <w:r w:rsidRPr="00CD03F3">
        <w:t>(1)</w:t>
      </w:r>
    </w:p>
    <w:p w14:paraId="4DEE71C6" w14:textId="77777777" w:rsidR="00153FC2" w:rsidRPr="00CD03F3" w:rsidRDefault="00153FC2" w:rsidP="00153FC2">
      <w:pPr>
        <w:pStyle w:val="PL"/>
        <w:rPr>
          <w:noProof w:val="0"/>
        </w:rPr>
      </w:pPr>
      <w:r w:rsidRPr="00CD03F3">
        <w:rPr>
          <w:b/>
          <w:bCs/>
          <w:noProof w:val="0"/>
        </w:rPr>
        <w:t>with</w:t>
      </w:r>
      <w:r w:rsidRPr="00CD03F3">
        <w:rPr>
          <w:noProof w:val="0"/>
        </w:rPr>
        <w:t xml:space="preserve"> { UE being registered to IMS }</w:t>
      </w:r>
    </w:p>
    <w:p w14:paraId="4F8F8F65"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517D070F"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w:t>
      </w:r>
      <w:r w:rsidRPr="00CD03F3">
        <w:rPr>
          <w:noProof w:val="0"/>
          <w:snapToGrid w:val="0"/>
        </w:rPr>
        <w:t>is made to activate CFNR</w:t>
      </w:r>
      <w:r w:rsidRPr="00CD03F3">
        <w:rPr>
          <w:noProof w:val="0"/>
        </w:rPr>
        <w:t xml:space="preserve"> }</w:t>
      </w:r>
    </w:p>
    <w:p w14:paraId="44849D78"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w:t>
      </w:r>
      <w:r w:rsidRPr="00CD03F3">
        <w:rPr>
          <w:noProof w:val="0"/>
          <w:snapToGrid w:val="0"/>
        </w:rPr>
        <w:t xml:space="preserve">UE authenticates itself using GBA or Digest </w:t>
      </w:r>
      <w:r w:rsidRPr="00CD03F3">
        <w:rPr>
          <w:noProof w:val="0"/>
        </w:rPr>
        <w:t>}</w:t>
      </w:r>
    </w:p>
    <w:p w14:paraId="2E99E853" w14:textId="77777777" w:rsidR="00153FC2" w:rsidRPr="00CD03F3" w:rsidRDefault="00153FC2" w:rsidP="00153FC2">
      <w:pPr>
        <w:pStyle w:val="PL"/>
        <w:rPr>
          <w:noProof w:val="0"/>
        </w:rPr>
      </w:pPr>
      <w:r w:rsidRPr="00CD03F3">
        <w:rPr>
          <w:noProof w:val="0"/>
        </w:rPr>
        <w:t xml:space="preserve">            }</w:t>
      </w:r>
    </w:p>
    <w:p w14:paraId="617288EC" w14:textId="77777777" w:rsidR="00153FC2" w:rsidRPr="00CD03F3" w:rsidRDefault="00153FC2" w:rsidP="00153FC2">
      <w:pPr>
        <w:spacing w:after="0"/>
        <w:rPr>
          <w:rFonts w:ascii="Courier New" w:eastAsia="DengXian" w:hAnsi="Courier New"/>
          <w:sz w:val="16"/>
          <w:szCs w:val="16"/>
        </w:rPr>
      </w:pPr>
    </w:p>
    <w:p w14:paraId="01FBBE99" w14:textId="77777777" w:rsidR="00153FC2" w:rsidRPr="00CD03F3" w:rsidRDefault="00153FC2" w:rsidP="00153FC2">
      <w:pPr>
        <w:pStyle w:val="H6"/>
      </w:pPr>
      <w:r w:rsidRPr="00CD03F3">
        <w:t>(2)</w:t>
      </w:r>
    </w:p>
    <w:p w14:paraId="31CBA689" w14:textId="77777777" w:rsidR="00153FC2" w:rsidRPr="00CD03F3" w:rsidRDefault="00153FC2" w:rsidP="00153FC2">
      <w:pPr>
        <w:pStyle w:val="PL"/>
        <w:rPr>
          <w:noProof w:val="0"/>
        </w:rPr>
      </w:pPr>
      <w:r w:rsidRPr="00CD03F3">
        <w:rPr>
          <w:b/>
          <w:bCs/>
          <w:noProof w:val="0"/>
        </w:rPr>
        <w:t>with</w:t>
      </w:r>
      <w:r w:rsidRPr="00CD03F3">
        <w:rPr>
          <w:noProof w:val="0"/>
        </w:rPr>
        <w:t xml:space="preserve"> { UE having started authentication }</w:t>
      </w:r>
    </w:p>
    <w:p w14:paraId="6CC09D07"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3454FC6C"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w:t>
      </w:r>
      <w:r w:rsidRPr="00CD03F3">
        <w:rPr>
          <w:noProof w:val="0"/>
          <w:snapToGrid w:val="0"/>
        </w:rPr>
        <w:t>receives 200 OK concluding the authentication</w:t>
      </w:r>
      <w:r w:rsidRPr="00CD03F3">
        <w:rPr>
          <w:noProof w:val="0"/>
        </w:rPr>
        <w:t xml:space="preserve"> }</w:t>
      </w:r>
    </w:p>
    <w:p w14:paraId="3B647DD9"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UE sends HTTP request to activate CFNR }</w:t>
      </w:r>
    </w:p>
    <w:p w14:paraId="193CB3AB" w14:textId="77777777" w:rsidR="00153FC2" w:rsidRPr="00CD03F3" w:rsidRDefault="00153FC2" w:rsidP="00153FC2">
      <w:pPr>
        <w:pStyle w:val="PL"/>
        <w:rPr>
          <w:noProof w:val="0"/>
        </w:rPr>
      </w:pPr>
      <w:r w:rsidRPr="00CD03F3">
        <w:rPr>
          <w:noProof w:val="0"/>
        </w:rPr>
        <w:t xml:space="preserve">            }</w:t>
      </w:r>
    </w:p>
    <w:p w14:paraId="48C565B0" w14:textId="77777777" w:rsidR="00153FC2" w:rsidRPr="00CD03F3" w:rsidRDefault="00153FC2" w:rsidP="00153FC2">
      <w:pPr>
        <w:pStyle w:val="PL"/>
        <w:rPr>
          <w:noProof w:val="0"/>
        </w:rPr>
      </w:pPr>
    </w:p>
    <w:p w14:paraId="57DADE1D" w14:textId="77777777" w:rsidR="00153FC2" w:rsidRPr="00CD03F3" w:rsidRDefault="00153FC2" w:rsidP="00153FC2">
      <w:pPr>
        <w:pStyle w:val="H6"/>
      </w:pPr>
      <w:r w:rsidRPr="00CD03F3">
        <w:t>(3)</w:t>
      </w:r>
    </w:p>
    <w:p w14:paraId="0287DBD3" w14:textId="77777777" w:rsidR="00153FC2" w:rsidRPr="00CD03F3" w:rsidRDefault="00153FC2" w:rsidP="00153FC2">
      <w:pPr>
        <w:pStyle w:val="PL"/>
        <w:rPr>
          <w:noProof w:val="0"/>
        </w:rPr>
      </w:pPr>
      <w:r w:rsidRPr="00CD03F3">
        <w:rPr>
          <w:b/>
          <w:bCs/>
          <w:noProof w:val="0"/>
        </w:rPr>
        <w:t>with</w:t>
      </w:r>
      <w:r w:rsidRPr="00CD03F3">
        <w:rPr>
          <w:noProof w:val="0"/>
        </w:rPr>
        <w:t xml:space="preserve"> { </w:t>
      </w:r>
      <w:r w:rsidRPr="00CD03F3">
        <w:rPr>
          <w:rFonts w:eastAsia="DengXian"/>
          <w:noProof w:val="0"/>
        </w:rPr>
        <w:t>UE having concluded activation of CFNR</w:t>
      </w:r>
      <w:r w:rsidRPr="00CD03F3">
        <w:rPr>
          <w:noProof w:val="0"/>
        </w:rPr>
        <w:t xml:space="preserve"> }</w:t>
      </w:r>
    </w:p>
    <w:p w14:paraId="3108E699"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3D835739"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is made to de-activate </w:t>
      </w:r>
      <w:r w:rsidRPr="00CD03F3">
        <w:rPr>
          <w:rFonts w:eastAsia="DengXian"/>
          <w:noProof w:val="0"/>
        </w:rPr>
        <w:t>CFNR</w:t>
      </w:r>
      <w:r w:rsidRPr="00CD03F3">
        <w:rPr>
          <w:noProof w:val="0"/>
        </w:rPr>
        <w:t xml:space="preserve"> }</w:t>
      </w:r>
    </w:p>
    <w:p w14:paraId="72B5F5CD"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UE sends HTTP request to de-activate </w:t>
      </w:r>
      <w:r w:rsidRPr="00CD03F3">
        <w:rPr>
          <w:rFonts w:eastAsia="DengXian"/>
          <w:noProof w:val="0"/>
        </w:rPr>
        <w:t>CFNR</w:t>
      </w:r>
      <w:r w:rsidRPr="00CD03F3">
        <w:rPr>
          <w:noProof w:val="0"/>
        </w:rPr>
        <w:t xml:space="preserve"> }</w:t>
      </w:r>
    </w:p>
    <w:p w14:paraId="49A3C058" w14:textId="77777777" w:rsidR="00153FC2" w:rsidRPr="00CD03F3" w:rsidRDefault="00153FC2" w:rsidP="00153FC2">
      <w:pPr>
        <w:pStyle w:val="PL"/>
        <w:rPr>
          <w:noProof w:val="0"/>
        </w:rPr>
      </w:pPr>
      <w:r w:rsidRPr="00CD03F3">
        <w:rPr>
          <w:noProof w:val="0"/>
        </w:rPr>
        <w:t xml:space="preserve">            }</w:t>
      </w:r>
    </w:p>
    <w:p w14:paraId="2A16C803" w14:textId="77777777" w:rsidR="00153FC2" w:rsidRPr="00CD03F3" w:rsidRDefault="00153FC2" w:rsidP="00153FC2">
      <w:pPr>
        <w:pStyle w:val="PL"/>
        <w:rPr>
          <w:noProof w:val="0"/>
        </w:rPr>
      </w:pPr>
    </w:p>
    <w:p w14:paraId="4703DEFA" w14:textId="77777777" w:rsidR="00153FC2" w:rsidRPr="00CD03F3" w:rsidRDefault="00153FC2" w:rsidP="00153FC2">
      <w:pPr>
        <w:pStyle w:val="H6"/>
      </w:pPr>
      <w:r w:rsidRPr="00CD03F3">
        <w:t>8.15.2</w:t>
      </w:r>
      <w:r w:rsidRPr="00CD03F3">
        <w:tab/>
        <w:t>Conformance Requirements</w:t>
      </w:r>
    </w:p>
    <w:p w14:paraId="7A8DE606" w14:textId="77777777" w:rsidR="00153FC2" w:rsidRPr="00CD03F3" w:rsidRDefault="00153FC2" w:rsidP="00153FC2">
      <w:r w:rsidRPr="00CD03F3">
        <w:t>The conformance requirements covered in the present test case are, unless otherwise stated, Rel-15 requirements.</w:t>
      </w:r>
    </w:p>
    <w:p w14:paraId="30BE5FC7" w14:textId="77777777" w:rsidR="00153FC2" w:rsidRPr="00CD03F3" w:rsidRDefault="00153FC2" w:rsidP="00153FC2">
      <w:pPr>
        <w:rPr>
          <w:lang w:eastAsia="zh-CN"/>
        </w:rPr>
      </w:pPr>
      <w:r w:rsidRPr="00CD03F3">
        <w:t>[TS 24.604, clause 4.2.1.4]:</w:t>
      </w:r>
    </w:p>
    <w:p w14:paraId="126D28D7" w14:textId="77777777" w:rsidR="00153FC2" w:rsidRPr="00CD03F3" w:rsidRDefault="00153FC2" w:rsidP="00153FC2">
      <w:r w:rsidRPr="00CD03F3">
        <w:t xml:space="preserve">The CFNR service enables a served user to have the network redirect to another user communications which are addressed to the served user's address, and for which the connection is not established within a defined period of time. </w:t>
      </w:r>
      <w:r w:rsidRPr="00CD03F3">
        <w:lastRenderedPageBreak/>
        <w:t>The CFNR service may operate on all communications, or just those associated with specified services. The served user's ability to originate communications is unaffected by the CFNR supplementary service.</w:t>
      </w:r>
    </w:p>
    <w:p w14:paraId="00C487E4" w14:textId="77777777" w:rsidR="00153FC2" w:rsidRPr="00CD03F3" w:rsidRDefault="00153FC2" w:rsidP="00153FC2">
      <w:r w:rsidRPr="00CD03F3">
        <w:t>The CFNR service can only be invoked by the network after the communication has been offered to the served user and an indication that the called user is being informed of the communication has been received.</w:t>
      </w:r>
    </w:p>
    <w:p w14:paraId="0E9DE9C2" w14:textId="77777777" w:rsidR="00153FC2" w:rsidRPr="00CD03F3" w:rsidRDefault="00153FC2" w:rsidP="00153FC2">
      <w:pPr>
        <w:keepNext/>
        <w:keepLines/>
        <w:widowControl w:val="0"/>
      </w:pPr>
      <w:r w:rsidRPr="00CD03F3">
        <w:t>As a service provider option, a subscription option can be provided to enable the served user to receive an indication that the CFNR service has been activated. This indication shall be provided when the served user originates a communication if the CFNR service has been activated for the served user's address and for the service requested for the communication.</w:t>
      </w:r>
    </w:p>
    <w:p w14:paraId="5B1D663B" w14:textId="77777777" w:rsidR="00153FC2" w:rsidRPr="00CD03F3" w:rsidRDefault="00153FC2" w:rsidP="00153FC2">
      <w:r w:rsidRPr="00CD03F3">
        <w:t>The maximum number of diversions permitted for each communication is a service provider option. The service provider shall define the upper limit of diversions. When counting the number of diversions, all types of diversion are included.</w:t>
      </w:r>
    </w:p>
    <w:p w14:paraId="11E7D7F7" w14:textId="77777777" w:rsidR="00153FC2" w:rsidRPr="00CD03F3" w:rsidRDefault="00153FC2" w:rsidP="00153FC2">
      <w:pPr>
        <w:pStyle w:val="H6"/>
      </w:pPr>
      <w:r w:rsidRPr="00CD03F3">
        <w:t>8.15.3</w:t>
      </w:r>
      <w:r w:rsidRPr="00CD03F3">
        <w:tab/>
        <w:t>Test description</w:t>
      </w:r>
    </w:p>
    <w:p w14:paraId="0654D788" w14:textId="77777777" w:rsidR="00153FC2" w:rsidRPr="00CD03F3" w:rsidRDefault="00153FC2" w:rsidP="00153FC2">
      <w:pPr>
        <w:pStyle w:val="H6"/>
      </w:pPr>
      <w:r w:rsidRPr="00CD03F3">
        <w:t>8.15.3.1</w:t>
      </w:r>
      <w:r w:rsidRPr="00CD03F3">
        <w:tab/>
        <w:t>Pre-test conditions</w:t>
      </w:r>
    </w:p>
    <w:p w14:paraId="7FDD23BD" w14:textId="77777777" w:rsidR="00153FC2" w:rsidRPr="00CD03F3" w:rsidRDefault="00153FC2" w:rsidP="00153FC2">
      <w:pPr>
        <w:pStyle w:val="H6"/>
        <w:rPr>
          <w:rFonts w:eastAsia="DengXian"/>
        </w:rPr>
      </w:pPr>
      <w:r w:rsidRPr="00CD03F3">
        <w:rPr>
          <w:rFonts w:eastAsia="DengXian"/>
        </w:rPr>
        <w:t>System Simulator:</w:t>
      </w:r>
    </w:p>
    <w:p w14:paraId="61B117B9" w14:textId="77777777" w:rsidR="00153FC2" w:rsidRPr="00CD03F3" w:rsidRDefault="00153FC2" w:rsidP="00153FC2">
      <w:pPr>
        <w:pStyle w:val="B10"/>
        <w:rPr>
          <w:rFonts w:eastAsia="DengXian"/>
        </w:rPr>
      </w:pPr>
      <w:r w:rsidRPr="00CD03F3">
        <w:rPr>
          <w:rFonts w:eastAsia="DengXian"/>
        </w:rPr>
        <w:t>-</w:t>
      </w:r>
      <w:r w:rsidRPr="00CD03F3">
        <w:rPr>
          <w:rFonts w:eastAsia="DengXian"/>
        </w:rPr>
        <w:tab/>
        <w:t>SS is configured with shared secret key of IMS AKA algorithm, related to the IMS private user identity (IMPI) configured on the UICC card equipped into the UE.</w:t>
      </w:r>
    </w:p>
    <w:p w14:paraId="61E7FD08" w14:textId="77777777" w:rsidR="00153FC2" w:rsidRPr="00CD03F3" w:rsidRDefault="00153FC2" w:rsidP="00153FC2">
      <w:pPr>
        <w:pStyle w:val="B10"/>
        <w:rPr>
          <w:rFonts w:eastAsia="DengXian"/>
        </w:rPr>
      </w:pPr>
      <w:r w:rsidRPr="00CD03F3">
        <w:rPr>
          <w:rFonts w:eastAsia="DengXian"/>
        </w:rPr>
        <w:t>-</w:t>
      </w:r>
      <w:r w:rsidRPr="00CD03F3">
        <w:rPr>
          <w:rFonts w:eastAsia="DengXian"/>
        </w:rPr>
        <w:tab/>
        <w:t>SS is listening to SIP default port 5060 for both UDP and TCP protocols.</w:t>
      </w:r>
    </w:p>
    <w:p w14:paraId="1BE2FA2B" w14:textId="77777777" w:rsidR="00153FC2" w:rsidRPr="00CD03F3" w:rsidRDefault="00153FC2" w:rsidP="00153FC2">
      <w:pPr>
        <w:pStyle w:val="B10"/>
        <w:rPr>
          <w:rFonts w:eastAsia="DengXian"/>
        </w:rPr>
      </w:pPr>
      <w:r w:rsidRPr="00CD03F3">
        <w:rPr>
          <w:rFonts w:eastAsia="DengXian"/>
        </w:rPr>
        <w:t>-</w:t>
      </w:r>
      <w:r w:rsidRPr="00CD03F3">
        <w:rPr>
          <w:rFonts w:eastAsia="DengXian"/>
        </w:rPr>
        <w:tab/>
        <w:t>At the SS, a HTTP Server is established at port 80 to simulate the XCAP server</w:t>
      </w:r>
    </w:p>
    <w:p w14:paraId="6DA40A6D" w14:textId="77777777" w:rsidR="00153FC2" w:rsidRPr="00CD03F3" w:rsidRDefault="00153FC2" w:rsidP="00153FC2">
      <w:pPr>
        <w:pStyle w:val="B10"/>
        <w:rPr>
          <w:rFonts w:eastAsia="DengXian"/>
        </w:rPr>
      </w:pPr>
      <w:r w:rsidRPr="00CD03F3">
        <w:rPr>
          <w:rFonts w:eastAsia="DengXian"/>
        </w:rPr>
        <w:t>-</w:t>
      </w:r>
      <w:r w:rsidRPr="00CD03F3">
        <w:rPr>
          <w:rFonts w:eastAsia="DengXian"/>
        </w:rPr>
        <w:tab/>
        <w:t>1 NR Cell</w:t>
      </w:r>
    </w:p>
    <w:p w14:paraId="4930EA63" w14:textId="77777777" w:rsidR="00153FC2" w:rsidRPr="00CD03F3" w:rsidRDefault="00153FC2" w:rsidP="00153FC2">
      <w:pPr>
        <w:pStyle w:val="H6"/>
        <w:rPr>
          <w:rFonts w:eastAsia="DengXian"/>
        </w:rPr>
      </w:pPr>
      <w:r w:rsidRPr="00CD03F3">
        <w:rPr>
          <w:rFonts w:eastAsia="DengXian"/>
        </w:rPr>
        <w:t>UE:</w:t>
      </w:r>
    </w:p>
    <w:p w14:paraId="749CBC4A" w14:textId="77777777" w:rsidR="00153FC2" w:rsidRPr="00CD03F3" w:rsidRDefault="00153FC2" w:rsidP="00153FC2">
      <w:pPr>
        <w:pStyle w:val="B10"/>
        <w:rPr>
          <w:rFonts w:eastAsia="DengXian"/>
          <w:snapToGrid w:val="0"/>
        </w:rPr>
      </w:pPr>
      <w:r w:rsidRPr="00CD03F3">
        <w:rPr>
          <w:rFonts w:eastAsia="DengXian"/>
        </w:rPr>
        <w:t>-</w:t>
      </w:r>
      <w:r w:rsidRPr="00CD03F3">
        <w:rPr>
          <w:rFonts w:eastAsia="DengXian"/>
        </w:rPr>
        <w:tab/>
        <w:t xml:space="preserve">The </w:t>
      </w:r>
      <w:r w:rsidRPr="00CD03F3">
        <w:rPr>
          <w:rFonts w:eastAsia="DengXian"/>
          <w:snapToGrid w:val="0"/>
        </w:rPr>
        <w:t>UE contains either ISIM and USIM applications or only USIM application on UICC.</w:t>
      </w:r>
    </w:p>
    <w:p w14:paraId="3BF06B67" w14:textId="77777777" w:rsidR="00153FC2" w:rsidRPr="00CD03F3" w:rsidRDefault="00153FC2" w:rsidP="00153FC2">
      <w:pPr>
        <w:pStyle w:val="B10"/>
        <w:rPr>
          <w:rFonts w:eastAsia="DengXian"/>
        </w:rPr>
      </w:pPr>
      <w:r w:rsidRPr="00CD03F3">
        <w:rPr>
          <w:rFonts w:eastAsia="DengXian"/>
        </w:rPr>
        <w:t>-</w:t>
      </w:r>
      <w:r w:rsidRPr="00CD03F3">
        <w:rPr>
          <w:rFonts w:eastAsia="DengXian"/>
        </w:rPr>
        <w:tab/>
      </w:r>
      <w:r w:rsidRPr="00CD03F3">
        <w:rPr>
          <w:rFonts w:eastAsia="DengXian"/>
          <w:snapToGrid w:val="0"/>
        </w:rPr>
        <w:t xml:space="preserve">UE is configured with the name of the </w:t>
      </w:r>
      <w:r w:rsidRPr="00CD03F3">
        <w:rPr>
          <w:rFonts w:eastAsia="DengXian"/>
        </w:rPr>
        <w:t>XCAP root directory on the XCAP server and the user's directory name.</w:t>
      </w:r>
    </w:p>
    <w:p w14:paraId="11552676" w14:textId="77777777" w:rsidR="00153FC2" w:rsidRPr="00CD03F3" w:rsidRDefault="00153FC2" w:rsidP="00153FC2">
      <w:pPr>
        <w:pStyle w:val="B10"/>
        <w:rPr>
          <w:rFonts w:eastAsia="DengXian"/>
        </w:rPr>
      </w:pPr>
      <w:r w:rsidRPr="00CD03F3">
        <w:rPr>
          <w:rFonts w:eastAsia="DengXian"/>
        </w:rPr>
        <w:t>-</w:t>
      </w:r>
      <w:r w:rsidRPr="00CD03F3">
        <w:rPr>
          <w:rFonts w:eastAsia="DengXian"/>
        </w:rPr>
        <w:tab/>
        <w:t>UE has activated an IPCAN bearer with SS.</w:t>
      </w:r>
    </w:p>
    <w:p w14:paraId="0AB140C1" w14:textId="77777777" w:rsidR="00153FC2" w:rsidRPr="00CD03F3" w:rsidRDefault="00153FC2" w:rsidP="00153FC2">
      <w:pPr>
        <w:pStyle w:val="H6"/>
        <w:rPr>
          <w:rFonts w:eastAsia="DengXian"/>
        </w:rPr>
      </w:pPr>
      <w:r w:rsidRPr="00CD03F3">
        <w:rPr>
          <w:rFonts w:eastAsia="DengXian"/>
        </w:rPr>
        <w:t>Preamble:</w:t>
      </w:r>
    </w:p>
    <w:p w14:paraId="4D0DF551" w14:textId="7FCA142E" w:rsidR="00153FC2" w:rsidRPr="00CD03F3" w:rsidDel="00DF52D5" w:rsidRDefault="00153FC2" w:rsidP="00153FC2">
      <w:pPr>
        <w:pStyle w:val="B10"/>
        <w:rPr>
          <w:del w:id="140" w:author="Ericsson User" w:date="2022-02-25T13:58:00Z"/>
          <w:rFonts w:eastAsia="DengXian"/>
        </w:rPr>
      </w:pPr>
      <w:del w:id="141" w:author="Ericsson User" w:date="2022-02-25T13:58:00Z">
        <w:r w:rsidRPr="00DF52D5" w:rsidDel="00DF52D5">
          <w:rPr>
            <w:rFonts w:eastAsia="DengXian"/>
            <w:highlight w:val="green"/>
            <w:rPrChange w:id="142" w:author="Ericsson User" w:date="2022-02-25T13:58:00Z">
              <w:rPr>
                <w:rFonts w:eastAsia="DengXian"/>
              </w:rPr>
            </w:rPrChange>
          </w:rPr>
          <w:delText>-</w:delText>
        </w:r>
        <w:r w:rsidRPr="00DF52D5" w:rsidDel="00DF52D5">
          <w:rPr>
            <w:rFonts w:eastAsia="DengXian"/>
            <w:highlight w:val="green"/>
            <w:rPrChange w:id="143" w:author="Ericsson User" w:date="2022-02-25T13:58:00Z">
              <w:rPr>
                <w:rFonts w:eastAsia="DengXian"/>
              </w:rPr>
            </w:rPrChange>
          </w:rPr>
          <w:tab/>
          <w:delText xml:space="preserve">The UE is in test state </w:delText>
        </w:r>
      </w:del>
      <w:del w:id="144" w:author="Ericsson User" w:date="2022-02-25T09:51:00Z">
        <w:r w:rsidRPr="00DF52D5" w:rsidDel="00094833">
          <w:rPr>
            <w:rFonts w:eastAsia="DengXian"/>
            <w:highlight w:val="green"/>
            <w:rPrChange w:id="145" w:author="Ericsson User" w:date="2022-02-25T13:58:00Z">
              <w:rPr>
                <w:rFonts w:eastAsia="DengXian"/>
              </w:rPr>
            </w:rPrChange>
          </w:rPr>
          <w:delText>1</w:delText>
        </w:r>
      </w:del>
      <w:del w:id="146" w:author="Ericsson User" w:date="2022-02-25T13:58:00Z">
        <w:r w:rsidRPr="00DF52D5" w:rsidDel="00DF52D5">
          <w:rPr>
            <w:rFonts w:eastAsia="DengXian"/>
            <w:highlight w:val="green"/>
            <w:rPrChange w:id="147" w:author="Ericsson User" w:date="2022-02-25T13:58:00Z">
              <w:rPr>
                <w:rFonts w:eastAsia="DengXian"/>
              </w:rPr>
            </w:rPrChange>
          </w:rPr>
          <w:delText>N-A (TS 38.508-1) and registered to IMS.</w:delText>
        </w:r>
      </w:del>
    </w:p>
    <w:p w14:paraId="2B891006" w14:textId="1C62BEAF" w:rsidR="00153FC2" w:rsidDel="00094833" w:rsidRDefault="00153FC2" w:rsidP="00153FC2">
      <w:pPr>
        <w:pStyle w:val="B10"/>
        <w:rPr>
          <w:del w:id="148" w:author="Ericsson User" w:date="2022-02-10T17:00:00Z"/>
          <w:rFonts w:eastAsia="DengXian"/>
        </w:rPr>
      </w:pPr>
      <w:del w:id="149" w:author="Ericsson User" w:date="2022-02-10T17:00:00Z">
        <w:r w:rsidRPr="00CD03F3" w:rsidDel="009557CB">
          <w:rPr>
            <w:rFonts w:eastAsia="DengXian"/>
          </w:rPr>
          <w:delText>-</w:delText>
        </w:r>
        <w:r w:rsidRPr="00CD03F3" w:rsidDel="009557CB">
          <w:rPr>
            <w:rFonts w:eastAsia="DengXian"/>
          </w:rPr>
          <w:tab/>
          <w:delText>The UE has established a PDN connectivity for IMS XCAP signalling. The UE may either be configured to re-use the Internet APN for XCAP signalling or the UE uses a specific XCAP-only APN</w:delText>
        </w:r>
      </w:del>
    </w:p>
    <w:p w14:paraId="30F1AE1D" w14:textId="77777777" w:rsidR="00094833" w:rsidRPr="00CD03F3" w:rsidRDefault="00094833" w:rsidP="00094833">
      <w:pPr>
        <w:pStyle w:val="B10"/>
        <w:rPr>
          <w:ins w:id="150" w:author="Ericsson User" w:date="2022-02-25T09:51:00Z"/>
        </w:rPr>
      </w:pPr>
      <w:ins w:id="151" w:author="Ericsson User" w:date="2022-02-25T09:51:00Z">
        <w:r w:rsidRPr="00D573B6">
          <w:rPr>
            <w:highlight w:val="green"/>
          </w:rPr>
          <w:t>-</w:t>
        </w:r>
        <w:r w:rsidRPr="00D573B6">
          <w:rPr>
            <w:highlight w:val="green"/>
          </w:rPr>
          <w:tab/>
          <w:t xml:space="preserve">The steps 0a and 0b of Annex A.21 </w:t>
        </w:r>
        <w:r>
          <w:rPr>
            <w:highlight w:val="green"/>
          </w:rPr>
          <w:t>have been</w:t>
        </w:r>
        <w:r w:rsidRPr="00D573B6">
          <w:rPr>
            <w:highlight w:val="green"/>
          </w:rPr>
          <w:t xml:space="preserve"> executed</w:t>
        </w:r>
      </w:ins>
    </w:p>
    <w:p w14:paraId="443889BA" w14:textId="77777777" w:rsidR="00153FC2" w:rsidRPr="00CD03F3" w:rsidRDefault="00153FC2" w:rsidP="00153FC2">
      <w:pPr>
        <w:pStyle w:val="B10"/>
        <w:rPr>
          <w:rFonts w:eastAsia="DengXian"/>
        </w:rPr>
      </w:pPr>
      <w:r w:rsidRPr="00CD03F3">
        <w:rPr>
          <w:rFonts w:eastAsia="DengXian"/>
        </w:rPr>
        <w:t>-</w:t>
      </w:r>
      <w:r w:rsidRPr="00CD03F3">
        <w:rPr>
          <w:rFonts w:eastAsia="DengXian"/>
        </w:rPr>
        <w:tab/>
        <w:t xml:space="preserve">During these procedures the UE may request a DNS server address via NAS signalling and as parallel behaviour the UE may resolve the IP address </w:t>
      </w:r>
      <w:r w:rsidRPr="00CD03F3">
        <w:rPr>
          <w:rFonts w:eastAsia="DengXian"/>
          <w:snapToGrid w:val="0"/>
        </w:rPr>
        <w:t xml:space="preserve">of the XCAP server </w:t>
      </w:r>
      <w:r w:rsidRPr="00CD03F3">
        <w:rPr>
          <w:rFonts w:eastAsia="DengXian"/>
        </w:rPr>
        <w:t>via DNS.</w:t>
      </w:r>
    </w:p>
    <w:p w14:paraId="48086C5A" w14:textId="77777777" w:rsidR="00153FC2" w:rsidRPr="00CD03F3" w:rsidRDefault="00153FC2" w:rsidP="00153FC2">
      <w:pPr>
        <w:pStyle w:val="H6"/>
        <w:keepNext w:val="0"/>
        <w:keepLines w:val="0"/>
        <w:widowControl w:val="0"/>
      </w:pPr>
      <w:r w:rsidRPr="00CD03F3">
        <w:t>8.15.3.2</w:t>
      </w:r>
      <w:r w:rsidRPr="00CD03F3">
        <w:tab/>
        <w:t>Test procedure sequence</w:t>
      </w:r>
    </w:p>
    <w:p w14:paraId="063192FD" w14:textId="77777777" w:rsidR="00153FC2" w:rsidRPr="00CD03F3" w:rsidRDefault="00153FC2" w:rsidP="00153FC2">
      <w:pPr>
        <w:pStyle w:val="TH"/>
        <w:keepNext w:val="0"/>
        <w:keepLines w:val="0"/>
        <w:widowControl w:val="0"/>
      </w:pPr>
      <w:r w:rsidRPr="00CD03F3">
        <w:t>Table 8.15.3.2-1: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153FC2" w:rsidRPr="00CD03F3" w14:paraId="3D66086C" w14:textId="77777777" w:rsidTr="00452F61">
        <w:trPr>
          <w:jc w:val="center"/>
        </w:trPr>
        <w:tc>
          <w:tcPr>
            <w:tcW w:w="567" w:type="dxa"/>
            <w:tcBorders>
              <w:top w:val="single" w:sz="4" w:space="0" w:color="auto"/>
              <w:left w:val="single" w:sz="4" w:space="0" w:color="auto"/>
              <w:bottom w:val="nil"/>
              <w:right w:val="single" w:sz="4" w:space="0" w:color="auto"/>
            </w:tcBorders>
            <w:hideMark/>
          </w:tcPr>
          <w:p w14:paraId="36E0A2AB" w14:textId="77777777" w:rsidR="00153FC2" w:rsidRPr="00CD03F3" w:rsidRDefault="00153FC2" w:rsidP="00452F61">
            <w:pPr>
              <w:pStyle w:val="TAH"/>
              <w:keepNext w:val="0"/>
              <w:keepLines w:val="0"/>
              <w:widowControl w:val="0"/>
            </w:pPr>
            <w:r w:rsidRPr="00CD03F3">
              <w:t>St</w:t>
            </w:r>
          </w:p>
        </w:tc>
        <w:tc>
          <w:tcPr>
            <w:tcW w:w="3968" w:type="dxa"/>
            <w:tcBorders>
              <w:top w:val="single" w:sz="4" w:space="0" w:color="auto"/>
              <w:left w:val="nil"/>
              <w:bottom w:val="single" w:sz="4" w:space="0" w:color="auto"/>
              <w:right w:val="single" w:sz="4" w:space="0" w:color="auto"/>
            </w:tcBorders>
            <w:hideMark/>
          </w:tcPr>
          <w:p w14:paraId="62CD3AC8" w14:textId="77777777" w:rsidR="00153FC2" w:rsidRPr="00CD03F3" w:rsidRDefault="00153FC2" w:rsidP="00452F61">
            <w:pPr>
              <w:pStyle w:val="TAH"/>
              <w:keepNext w:val="0"/>
              <w:keepLines w:val="0"/>
              <w:widowControl w:val="0"/>
            </w:pPr>
            <w:r w:rsidRPr="00CD03F3">
              <w:t>Procedure</w:t>
            </w:r>
          </w:p>
        </w:tc>
        <w:tc>
          <w:tcPr>
            <w:tcW w:w="3684" w:type="dxa"/>
            <w:gridSpan w:val="2"/>
            <w:tcBorders>
              <w:top w:val="single" w:sz="4" w:space="0" w:color="auto"/>
              <w:left w:val="nil"/>
              <w:bottom w:val="single" w:sz="4" w:space="0" w:color="auto"/>
              <w:right w:val="single" w:sz="4" w:space="0" w:color="auto"/>
            </w:tcBorders>
            <w:hideMark/>
          </w:tcPr>
          <w:p w14:paraId="7655017D" w14:textId="77777777" w:rsidR="00153FC2" w:rsidRPr="00CD03F3" w:rsidRDefault="00153FC2" w:rsidP="00452F61">
            <w:pPr>
              <w:pStyle w:val="TAH"/>
              <w:keepNext w:val="0"/>
              <w:keepLines w:val="0"/>
              <w:widowControl w:val="0"/>
            </w:pPr>
            <w:r w:rsidRPr="00CD03F3">
              <w:t>Message Sequence</w:t>
            </w:r>
          </w:p>
        </w:tc>
        <w:tc>
          <w:tcPr>
            <w:tcW w:w="567" w:type="dxa"/>
            <w:tcBorders>
              <w:top w:val="single" w:sz="4" w:space="0" w:color="auto"/>
              <w:left w:val="nil"/>
              <w:bottom w:val="nil"/>
              <w:right w:val="single" w:sz="4" w:space="0" w:color="auto"/>
            </w:tcBorders>
            <w:hideMark/>
          </w:tcPr>
          <w:p w14:paraId="36271BC3" w14:textId="77777777" w:rsidR="00153FC2" w:rsidRPr="00CD03F3" w:rsidRDefault="00153FC2" w:rsidP="00452F61">
            <w:pPr>
              <w:pStyle w:val="TAH"/>
              <w:keepNext w:val="0"/>
              <w:keepLines w:val="0"/>
              <w:widowControl w:val="0"/>
            </w:pPr>
            <w:r w:rsidRPr="00CD03F3">
              <w:t>TP</w:t>
            </w:r>
          </w:p>
        </w:tc>
        <w:tc>
          <w:tcPr>
            <w:tcW w:w="850" w:type="dxa"/>
            <w:tcBorders>
              <w:top w:val="single" w:sz="4" w:space="0" w:color="auto"/>
              <w:left w:val="nil"/>
              <w:bottom w:val="nil"/>
              <w:right w:val="single" w:sz="4" w:space="0" w:color="auto"/>
            </w:tcBorders>
            <w:hideMark/>
          </w:tcPr>
          <w:p w14:paraId="1560CB5A" w14:textId="77777777" w:rsidR="00153FC2" w:rsidRPr="00CD03F3" w:rsidRDefault="00153FC2" w:rsidP="00452F61">
            <w:pPr>
              <w:pStyle w:val="TAH"/>
              <w:keepNext w:val="0"/>
              <w:keepLines w:val="0"/>
              <w:widowControl w:val="0"/>
            </w:pPr>
            <w:r w:rsidRPr="00CD03F3">
              <w:t>Verdict</w:t>
            </w:r>
          </w:p>
        </w:tc>
      </w:tr>
      <w:tr w:rsidR="00153FC2" w:rsidRPr="00CD03F3" w14:paraId="49BE031A" w14:textId="77777777" w:rsidTr="00452F61">
        <w:trPr>
          <w:jc w:val="center"/>
        </w:trPr>
        <w:tc>
          <w:tcPr>
            <w:tcW w:w="567" w:type="dxa"/>
            <w:tcBorders>
              <w:top w:val="nil"/>
              <w:left w:val="single" w:sz="4" w:space="0" w:color="auto"/>
              <w:bottom w:val="single" w:sz="4" w:space="0" w:color="auto"/>
              <w:right w:val="single" w:sz="4" w:space="0" w:color="auto"/>
            </w:tcBorders>
          </w:tcPr>
          <w:p w14:paraId="0E5DF114" w14:textId="77777777" w:rsidR="00153FC2" w:rsidRPr="00CD03F3" w:rsidRDefault="00153FC2" w:rsidP="00452F61">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44F63793" w14:textId="77777777" w:rsidR="00153FC2" w:rsidRPr="00CD03F3" w:rsidRDefault="00153FC2" w:rsidP="00452F61">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34BEDBCB" w14:textId="77777777" w:rsidR="00153FC2" w:rsidRPr="00CD03F3" w:rsidRDefault="00153FC2" w:rsidP="00452F61">
            <w:pPr>
              <w:pStyle w:val="TAH"/>
              <w:keepNext w:val="0"/>
              <w:keepLines w:val="0"/>
              <w:widowControl w:val="0"/>
            </w:pPr>
            <w:r w:rsidRPr="00CD03F3">
              <w:t>U - S</w:t>
            </w:r>
          </w:p>
        </w:tc>
        <w:tc>
          <w:tcPr>
            <w:tcW w:w="2976" w:type="dxa"/>
            <w:tcBorders>
              <w:top w:val="single" w:sz="4" w:space="0" w:color="auto"/>
              <w:left w:val="nil"/>
              <w:bottom w:val="single" w:sz="4" w:space="0" w:color="auto"/>
              <w:right w:val="single" w:sz="4" w:space="0" w:color="auto"/>
            </w:tcBorders>
            <w:hideMark/>
          </w:tcPr>
          <w:p w14:paraId="1902C8F9" w14:textId="77777777" w:rsidR="00153FC2" w:rsidRPr="00CD03F3" w:rsidRDefault="00153FC2" w:rsidP="00452F61">
            <w:pPr>
              <w:pStyle w:val="TAH"/>
              <w:keepNext w:val="0"/>
              <w:keepLines w:val="0"/>
              <w:widowControl w:val="0"/>
            </w:pPr>
            <w:r w:rsidRPr="00CD03F3">
              <w:t>Message</w:t>
            </w:r>
          </w:p>
        </w:tc>
        <w:tc>
          <w:tcPr>
            <w:tcW w:w="567" w:type="dxa"/>
            <w:tcBorders>
              <w:top w:val="nil"/>
              <w:left w:val="nil"/>
              <w:bottom w:val="single" w:sz="4" w:space="0" w:color="auto"/>
              <w:right w:val="single" w:sz="4" w:space="0" w:color="auto"/>
            </w:tcBorders>
          </w:tcPr>
          <w:p w14:paraId="1AE4C436" w14:textId="77777777" w:rsidR="00153FC2" w:rsidRPr="00CD03F3" w:rsidRDefault="00153FC2" w:rsidP="00452F61">
            <w:pPr>
              <w:pStyle w:val="TAH"/>
              <w:keepNext w:val="0"/>
              <w:keepLines w:val="0"/>
              <w:widowControl w:val="0"/>
            </w:pPr>
          </w:p>
        </w:tc>
        <w:tc>
          <w:tcPr>
            <w:tcW w:w="850" w:type="dxa"/>
            <w:tcBorders>
              <w:top w:val="nil"/>
              <w:left w:val="nil"/>
              <w:bottom w:val="single" w:sz="4" w:space="0" w:color="auto"/>
              <w:right w:val="single" w:sz="4" w:space="0" w:color="auto"/>
            </w:tcBorders>
          </w:tcPr>
          <w:p w14:paraId="55481798" w14:textId="77777777" w:rsidR="00153FC2" w:rsidRPr="00CD03F3" w:rsidRDefault="00153FC2" w:rsidP="00452F61">
            <w:pPr>
              <w:pStyle w:val="TAH"/>
              <w:keepNext w:val="0"/>
              <w:keepLines w:val="0"/>
              <w:widowControl w:val="0"/>
            </w:pPr>
          </w:p>
        </w:tc>
      </w:tr>
      <w:tr w:rsidR="00153FC2" w:rsidRPr="00CD03F3" w14:paraId="058FFA69"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1989D0F8" w14:textId="77777777" w:rsidR="00153FC2" w:rsidRPr="00CD03F3" w:rsidRDefault="00153FC2" w:rsidP="00452F61">
            <w:pPr>
              <w:pStyle w:val="TAC"/>
              <w:keepNext w:val="0"/>
              <w:keepLines w:val="0"/>
              <w:widowControl w:val="0"/>
            </w:pPr>
            <w:r w:rsidRPr="00CD03F3">
              <w:rPr>
                <w:rFonts w:eastAsia="MS Gothic"/>
              </w:rPr>
              <w:t>1</w:t>
            </w:r>
          </w:p>
        </w:tc>
        <w:tc>
          <w:tcPr>
            <w:tcW w:w="3968" w:type="dxa"/>
            <w:tcBorders>
              <w:top w:val="single" w:sz="4" w:space="0" w:color="auto"/>
              <w:left w:val="nil"/>
              <w:bottom w:val="single" w:sz="4" w:space="0" w:color="auto"/>
              <w:right w:val="single" w:sz="4" w:space="0" w:color="auto"/>
            </w:tcBorders>
            <w:hideMark/>
          </w:tcPr>
          <w:p w14:paraId="5722695F" w14:textId="77777777" w:rsidR="00153FC2" w:rsidRPr="00CD03F3" w:rsidRDefault="00153FC2" w:rsidP="00452F61">
            <w:pPr>
              <w:pStyle w:val="TAL"/>
              <w:keepNext w:val="0"/>
              <w:keepLines w:val="0"/>
              <w:widowControl w:val="0"/>
            </w:pPr>
            <w:r w:rsidRPr="00CD03F3">
              <w:t>UE is triggered for activation of supplementary service CFNR</w:t>
            </w:r>
          </w:p>
        </w:tc>
        <w:tc>
          <w:tcPr>
            <w:tcW w:w="708" w:type="dxa"/>
            <w:tcBorders>
              <w:top w:val="single" w:sz="4" w:space="0" w:color="auto"/>
              <w:left w:val="nil"/>
              <w:bottom w:val="single" w:sz="4" w:space="0" w:color="auto"/>
              <w:right w:val="single" w:sz="4" w:space="0" w:color="auto"/>
            </w:tcBorders>
            <w:hideMark/>
          </w:tcPr>
          <w:p w14:paraId="5E3152F4"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254834A2"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tcPr>
          <w:p w14:paraId="5E17E418" w14:textId="77777777" w:rsidR="00153FC2" w:rsidRPr="00CD03F3" w:rsidRDefault="00153FC2" w:rsidP="00452F61">
            <w:pPr>
              <w:pStyle w:val="TAC"/>
              <w:keepNext w:val="0"/>
              <w:keepLines w:val="0"/>
              <w:widowControl w:val="0"/>
            </w:pPr>
            <w:r w:rsidRPr="00CD03F3">
              <w:t>-</w:t>
            </w:r>
          </w:p>
        </w:tc>
        <w:tc>
          <w:tcPr>
            <w:tcW w:w="850" w:type="dxa"/>
            <w:tcBorders>
              <w:top w:val="nil"/>
              <w:left w:val="nil"/>
              <w:bottom w:val="single" w:sz="4" w:space="0" w:color="auto"/>
              <w:right w:val="single" w:sz="4" w:space="0" w:color="auto"/>
            </w:tcBorders>
          </w:tcPr>
          <w:p w14:paraId="5596643A" w14:textId="77777777" w:rsidR="00153FC2" w:rsidRPr="00CD03F3" w:rsidRDefault="00153FC2" w:rsidP="00452F61">
            <w:pPr>
              <w:pStyle w:val="TAC"/>
              <w:keepNext w:val="0"/>
              <w:keepLines w:val="0"/>
              <w:widowControl w:val="0"/>
            </w:pPr>
            <w:r w:rsidRPr="00CD03F3">
              <w:t>-</w:t>
            </w:r>
          </w:p>
        </w:tc>
      </w:tr>
      <w:tr w:rsidR="00153FC2" w:rsidRPr="00CD03F3" w14:paraId="1580444D"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7F8652DA" w14:textId="77777777" w:rsidR="00153FC2" w:rsidRPr="00CD03F3" w:rsidRDefault="00153FC2" w:rsidP="00452F61">
            <w:pPr>
              <w:pStyle w:val="TAC"/>
              <w:keepNext w:val="0"/>
              <w:keepLines w:val="0"/>
              <w:widowControl w:val="0"/>
            </w:pPr>
            <w:r w:rsidRPr="00CD03F3">
              <w:t>2-5b</w:t>
            </w:r>
          </w:p>
        </w:tc>
        <w:tc>
          <w:tcPr>
            <w:tcW w:w="3968" w:type="dxa"/>
            <w:tcBorders>
              <w:top w:val="single" w:sz="4" w:space="0" w:color="auto"/>
              <w:left w:val="nil"/>
              <w:bottom w:val="single" w:sz="4" w:space="0" w:color="auto"/>
              <w:right w:val="single" w:sz="4" w:space="0" w:color="auto"/>
            </w:tcBorders>
            <w:hideMark/>
          </w:tcPr>
          <w:p w14:paraId="5F2564B0" w14:textId="77777777" w:rsidR="00153FC2" w:rsidRPr="00CD03F3" w:rsidRDefault="00153FC2" w:rsidP="00452F61">
            <w:pPr>
              <w:pStyle w:val="TAL"/>
              <w:keepNext w:val="0"/>
              <w:keepLines w:val="0"/>
              <w:widowControl w:val="0"/>
            </w:pPr>
            <w:r w:rsidRPr="00CD03F3">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38949891"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37ADCA58"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21385961" w14:textId="77777777" w:rsidR="00153FC2" w:rsidRPr="00CD03F3" w:rsidRDefault="00153FC2" w:rsidP="00452F61">
            <w:pPr>
              <w:pStyle w:val="TAC"/>
              <w:keepNext w:val="0"/>
              <w:keepLines w:val="0"/>
              <w:widowControl w:val="0"/>
            </w:pPr>
            <w:r w:rsidRPr="00CD03F3">
              <w:t>1</w:t>
            </w:r>
          </w:p>
        </w:tc>
        <w:tc>
          <w:tcPr>
            <w:tcW w:w="850" w:type="dxa"/>
            <w:tcBorders>
              <w:top w:val="nil"/>
              <w:left w:val="nil"/>
              <w:bottom w:val="single" w:sz="4" w:space="0" w:color="auto"/>
              <w:right w:val="single" w:sz="4" w:space="0" w:color="auto"/>
            </w:tcBorders>
            <w:hideMark/>
          </w:tcPr>
          <w:p w14:paraId="09C995B0" w14:textId="77777777" w:rsidR="00153FC2" w:rsidRPr="00CD03F3" w:rsidRDefault="00153FC2" w:rsidP="00452F61">
            <w:pPr>
              <w:pStyle w:val="TAC"/>
              <w:keepNext w:val="0"/>
              <w:keepLines w:val="0"/>
              <w:widowControl w:val="0"/>
            </w:pPr>
            <w:r w:rsidRPr="00CD03F3">
              <w:t>-</w:t>
            </w:r>
          </w:p>
        </w:tc>
      </w:tr>
      <w:tr w:rsidR="00153FC2" w:rsidRPr="00CD03F3" w14:paraId="0C401B0B"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74C8FCC2" w14:textId="77777777" w:rsidR="00153FC2" w:rsidRPr="00CD03F3" w:rsidRDefault="00153FC2" w:rsidP="00452F61">
            <w:pPr>
              <w:pStyle w:val="TAC"/>
              <w:keepNext w:val="0"/>
              <w:keepLines w:val="0"/>
              <w:widowControl w:val="0"/>
            </w:pPr>
            <w:r w:rsidRPr="00CD03F3">
              <w:rPr>
                <w:rFonts w:eastAsia="MS Gothic"/>
              </w:rPr>
              <w:t>6</w:t>
            </w:r>
          </w:p>
        </w:tc>
        <w:tc>
          <w:tcPr>
            <w:tcW w:w="3968" w:type="dxa"/>
            <w:tcBorders>
              <w:top w:val="single" w:sz="4" w:space="0" w:color="auto"/>
              <w:left w:val="nil"/>
              <w:bottom w:val="single" w:sz="4" w:space="0" w:color="auto"/>
              <w:right w:val="single" w:sz="4" w:space="0" w:color="auto"/>
            </w:tcBorders>
            <w:hideMark/>
          </w:tcPr>
          <w:p w14:paraId="5D95A6EB" w14:textId="77777777" w:rsidR="00153FC2" w:rsidRPr="00CD03F3" w:rsidRDefault="00153FC2" w:rsidP="00452F61">
            <w:pPr>
              <w:pStyle w:val="TAL"/>
              <w:keepNext w:val="0"/>
              <w:keepLines w:val="0"/>
              <w:widowControl w:val="0"/>
            </w:pPr>
            <w:r w:rsidRPr="00CD03F3">
              <w:t xml:space="preserve">Check: Does the </w:t>
            </w:r>
            <w:proofErr w:type="spellStart"/>
            <w:r w:rsidRPr="00CD03F3">
              <w:t>Simservs</w:t>
            </w:r>
            <w:proofErr w:type="spellEnd"/>
            <w:r w:rsidRPr="00CD03F3">
              <w:t xml:space="preserve"> document stored in the SS contain the information supplied by UE as according to table 8.15.3.3-1?</w:t>
            </w:r>
          </w:p>
        </w:tc>
        <w:tc>
          <w:tcPr>
            <w:tcW w:w="708" w:type="dxa"/>
            <w:tcBorders>
              <w:top w:val="single" w:sz="4" w:space="0" w:color="auto"/>
              <w:left w:val="nil"/>
              <w:bottom w:val="single" w:sz="4" w:space="0" w:color="auto"/>
              <w:right w:val="single" w:sz="4" w:space="0" w:color="auto"/>
            </w:tcBorders>
            <w:hideMark/>
          </w:tcPr>
          <w:p w14:paraId="51317CBB"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728AF955" w14:textId="77777777" w:rsidR="00153FC2" w:rsidRPr="00CD03F3" w:rsidRDefault="00153FC2" w:rsidP="00452F61">
            <w:pPr>
              <w:pStyle w:val="TAL"/>
              <w:keepNext w:val="0"/>
              <w:keepLines w:val="0"/>
              <w:widowControl w:val="0"/>
              <w:rPr>
                <w:lang w:eastAsia="zh-CN"/>
              </w:rPr>
            </w:pPr>
            <w:r w:rsidRPr="00CD03F3">
              <w:rPr>
                <w:lang w:eastAsia="zh-CN"/>
              </w:rPr>
              <w:t>-</w:t>
            </w:r>
          </w:p>
        </w:tc>
        <w:tc>
          <w:tcPr>
            <w:tcW w:w="567" w:type="dxa"/>
            <w:tcBorders>
              <w:top w:val="nil"/>
              <w:left w:val="nil"/>
              <w:bottom w:val="single" w:sz="4" w:space="0" w:color="auto"/>
              <w:right w:val="single" w:sz="4" w:space="0" w:color="auto"/>
            </w:tcBorders>
          </w:tcPr>
          <w:p w14:paraId="588C2531" w14:textId="77777777" w:rsidR="00153FC2" w:rsidRPr="00CD03F3" w:rsidRDefault="00153FC2" w:rsidP="00452F61">
            <w:pPr>
              <w:pStyle w:val="TAC"/>
              <w:keepNext w:val="0"/>
              <w:keepLines w:val="0"/>
              <w:widowControl w:val="0"/>
            </w:pPr>
            <w:r w:rsidRPr="00CD03F3">
              <w:t>2</w:t>
            </w:r>
          </w:p>
        </w:tc>
        <w:tc>
          <w:tcPr>
            <w:tcW w:w="850" w:type="dxa"/>
            <w:tcBorders>
              <w:top w:val="nil"/>
              <w:left w:val="nil"/>
              <w:bottom w:val="single" w:sz="4" w:space="0" w:color="auto"/>
              <w:right w:val="single" w:sz="4" w:space="0" w:color="auto"/>
            </w:tcBorders>
          </w:tcPr>
          <w:p w14:paraId="137BB79F" w14:textId="77777777" w:rsidR="00153FC2" w:rsidRPr="00CD03F3" w:rsidRDefault="00153FC2" w:rsidP="00452F61">
            <w:pPr>
              <w:pStyle w:val="TAC"/>
              <w:keepNext w:val="0"/>
              <w:keepLines w:val="0"/>
              <w:widowControl w:val="0"/>
            </w:pPr>
            <w:r w:rsidRPr="00CD03F3">
              <w:t>P</w:t>
            </w:r>
          </w:p>
        </w:tc>
      </w:tr>
      <w:tr w:rsidR="00153FC2" w:rsidRPr="00CD03F3" w14:paraId="0CA5C4F6"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125A2507" w14:textId="77777777" w:rsidR="00153FC2" w:rsidRPr="00CD03F3" w:rsidRDefault="00153FC2" w:rsidP="00452F61">
            <w:pPr>
              <w:pStyle w:val="TAC"/>
              <w:keepNext w:val="0"/>
              <w:keepLines w:val="0"/>
              <w:widowControl w:val="0"/>
            </w:pPr>
            <w:r w:rsidRPr="00CD03F3">
              <w:rPr>
                <w:rFonts w:eastAsia="MS Gothic"/>
              </w:rPr>
              <w:t>7</w:t>
            </w:r>
          </w:p>
        </w:tc>
        <w:tc>
          <w:tcPr>
            <w:tcW w:w="3968" w:type="dxa"/>
            <w:tcBorders>
              <w:top w:val="single" w:sz="4" w:space="0" w:color="auto"/>
              <w:left w:val="nil"/>
              <w:bottom w:val="single" w:sz="4" w:space="0" w:color="auto"/>
              <w:right w:val="single" w:sz="4" w:space="0" w:color="auto"/>
            </w:tcBorders>
            <w:hideMark/>
          </w:tcPr>
          <w:p w14:paraId="274B4194" w14:textId="77777777" w:rsidR="00153FC2" w:rsidRPr="00CD03F3" w:rsidRDefault="00153FC2" w:rsidP="00452F61">
            <w:pPr>
              <w:pStyle w:val="TAL"/>
              <w:keepNext w:val="0"/>
              <w:keepLines w:val="0"/>
              <w:widowControl w:val="0"/>
            </w:pPr>
            <w:r w:rsidRPr="00CD03F3">
              <w:t>UE is triggered for deactivation of supplementary service CFNR</w:t>
            </w:r>
          </w:p>
        </w:tc>
        <w:tc>
          <w:tcPr>
            <w:tcW w:w="708" w:type="dxa"/>
            <w:tcBorders>
              <w:top w:val="single" w:sz="4" w:space="0" w:color="auto"/>
              <w:left w:val="nil"/>
              <w:bottom w:val="single" w:sz="4" w:space="0" w:color="auto"/>
              <w:right w:val="single" w:sz="4" w:space="0" w:color="auto"/>
            </w:tcBorders>
            <w:hideMark/>
          </w:tcPr>
          <w:p w14:paraId="0D1FA1E9"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119324A4"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tcPr>
          <w:p w14:paraId="54F15582" w14:textId="77777777" w:rsidR="00153FC2" w:rsidRPr="00CD03F3" w:rsidRDefault="00153FC2" w:rsidP="00452F61">
            <w:pPr>
              <w:pStyle w:val="TAC"/>
              <w:keepNext w:val="0"/>
              <w:keepLines w:val="0"/>
              <w:widowControl w:val="0"/>
            </w:pPr>
            <w:r w:rsidRPr="00CD03F3">
              <w:t>-</w:t>
            </w:r>
          </w:p>
        </w:tc>
        <w:tc>
          <w:tcPr>
            <w:tcW w:w="850" w:type="dxa"/>
            <w:tcBorders>
              <w:top w:val="nil"/>
              <w:left w:val="nil"/>
              <w:bottom w:val="single" w:sz="4" w:space="0" w:color="auto"/>
              <w:right w:val="single" w:sz="4" w:space="0" w:color="auto"/>
            </w:tcBorders>
          </w:tcPr>
          <w:p w14:paraId="496A4354" w14:textId="77777777" w:rsidR="00153FC2" w:rsidRPr="00CD03F3" w:rsidRDefault="00153FC2" w:rsidP="00452F61">
            <w:pPr>
              <w:pStyle w:val="TAC"/>
              <w:keepNext w:val="0"/>
              <w:keepLines w:val="0"/>
              <w:widowControl w:val="0"/>
            </w:pPr>
            <w:r w:rsidRPr="00CD03F3">
              <w:t>-</w:t>
            </w:r>
          </w:p>
        </w:tc>
      </w:tr>
      <w:tr w:rsidR="00153FC2" w:rsidRPr="00CD03F3" w14:paraId="6A9EBF12"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4E81C3DE" w14:textId="77777777" w:rsidR="00153FC2" w:rsidRPr="00CD03F3" w:rsidRDefault="00153FC2" w:rsidP="00452F61">
            <w:pPr>
              <w:pStyle w:val="TAC"/>
              <w:keepNext w:val="0"/>
              <w:keepLines w:val="0"/>
              <w:widowControl w:val="0"/>
            </w:pPr>
            <w:r w:rsidRPr="00CD03F3">
              <w:lastRenderedPageBreak/>
              <w:t>8-8b</w:t>
            </w:r>
          </w:p>
        </w:tc>
        <w:tc>
          <w:tcPr>
            <w:tcW w:w="3968" w:type="dxa"/>
            <w:tcBorders>
              <w:top w:val="single" w:sz="4" w:space="0" w:color="auto"/>
              <w:left w:val="nil"/>
              <w:bottom w:val="single" w:sz="4" w:space="0" w:color="auto"/>
              <w:right w:val="single" w:sz="4" w:space="0" w:color="auto"/>
            </w:tcBorders>
            <w:hideMark/>
          </w:tcPr>
          <w:p w14:paraId="634405D2" w14:textId="77777777" w:rsidR="00153FC2" w:rsidRPr="00CD03F3" w:rsidRDefault="00153FC2" w:rsidP="00452F61">
            <w:pPr>
              <w:pStyle w:val="TAL"/>
              <w:keepNext w:val="0"/>
              <w:keepLines w:val="0"/>
              <w:widowControl w:val="0"/>
            </w:pPr>
            <w:r w:rsidRPr="00CD03F3">
              <w:t>Check: Does the UE perform steps 8 – 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43A031E4"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73A6C12E"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tcPr>
          <w:p w14:paraId="5F4DFB3E" w14:textId="77777777" w:rsidR="00153FC2" w:rsidRPr="00CD03F3" w:rsidRDefault="00153FC2" w:rsidP="00452F61">
            <w:pPr>
              <w:pStyle w:val="TAC"/>
              <w:keepNext w:val="0"/>
              <w:keepLines w:val="0"/>
              <w:widowControl w:val="0"/>
            </w:pPr>
            <w:r w:rsidRPr="00CD03F3">
              <w:t>3</w:t>
            </w:r>
          </w:p>
        </w:tc>
        <w:tc>
          <w:tcPr>
            <w:tcW w:w="850" w:type="dxa"/>
            <w:tcBorders>
              <w:top w:val="nil"/>
              <w:left w:val="nil"/>
              <w:bottom w:val="single" w:sz="4" w:space="0" w:color="auto"/>
              <w:right w:val="single" w:sz="4" w:space="0" w:color="auto"/>
            </w:tcBorders>
          </w:tcPr>
          <w:p w14:paraId="4DAC6B57" w14:textId="77777777" w:rsidR="00153FC2" w:rsidRPr="00CD03F3" w:rsidRDefault="00153FC2" w:rsidP="00452F61">
            <w:pPr>
              <w:pStyle w:val="TAC"/>
              <w:keepNext w:val="0"/>
              <w:keepLines w:val="0"/>
              <w:widowControl w:val="0"/>
            </w:pPr>
            <w:r w:rsidRPr="00CD03F3">
              <w:t>-</w:t>
            </w:r>
          </w:p>
        </w:tc>
      </w:tr>
      <w:tr w:rsidR="00153FC2" w:rsidRPr="00CD03F3" w14:paraId="3CC2BD00" w14:textId="77777777" w:rsidTr="00452F61">
        <w:trPr>
          <w:jc w:val="center"/>
        </w:trPr>
        <w:tc>
          <w:tcPr>
            <w:tcW w:w="567" w:type="dxa"/>
            <w:tcBorders>
              <w:top w:val="single" w:sz="4" w:space="0" w:color="auto"/>
              <w:left w:val="single" w:sz="4" w:space="0" w:color="auto"/>
              <w:bottom w:val="single" w:sz="4" w:space="0" w:color="auto"/>
              <w:right w:val="single" w:sz="4" w:space="0" w:color="auto"/>
            </w:tcBorders>
            <w:hideMark/>
          </w:tcPr>
          <w:p w14:paraId="671506E7" w14:textId="77777777" w:rsidR="00153FC2" w:rsidRPr="00CD03F3" w:rsidRDefault="00153FC2" w:rsidP="00452F61">
            <w:pPr>
              <w:pStyle w:val="TAC"/>
              <w:keepNext w:val="0"/>
              <w:keepLines w:val="0"/>
              <w:widowControl w:val="0"/>
            </w:pPr>
            <w:r w:rsidRPr="00CD03F3">
              <w:t>9</w:t>
            </w:r>
          </w:p>
        </w:tc>
        <w:tc>
          <w:tcPr>
            <w:tcW w:w="3968" w:type="dxa"/>
            <w:tcBorders>
              <w:top w:val="single" w:sz="4" w:space="0" w:color="auto"/>
              <w:left w:val="nil"/>
              <w:bottom w:val="single" w:sz="4" w:space="0" w:color="auto"/>
              <w:right w:val="single" w:sz="4" w:space="0" w:color="auto"/>
            </w:tcBorders>
            <w:hideMark/>
          </w:tcPr>
          <w:p w14:paraId="2CB6C54E" w14:textId="77777777" w:rsidR="00153FC2" w:rsidRPr="00CD03F3" w:rsidRDefault="00153FC2" w:rsidP="00452F61">
            <w:pPr>
              <w:pStyle w:val="TAL"/>
              <w:rPr>
                <w:rFonts w:eastAsia="MS Gothic"/>
              </w:rPr>
            </w:pPr>
            <w:r w:rsidRPr="00CD03F3">
              <w:t xml:space="preserve">Check: Does the </w:t>
            </w:r>
            <w:proofErr w:type="spellStart"/>
            <w:r w:rsidRPr="00CD03F3">
              <w:t>Simservs</w:t>
            </w:r>
            <w:proofErr w:type="spellEnd"/>
            <w:r w:rsidRPr="00CD03F3">
              <w:t xml:space="preserve"> document stored in the SS contain the information supplied by UE as according to table 8.15.3.3-2 or 8.15.3.3-3?</w:t>
            </w:r>
          </w:p>
        </w:tc>
        <w:tc>
          <w:tcPr>
            <w:tcW w:w="708" w:type="dxa"/>
            <w:tcBorders>
              <w:top w:val="single" w:sz="4" w:space="0" w:color="auto"/>
              <w:left w:val="nil"/>
              <w:bottom w:val="single" w:sz="4" w:space="0" w:color="auto"/>
              <w:right w:val="single" w:sz="4" w:space="0" w:color="auto"/>
            </w:tcBorders>
            <w:hideMark/>
          </w:tcPr>
          <w:p w14:paraId="7ABBFEB3" w14:textId="77777777" w:rsidR="00153FC2" w:rsidRPr="00CD03F3" w:rsidRDefault="00153FC2" w:rsidP="00452F61">
            <w:pPr>
              <w:pStyle w:val="TAC"/>
              <w:keepNext w:val="0"/>
              <w:keepLines w:val="0"/>
              <w:widowControl w:val="0"/>
            </w:pPr>
            <w:r w:rsidRPr="00CD03F3">
              <w:rPr>
                <w:rFonts w:eastAsia="MS Mincho"/>
              </w:rPr>
              <w:t>-</w:t>
            </w:r>
          </w:p>
        </w:tc>
        <w:tc>
          <w:tcPr>
            <w:tcW w:w="2976" w:type="dxa"/>
            <w:tcBorders>
              <w:top w:val="single" w:sz="4" w:space="0" w:color="auto"/>
              <w:left w:val="nil"/>
              <w:bottom w:val="single" w:sz="4" w:space="0" w:color="auto"/>
              <w:right w:val="single" w:sz="4" w:space="0" w:color="auto"/>
            </w:tcBorders>
            <w:hideMark/>
          </w:tcPr>
          <w:p w14:paraId="1927102B" w14:textId="77777777" w:rsidR="00153FC2" w:rsidRPr="00CD03F3" w:rsidRDefault="00153FC2" w:rsidP="00452F61">
            <w:pPr>
              <w:pStyle w:val="TAL"/>
              <w:keepNext w:val="0"/>
              <w:keepLines w:val="0"/>
              <w:widowControl w:val="0"/>
              <w:rPr>
                <w:rFonts w:eastAsia="MS Gothic" w:cs="Arial"/>
              </w:rPr>
            </w:pPr>
            <w:r w:rsidRPr="00CD03F3">
              <w:t>-</w:t>
            </w:r>
          </w:p>
        </w:tc>
        <w:tc>
          <w:tcPr>
            <w:tcW w:w="567" w:type="dxa"/>
            <w:tcBorders>
              <w:top w:val="single" w:sz="4" w:space="0" w:color="auto"/>
              <w:left w:val="nil"/>
              <w:bottom w:val="single" w:sz="4" w:space="0" w:color="auto"/>
              <w:right w:val="single" w:sz="4" w:space="0" w:color="auto"/>
            </w:tcBorders>
          </w:tcPr>
          <w:p w14:paraId="0AA3EDE8" w14:textId="77777777" w:rsidR="00153FC2" w:rsidRPr="00CD03F3" w:rsidRDefault="00153FC2" w:rsidP="00452F61">
            <w:pPr>
              <w:pStyle w:val="TAC"/>
              <w:keepNext w:val="0"/>
              <w:keepLines w:val="0"/>
              <w:widowControl w:val="0"/>
            </w:pPr>
            <w:r w:rsidRPr="00CD03F3">
              <w:t>3</w:t>
            </w:r>
          </w:p>
        </w:tc>
        <w:tc>
          <w:tcPr>
            <w:tcW w:w="850" w:type="dxa"/>
            <w:tcBorders>
              <w:top w:val="single" w:sz="4" w:space="0" w:color="auto"/>
              <w:left w:val="nil"/>
              <w:bottom w:val="single" w:sz="4" w:space="0" w:color="auto"/>
              <w:right w:val="single" w:sz="4" w:space="0" w:color="auto"/>
            </w:tcBorders>
          </w:tcPr>
          <w:p w14:paraId="4DEA9E2B" w14:textId="77777777" w:rsidR="00153FC2" w:rsidRPr="00CD03F3" w:rsidRDefault="00153FC2" w:rsidP="00452F61">
            <w:pPr>
              <w:pStyle w:val="TAC"/>
              <w:keepNext w:val="0"/>
              <w:keepLines w:val="0"/>
              <w:widowControl w:val="0"/>
            </w:pPr>
            <w:r w:rsidRPr="00CD03F3">
              <w:t>P</w:t>
            </w:r>
          </w:p>
        </w:tc>
      </w:tr>
    </w:tbl>
    <w:p w14:paraId="15D979A0" w14:textId="77777777" w:rsidR="00153FC2" w:rsidRPr="00CD03F3" w:rsidRDefault="00153FC2" w:rsidP="00153FC2">
      <w:pPr>
        <w:widowControl w:val="0"/>
      </w:pPr>
    </w:p>
    <w:p w14:paraId="531BB3AF" w14:textId="77777777" w:rsidR="00153FC2" w:rsidRPr="00CD03F3" w:rsidRDefault="00153FC2" w:rsidP="00153FC2">
      <w:pPr>
        <w:pStyle w:val="H6"/>
        <w:keepNext w:val="0"/>
        <w:keepLines w:val="0"/>
        <w:widowControl w:val="0"/>
      </w:pPr>
      <w:r w:rsidRPr="00CD03F3">
        <w:t>8.15.3.3</w:t>
      </w:r>
      <w:r w:rsidRPr="00CD03F3">
        <w:tab/>
        <w:t>Specific message contents</w:t>
      </w:r>
    </w:p>
    <w:p w14:paraId="68C92221" w14:textId="77777777" w:rsidR="00153FC2" w:rsidRPr="00CD03F3" w:rsidRDefault="00153FC2" w:rsidP="00153FC2">
      <w:pPr>
        <w:pStyle w:val="TH"/>
      </w:pPr>
      <w:r w:rsidRPr="00CD03F3">
        <w:t xml:space="preserve">Table 8.15.3.3-1: </w:t>
      </w:r>
      <w:proofErr w:type="spellStart"/>
      <w:r w:rsidRPr="00CD03F3">
        <w:t>Simservs</w:t>
      </w:r>
      <w:proofErr w:type="spellEnd"/>
      <w:r w:rsidRPr="00CD03F3">
        <w:t xml:space="preserve"> document (step 5b)</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53FC2" w:rsidRPr="00CD03F3" w14:paraId="39A526D7"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072F38DD"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24.604 clause 4.9.2</w:t>
            </w:r>
          </w:p>
        </w:tc>
      </w:tr>
      <w:tr w:rsidR="00153FC2" w:rsidRPr="00CD03F3" w14:paraId="0E202C8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FCFD48F"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331A2C3F"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5508464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3580C83" w14:textId="77777777" w:rsidR="00153FC2" w:rsidRPr="00CD03F3" w:rsidRDefault="00153FC2" w:rsidP="00452F61">
            <w:pPr>
              <w:pStyle w:val="TAL"/>
            </w:pPr>
            <w:r w:rsidRPr="00CD03F3">
              <w:t>&lt;</w:t>
            </w:r>
            <w:proofErr w:type="spellStart"/>
            <w:r w:rsidRPr="00CD03F3">
              <w:t>simservs</w:t>
            </w:r>
            <w:proofErr w:type="spellEnd"/>
            <w:r w:rsidRPr="00CD03F3">
              <w:t xml:space="preserve">  </w:t>
            </w:r>
            <w:r w:rsidRPr="00CD03F3">
              <w:br/>
            </w:r>
            <w:r w:rsidRPr="00CD03F3">
              <w:tab/>
            </w:r>
            <w:proofErr w:type="spellStart"/>
            <w:r w:rsidRPr="00CD03F3">
              <w:t>xmlns</w:t>
            </w:r>
            <w:proofErr w:type="spellEnd"/>
            <w:r w:rsidRPr="00CD03F3">
              <w:t>=http://uri.etsi.org/ngn/params/xml/simservs/xcap</w:t>
            </w:r>
            <w:r w:rsidRPr="00CD03F3">
              <w:br/>
            </w:r>
            <w:r w:rsidRPr="00CD03F3">
              <w:tab/>
            </w:r>
            <w:proofErr w:type="spellStart"/>
            <w:r w:rsidRPr="00CD03F3">
              <w:t>xmlns:cp</w:t>
            </w:r>
            <w:proofErr w:type="spellEnd"/>
            <w:r w:rsidRPr="00CD03F3">
              <w:t>="</w:t>
            </w:r>
            <w:proofErr w:type="spellStart"/>
            <w:r w:rsidRPr="00CD03F3">
              <w:t>urn:ietf:params:xml:ns:common-policy</w:t>
            </w:r>
            <w:proofErr w:type="spellEnd"/>
            <w:r w:rsidRPr="00CD03F3">
              <w:t>"</w:t>
            </w:r>
            <w:r w:rsidRPr="00CD03F3">
              <w:br/>
            </w:r>
            <w:r w:rsidRPr="00CD03F3">
              <w:tab/>
            </w:r>
            <w:proofErr w:type="spellStart"/>
            <w:r w:rsidRPr="00CD03F3">
              <w:t>xmlns:ocp</w:t>
            </w:r>
            <w:proofErr w:type="spellEnd"/>
            <w:r w:rsidRPr="00CD03F3">
              <w:t>="</w:t>
            </w:r>
            <w:proofErr w:type="spellStart"/>
            <w:r w:rsidRPr="00CD03F3">
              <w:t>urn:oma:xml:xdm:common-policy</w:t>
            </w:r>
            <w:proofErr w:type="spellEnd"/>
            <w:r w:rsidRPr="00CD03F3">
              <w:t>"&gt;</w:t>
            </w:r>
          </w:p>
        </w:tc>
        <w:tc>
          <w:tcPr>
            <w:tcW w:w="4301" w:type="dxa"/>
            <w:tcBorders>
              <w:top w:val="single" w:sz="4" w:space="0" w:color="auto"/>
              <w:left w:val="nil"/>
              <w:bottom w:val="single" w:sz="4" w:space="0" w:color="auto"/>
              <w:right w:val="single" w:sz="4" w:space="0" w:color="auto"/>
            </w:tcBorders>
          </w:tcPr>
          <w:p w14:paraId="63E4A12E" w14:textId="77777777" w:rsidR="00153FC2" w:rsidRPr="00CD03F3" w:rsidRDefault="00153FC2" w:rsidP="00452F61">
            <w:pPr>
              <w:pStyle w:val="TAL"/>
            </w:pPr>
          </w:p>
        </w:tc>
      </w:tr>
      <w:tr w:rsidR="00153FC2" w:rsidRPr="00CD03F3" w14:paraId="76B45A5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97C6F67" w14:textId="77777777" w:rsidR="00153FC2" w:rsidRPr="00CD03F3" w:rsidRDefault="00153FC2" w:rsidP="00452F61">
            <w:pPr>
              <w:pStyle w:val="TAL"/>
            </w:pPr>
            <w:r w:rsidRPr="00CD03F3">
              <w:t xml:space="preserve">  &lt;communication-diversion active="true"&gt;</w:t>
            </w:r>
          </w:p>
        </w:tc>
        <w:tc>
          <w:tcPr>
            <w:tcW w:w="4301" w:type="dxa"/>
            <w:tcBorders>
              <w:top w:val="single" w:sz="4" w:space="0" w:color="auto"/>
              <w:left w:val="nil"/>
              <w:bottom w:val="single" w:sz="4" w:space="0" w:color="auto"/>
              <w:right w:val="single" w:sz="4" w:space="0" w:color="auto"/>
            </w:tcBorders>
          </w:tcPr>
          <w:p w14:paraId="75CA8DF1" w14:textId="77777777" w:rsidR="00153FC2" w:rsidRPr="00CD03F3" w:rsidRDefault="00153FC2" w:rsidP="00452F61">
            <w:pPr>
              <w:pStyle w:val="TAL"/>
            </w:pPr>
            <w:r w:rsidRPr="00CD03F3">
              <w:t>the "active" attribute may not be present but if present it is set to "true"</w:t>
            </w:r>
          </w:p>
        </w:tc>
      </w:tr>
      <w:tr w:rsidR="00153FC2" w:rsidRPr="00CD03F3" w14:paraId="252508F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7FFAF5A6"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59AEE21B" w14:textId="77777777" w:rsidR="00153FC2" w:rsidRPr="00CD03F3" w:rsidRDefault="00153FC2" w:rsidP="00452F61">
            <w:pPr>
              <w:pStyle w:val="TAL"/>
            </w:pPr>
          </w:p>
        </w:tc>
      </w:tr>
      <w:tr w:rsidR="00153FC2" w:rsidRPr="00CD03F3" w14:paraId="0E68C2F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18D4C4F1" w14:textId="77777777" w:rsidR="00153FC2" w:rsidRPr="00CD03F3" w:rsidRDefault="00153FC2" w:rsidP="00452F61">
            <w:pPr>
              <w:pStyle w:val="TAL"/>
            </w:pPr>
            <w:r w:rsidRPr="00CD03F3">
              <w:t xml:space="preserve">      &lt;</w:t>
            </w:r>
            <w:proofErr w:type="spellStart"/>
            <w:r w:rsidRPr="00CD03F3">
              <w:t>cp:rule</w:t>
            </w:r>
            <w:proofErr w:type="spellEnd"/>
            <w:r w:rsidRPr="00CD03F3">
              <w:t xml:space="preserve"> id=rule1&gt;</w:t>
            </w:r>
          </w:p>
        </w:tc>
        <w:tc>
          <w:tcPr>
            <w:tcW w:w="4301" w:type="dxa"/>
            <w:tcBorders>
              <w:top w:val="single" w:sz="4" w:space="0" w:color="auto"/>
              <w:left w:val="nil"/>
              <w:bottom w:val="single" w:sz="4" w:space="0" w:color="auto"/>
              <w:right w:val="single" w:sz="4" w:space="0" w:color="auto"/>
            </w:tcBorders>
          </w:tcPr>
          <w:p w14:paraId="35941EA7" w14:textId="77777777" w:rsidR="00153FC2" w:rsidRPr="00CD03F3" w:rsidRDefault="00153FC2" w:rsidP="00452F61">
            <w:pPr>
              <w:pStyle w:val="TAL"/>
            </w:pPr>
          </w:p>
        </w:tc>
      </w:tr>
      <w:tr w:rsidR="00153FC2" w:rsidRPr="00CD03F3" w14:paraId="1371F29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40D20FA"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66B6F215" w14:textId="77777777" w:rsidR="00153FC2" w:rsidRPr="00CD03F3" w:rsidRDefault="00153FC2" w:rsidP="00452F61">
            <w:pPr>
              <w:pStyle w:val="TAL"/>
            </w:pPr>
          </w:p>
        </w:tc>
      </w:tr>
      <w:tr w:rsidR="00153FC2" w:rsidRPr="00CD03F3" w14:paraId="5612C3A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1575227E" w14:textId="77777777" w:rsidR="00153FC2" w:rsidRPr="00CD03F3" w:rsidRDefault="00153FC2" w:rsidP="00452F61">
            <w:pPr>
              <w:pStyle w:val="TAL"/>
            </w:pPr>
            <w:r w:rsidRPr="00CD03F3">
              <w:t xml:space="preserve">          &lt;no-answer/&gt;</w:t>
            </w:r>
          </w:p>
        </w:tc>
        <w:tc>
          <w:tcPr>
            <w:tcW w:w="4301" w:type="dxa"/>
            <w:tcBorders>
              <w:top w:val="single" w:sz="4" w:space="0" w:color="auto"/>
              <w:left w:val="nil"/>
              <w:bottom w:val="single" w:sz="4" w:space="0" w:color="auto"/>
              <w:right w:val="single" w:sz="4" w:space="0" w:color="auto"/>
            </w:tcBorders>
          </w:tcPr>
          <w:p w14:paraId="49B8EAC1" w14:textId="77777777" w:rsidR="00153FC2" w:rsidRPr="00CD03F3" w:rsidRDefault="00153FC2" w:rsidP="00452F61">
            <w:pPr>
              <w:pStyle w:val="TAL"/>
            </w:pPr>
          </w:p>
        </w:tc>
      </w:tr>
      <w:tr w:rsidR="00153FC2" w:rsidRPr="00CD03F3" w14:paraId="32DFE7C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28E9D4B0" w14:textId="77777777" w:rsidR="00153FC2" w:rsidRPr="00CD03F3" w:rsidRDefault="00153FC2" w:rsidP="00452F61">
            <w:pPr>
              <w:pStyle w:val="TAL"/>
            </w:pPr>
            <w:r w:rsidRPr="00CD03F3">
              <w:t xml:space="preserve">          &lt;rule-deactivated/&gt;</w:t>
            </w:r>
          </w:p>
        </w:tc>
        <w:tc>
          <w:tcPr>
            <w:tcW w:w="4301" w:type="dxa"/>
            <w:tcBorders>
              <w:top w:val="single" w:sz="4" w:space="0" w:color="auto"/>
              <w:left w:val="nil"/>
              <w:bottom w:val="single" w:sz="4" w:space="0" w:color="auto"/>
              <w:right w:val="single" w:sz="4" w:space="0" w:color="auto"/>
            </w:tcBorders>
          </w:tcPr>
          <w:p w14:paraId="2D911BB0" w14:textId="77777777" w:rsidR="00153FC2" w:rsidRPr="00CD03F3" w:rsidRDefault="00153FC2" w:rsidP="00452F61">
            <w:pPr>
              <w:pStyle w:val="TAL"/>
            </w:pPr>
            <w:r w:rsidRPr="00CD03F3">
              <w:t>containing a &lt;rule-deactivated&gt; element</w:t>
            </w:r>
          </w:p>
        </w:tc>
      </w:tr>
      <w:tr w:rsidR="00153FC2" w:rsidRPr="00CD03F3" w14:paraId="4044064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2CCC4DE"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14A95C3B" w14:textId="77777777" w:rsidR="00153FC2" w:rsidRPr="00CD03F3" w:rsidRDefault="00153FC2" w:rsidP="00452F61">
            <w:pPr>
              <w:pStyle w:val="TAL"/>
            </w:pPr>
          </w:p>
        </w:tc>
      </w:tr>
      <w:tr w:rsidR="00153FC2" w:rsidRPr="00CD03F3" w14:paraId="428E4FB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0CB15FCF"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0BB53A68" w14:textId="77777777" w:rsidR="00153FC2" w:rsidRPr="00CD03F3" w:rsidRDefault="00153FC2" w:rsidP="00452F61">
            <w:pPr>
              <w:pStyle w:val="TAL"/>
            </w:pPr>
          </w:p>
        </w:tc>
      </w:tr>
      <w:tr w:rsidR="00153FC2" w:rsidRPr="00CD03F3" w14:paraId="2DBE54A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8951890" w14:textId="77777777" w:rsidR="00153FC2" w:rsidRPr="00CD03F3" w:rsidRDefault="00153FC2" w:rsidP="00452F61">
            <w:pPr>
              <w:pStyle w:val="TAL"/>
            </w:pPr>
            <w:r w:rsidRPr="00CD03F3">
              <w:t xml:space="preserve">          &lt;forward-to&gt; </w:t>
            </w:r>
          </w:p>
        </w:tc>
        <w:tc>
          <w:tcPr>
            <w:tcW w:w="4301" w:type="dxa"/>
            <w:tcBorders>
              <w:top w:val="single" w:sz="4" w:space="0" w:color="auto"/>
              <w:left w:val="nil"/>
              <w:bottom w:val="single" w:sz="4" w:space="0" w:color="auto"/>
              <w:right w:val="single" w:sz="4" w:space="0" w:color="auto"/>
            </w:tcBorders>
          </w:tcPr>
          <w:p w14:paraId="3ADC3A88" w14:textId="77777777" w:rsidR="00153FC2" w:rsidRPr="00CD03F3" w:rsidRDefault="00153FC2" w:rsidP="00452F61">
            <w:pPr>
              <w:pStyle w:val="TAL"/>
            </w:pPr>
          </w:p>
        </w:tc>
      </w:tr>
      <w:tr w:rsidR="00153FC2" w:rsidRPr="00CD03F3" w14:paraId="4CADF9E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79C2CEC1" w14:textId="77777777" w:rsidR="00153FC2" w:rsidRPr="00CD03F3" w:rsidRDefault="00153FC2" w:rsidP="00452F61">
            <w:pPr>
              <w:pStyle w:val="TAL"/>
            </w:pPr>
            <w:r w:rsidRPr="00CD03F3">
              <w:t xml:space="preserve">            &lt;target&gt; </w:t>
            </w:r>
            <w:proofErr w:type="spellStart"/>
            <w:r w:rsidRPr="00CD03F3">
              <w:t>px_XCAP_TargetUri</w:t>
            </w:r>
            <w:proofErr w:type="spellEnd"/>
            <w:r w:rsidRPr="00CD03F3">
              <w:t>&lt;/target&gt;</w:t>
            </w:r>
          </w:p>
        </w:tc>
        <w:tc>
          <w:tcPr>
            <w:tcW w:w="4301" w:type="dxa"/>
            <w:tcBorders>
              <w:top w:val="single" w:sz="4" w:space="0" w:color="auto"/>
              <w:left w:val="nil"/>
              <w:bottom w:val="single" w:sz="4" w:space="0" w:color="auto"/>
              <w:right w:val="single" w:sz="4" w:space="0" w:color="auto"/>
            </w:tcBorders>
          </w:tcPr>
          <w:p w14:paraId="4182A984" w14:textId="77777777" w:rsidR="00153FC2" w:rsidRPr="00CD03F3" w:rsidRDefault="00153FC2" w:rsidP="00452F61">
            <w:pPr>
              <w:pStyle w:val="TAL"/>
            </w:pPr>
          </w:p>
        </w:tc>
      </w:tr>
      <w:tr w:rsidR="00153FC2" w:rsidRPr="00CD03F3" w14:paraId="30ED12B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495901A9" w14:textId="77777777" w:rsidR="00153FC2" w:rsidRPr="00CD03F3" w:rsidRDefault="00153FC2" w:rsidP="00452F61">
            <w:pPr>
              <w:pStyle w:val="TAL"/>
            </w:pPr>
            <w:r w:rsidRPr="00CD03F3">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76A19C10" w14:textId="77777777" w:rsidR="00153FC2" w:rsidRPr="00CD03F3" w:rsidRDefault="00153FC2" w:rsidP="00452F61">
            <w:pPr>
              <w:pStyle w:val="TAL"/>
            </w:pPr>
          </w:p>
        </w:tc>
      </w:tr>
      <w:tr w:rsidR="00153FC2" w:rsidRPr="00CD03F3" w14:paraId="27DC878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11F2D3F7" w14:textId="77777777" w:rsidR="00153FC2" w:rsidRPr="00CD03F3" w:rsidRDefault="00153FC2" w:rsidP="00452F61">
            <w:pPr>
              <w:pStyle w:val="TAL"/>
            </w:pPr>
            <w:r w:rsidRPr="00CD03F3">
              <w:t xml:space="preserve">          &lt;/forward-to&gt;</w:t>
            </w:r>
          </w:p>
        </w:tc>
        <w:tc>
          <w:tcPr>
            <w:tcW w:w="4301" w:type="dxa"/>
            <w:tcBorders>
              <w:top w:val="single" w:sz="4" w:space="0" w:color="auto"/>
              <w:left w:val="nil"/>
              <w:bottom w:val="single" w:sz="4" w:space="0" w:color="auto"/>
              <w:right w:val="single" w:sz="4" w:space="0" w:color="auto"/>
            </w:tcBorders>
          </w:tcPr>
          <w:p w14:paraId="2BBA5F08" w14:textId="77777777" w:rsidR="00153FC2" w:rsidRPr="00CD03F3" w:rsidRDefault="00153FC2" w:rsidP="00452F61">
            <w:pPr>
              <w:pStyle w:val="TAL"/>
            </w:pPr>
          </w:p>
        </w:tc>
      </w:tr>
      <w:tr w:rsidR="00153FC2" w:rsidRPr="00CD03F3" w14:paraId="716BCC0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2473249"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1060ECDE" w14:textId="77777777" w:rsidR="00153FC2" w:rsidRPr="00CD03F3" w:rsidRDefault="00153FC2" w:rsidP="00452F61">
            <w:pPr>
              <w:pStyle w:val="TAL"/>
            </w:pPr>
          </w:p>
        </w:tc>
      </w:tr>
      <w:tr w:rsidR="00153FC2" w:rsidRPr="00CD03F3" w14:paraId="447B90C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4F7EF80B" w14:textId="77777777" w:rsidR="00153FC2" w:rsidRPr="00CD03F3" w:rsidRDefault="00153FC2" w:rsidP="00452F61">
            <w:pPr>
              <w:pStyle w:val="TAL"/>
            </w:pPr>
            <w:r w:rsidRPr="00CD03F3">
              <w:t xml:space="preserve">      &lt;/</w:t>
            </w:r>
            <w:proofErr w:type="spellStart"/>
            <w:r w:rsidRPr="00CD03F3">
              <w:t>cp:rule</w:t>
            </w:r>
            <w:proofErr w:type="spellEnd"/>
            <w:r w:rsidRPr="00CD03F3">
              <w:t>&gt;</w:t>
            </w:r>
          </w:p>
        </w:tc>
        <w:tc>
          <w:tcPr>
            <w:tcW w:w="4301" w:type="dxa"/>
            <w:tcBorders>
              <w:top w:val="single" w:sz="4" w:space="0" w:color="auto"/>
              <w:left w:val="nil"/>
              <w:bottom w:val="single" w:sz="4" w:space="0" w:color="auto"/>
              <w:right w:val="single" w:sz="4" w:space="0" w:color="auto"/>
            </w:tcBorders>
          </w:tcPr>
          <w:p w14:paraId="54FE8D32" w14:textId="77777777" w:rsidR="00153FC2" w:rsidRPr="00CD03F3" w:rsidRDefault="00153FC2" w:rsidP="00452F61">
            <w:pPr>
              <w:pStyle w:val="TAL"/>
            </w:pPr>
          </w:p>
        </w:tc>
      </w:tr>
      <w:tr w:rsidR="00153FC2" w:rsidRPr="00CD03F3" w14:paraId="3BCDE80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36E056C"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3ED2E5FD" w14:textId="77777777" w:rsidR="00153FC2" w:rsidRPr="00CD03F3" w:rsidRDefault="00153FC2" w:rsidP="00452F61">
            <w:pPr>
              <w:pStyle w:val="TAL"/>
            </w:pPr>
          </w:p>
        </w:tc>
      </w:tr>
      <w:tr w:rsidR="00153FC2" w:rsidRPr="00CD03F3" w14:paraId="71FBC0E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54A9168" w14:textId="77777777" w:rsidR="00153FC2" w:rsidRPr="00CD03F3" w:rsidRDefault="00153FC2" w:rsidP="00452F61">
            <w:pPr>
              <w:pStyle w:val="TAL"/>
            </w:pPr>
            <w:r w:rsidRPr="00CD03F3">
              <w:t xml:space="preserve">  &lt;/communication-diversion&gt;</w:t>
            </w:r>
          </w:p>
        </w:tc>
        <w:tc>
          <w:tcPr>
            <w:tcW w:w="4301" w:type="dxa"/>
            <w:tcBorders>
              <w:top w:val="single" w:sz="4" w:space="0" w:color="auto"/>
              <w:left w:val="nil"/>
              <w:bottom w:val="single" w:sz="4" w:space="0" w:color="auto"/>
              <w:right w:val="single" w:sz="4" w:space="0" w:color="auto"/>
            </w:tcBorders>
          </w:tcPr>
          <w:p w14:paraId="78B92635" w14:textId="77777777" w:rsidR="00153FC2" w:rsidRPr="00CD03F3" w:rsidRDefault="00153FC2" w:rsidP="00452F61">
            <w:pPr>
              <w:pStyle w:val="TAL"/>
            </w:pPr>
          </w:p>
        </w:tc>
      </w:tr>
      <w:tr w:rsidR="00153FC2" w:rsidRPr="00CD03F3" w14:paraId="2254086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2235ADE"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4301" w:type="dxa"/>
            <w:tcBorders>
              <w:top w:val="single" w:sz="4" w:space="0" w:color="auto"/>
              <w:left w:val="nil"/>
              <w:bottom w:val="single" w:sz="4" w:space="0" w:color="auto"/>
              <w:right w:val="single" w:sz="4" w:space="0" w:color="auto"/>
            </w:tcBorders>
          </w:tcPr>
          <w:p w14:paraId="0161DC7B" w14:textId="77777777" w:rsidR="00153FC2" w:rsidRPr="00CD03F3" w:rsidRDefault="00153FC2" w:rsidP="00452F61">
            <w:pPr>
              <w:pStyle w:val="TAL"/>
            </w:pPr>
          </w:p>
        </w:tc>
      </w:tr>
    </w:tbl>
    <w:p w14:paraId="0CD2B687" w14:textId="77777777" w:rsidR="00153FC2" w:rsidRPr="00CD03F3" w:rsidRDefault="00153FC2" w:rsidP="00153FC2"/>
    <w:p w14:paraId="0AB121FD" w14:textId="77777777" w:rsidR="00153FC2" w:rsidRPr="00CD03F3" w:rsidRDefault="00153FC2" w:rsidP="00153FC2">
      <w:pPr>
        <w:pStyle w:val="TH"/>
        <w:rPr>
          <w:lang w:eastAsia="zh-CN"/>
        </w:rPr>
      </w:pPr>
      <w:r w:rsidRPr="00CD03F3">
        <w:t xml:space="preserve">Table 8.15.3.3-2: </w:t>
      </w:r>
      <w:proofErr w:type="spellStart"/>
      <w:r w:rsidRPr="00CD03F3">
        <w:t>Simservs</w:t>
      </w:r>
      <w:proofErr w:type="spellEnd"/>
      <w:r w:rsidRPr="00CD03F3">
        <w:t xml:space="preserve">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53FC2" w:rsidRPr="00CD03F3" w14:paraId="4B1E13F9"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4871A6F0"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24.604 clause 4.9.2</w:t>
            </w:r>
          </w:p>
        </w:tc>
      </w:tr>
      <w:tr w:rsidR="00153FC2" w:rsidRPr="00CD03F3" w14:paraId="5F2AE3E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BF12440"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4D08A190"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1EF4E7B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B753563" w14:textId="77777777" w:rsidR="00153FC2" w:rsidRPr="00CD03F3" w:rsidRDefault="00153FC2" w:rsidP="00452F61">
            <w:pPr>
              <w:pStyle w:val="TAL"/>
            </w:pPr>
            <w:r w:rsidRPr="00CD03F3">
              <w:t>&lt;</w:t>
            </w:r>
            <w:proofErr w:type="spellStart"/>
            <w:r w:rsidRPr="00CD03F3">
              <w:t>simservs</w:t>
            </w:r>
            <w:proofErr w:type="spellEnd"/>
            <w:r w:rsidRPr="00CD03F3">
              <w:t xml:space="preserve">  </w:t>
            </w:r>
            <w:r w:rsidRPr="00CD03F3">
              <w:br/>
            </w:r>
            <w:r w:rsidRPr="00CD03F3">
              <w:tab/>
            </w:r>
            <w:proofErr w:type="spellStart"/>
            <w:r w:rsidRPr="00CD03F3">
              <w:t>xmlns</w:t>
            </w:r>
            <w:proofErr w:type="spellEnd"/>
            <w:r w:rsidRPr="00CD03F3">
              <w:t>=http://uri.etsi.org/ngn/params/xml/simservs/xcap</w:t>
            </w:r>
            <w:r w:rsidRPr="00CD03F3">
              <w:br/>
            </w:r>
            <w:r w:rsidRPr="00CD03F3">
              <w:tab/>
            </w:r>
            <w:proofErr w:type="spellStart"/>
            <w:r w:rsidRPr="00CD03F3">
              <w:t>xmlns:cp</w:t>
            </w:r>
            <w:proofErr w:type="spellEnd"/>
            <w:r w:rsidRPr="00CD03F3">
              <w:t>="</w:t>
            </w:r>
            <w:proofErr w:type="spellStart"/>
            <w:r w:rsidRPr="00CD03F3">
              <w:t>urn:ietf:params:xml:ns:common-policy</w:t>
            </w:r>
            <w:proofErr w:type="spellEnd"/>
            <w:r w:rsidRPr="00CD03F3">
              <w:t>"</w:t>
            </w:r>
            <w:r w:rsidRPr="00CD03F3">
              <w:br/>
            </w:r>
            <w:r w:rsidRPr="00CD03F3">
              <w:tab/>
            </w:r>
            <w:proofErr w:type="spellStart"/>
            <w:r w:rsidRPr="00CD03F3">
              <w:t>xmlns:ocp</w:t>
            </w:r>
            <w:proofErr w:type="spellEnd"/>
            <w:r w:rsidRPr="00CD03F3">
              <w:t>="</w:t>
            </w:r>
            <w:proofErr w:type="spellStart"/>
            <w:r w:rsidRPr="00CD03F3">
              <w:t>urn:oma:xml:xdm:common-policy</w:t>
            </w:r>
            <w:proofErr w:type="spellEnd"/>
            <w:r w:rsidRPr="00CD03F3">
              <w:t>"&gt;</w:t>
            </w:r>
          </w:p>
        </w:tc>
        <w:tc>
          <w:tcPr>
            <w:tcW w:w="4301" w:type="dxa"/>
            <w:tcBorders>
              <w:top w:val="single" w:sz="4" w:space="0" w:color="auto"/>
              <w:left w:val="nil"/>
              <w:bottom w:val="single" w:sz="4" w:space="0" w:color="auto"/>
              <w:right w:val="single" w:sz="4" w:space="0" w:color="auto"/>
            </w:tcBorders>
          </w:tcPr>
          <w:p w14:paraId="2A8DDA1A" w14:textId="77777777" w:rsidR="00153FC2" w:rsidRPr="00CD03F3" w:rsidRDefault="00153FC2" w:rsidP="00452F61">
            <w:pPr>
              <w:pStyle w:val="TAL"/>
            </w:pPr>
          </w:p>
        </w:tc>
      </w:tr>
      <w:tr w:rsidR="00153FC2" w:rsidRPr="00CD03F3" w14:paraId="7279E01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4695FBF" w14:textId="77777777" w:rsidR="00153FC2" w:rsidRPr="00CD03F3" w:rsidRDefault="00153FC2" w:rsidP="00452F61">
            <w:pPr>
              <w:pStyle w:val="TAL"/>
            </w:pPr>
            <w:r w:rsidRPr="00CD03F3">
              <w:t xml:space="preserve">  &lt;communication-diversion active="true"&gt;</w:t>
            </w:r>
          </w:p>
        </w:tc>
        <w:tc>
          <w:tcPr>
            <w:tcW w:w="4301" w:type="dxa"/>
            <w:tcBorders>
              <w:top w:val="single" w:sz="4" w:space="0" w:color="auto"/>
              <w:left w:val="nil"/>
              <w:bottom w:val="single" w:sz="4" w:space="0" w:color="auto"/>
              <w:right w:val="single" w:sz="4" w:space="0" w:color="auto"/>
            </w:tcBorders>
          </w:tcPr>
          <w:p w14:paraId="498AF22F" w14:textId="77777777" w:rsidR="00153FC2" w:rsidRPr="00CD03F3" w:rsidRDefault="00153FC2" w:rsidP="00452F61">
            <w:pPr>
              <w:pStyle w:val="TAL"/>
            </w:pPr>
            <w:r w:rsidRPr="00CD03F3">
              <w:t>the "active" attribute may not be present but if present it is set to "true"</w:t>
            </w:r>
          </w:p>
        </w:tc>
      </w:tr>
      <w:tr w:rsidR="00153FC2" w:rsidRPr="00CD03F3" w14:paraId="3259B47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4895FB10"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3CCD7DA3" w14:textId="77777777" w:rsidR="00153FC2" w:rsidRPr="00CD03F3" w:rsidRDefault="00153FC2" w:rsidP="00452F61">
            <w:pPr>
              <w:pStyle w:val="TAL"/>
            </w:pPr>
          </w:p>
        </w:tc>
      </w:tr>
      <w:tr w:rsidR="00153FC2" w:rsidRPr="00CD03F3" w14:paraId="699917D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66D7321" w14:textId="77777777" w:rsidR="00153FC2" w:rsidRPr="00CD03F3" w:rsidRDefault="00153FC2" w:rsidP="00452F61">
            <w:pPr>
              <w:pStyle w:val="TAL"/>
            </w:pPr>
            <w:r w:rsidRPr="00CD03F3">
              <w:t xml:space="preserve">      &lt;</w:t>
            </w:r>
            <w:proofErr w:type="spellStart"/>
            <w:r w:rsidRPr="00CD03F3">
              <w:t>cp:rule</w:t>
            </w:r>
            <w:proofErr w:type="spellEnd"/>
            <w:r w:rsidRPr="00CD03F3">
              <w:t xml:space="preserve"> id=rule1&gt;</w:t>
            </w:r>
          </w:p>
        </w:tc>
        <w:tc>
          <w:tcPr>
            <w:tcW w:w="4301" w:type="dxa"/>
            <w:tcBorders>
              <w:top w:val="single" w:sz="4" w:space="0" w:color="auto"/>
              <w:left w:val="nil"/>
              <w:bottom w:val="single" w:sz="4" w:space="0" w:color="auto"/>
              <w:right w:val="single" w:sz="4" w:space="0" w:color="auto"/>
            </w:tcBorders>
          </w:tcPr>
          <w:p w14:paraId="1FE6856B" w14:textId="77777777" w:rsidR="00153FC2" w:rsidRPr="00CD03F3" w:rsidRDefault="00153FC2" w:rsidP="00452F61">
            <w:pPr>
              <w:pStyle w:val="TAL"/>
            </w:pPr>
          </w:p>
        </w:tc>
      </w:tr>
      <w:tr w:rsidR="00153FC2" w:rsidRPr="00CD03F3" w14:paraId="72AEE2B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1344EE6"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3EC3A572" w14:textId="77777777" w:rsidR="00153FC2" w:rsidRPr="00CD03F3" w:rsidRDefault="00153FC2" w:rsidP="00452F61">
            <w:pPr>
              <w:pStyle w:val="TAL"/>
            </w:pPr>
            <w:r w:rsidRPr="00CD03F3">
              <w:t>not containing a &lt;rule-deactivated&gt; element</w:t>
            </w:r>
          </w:p>
        </w:tc>
      </w:tr>
      <w:tr w:rsidR="00153FC2" w:rsidRPr="00CD03F3" w14:paraId="01369B7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A3CCB05" w14:textId="77777777" w:rsidR="00153FC2" w:rsidRPr="00CD03F3" w:rsidRDefault="00153FC2" w:rsidP="00452F61">
            <w:pPr>
              <w:pStyle w:val="TAL"/>
            </w:pPr>
            <w:r w:rsidRPr="00CD03F3">
              <w:t xml:space="preserve">          &lt;no-answer/&gt;</w:t>
            </w:r>
          </w:p>
        </w:tc>
        <w:tc>
          <w:tcPr>
            <w:tcW w:w="4301" w:type="dxa"/>
            <w:tcBorders>
              <w:top w:val="single" w:sz="4" w:space="0" w:color="auto"/>
              <w:left w:val="nil"/>
              <w:bottom w:val="single" w:sz="4" w:space="0" w:color="auto"/>
              <w:right w:val="single" w:sz="4" w:space="0" w:color="auto"/>
            </w:tcBorders>
          </w:tcPr>
          <w:p w14:paraId="49454360" w14:textId="77777777" w:rsidR="00153FC2" w:rsidRPr="00CD03F3" w:rsidRDefault="00153FC2" w:rsidP="00452F61">
            <w:pPr>
              <w:pStyle w:val="TAL"/>
            </w:pPr>
          </w:p>
        </w:tc>
      </w:tr>
      <w:tr w:rsidR="00153FC2" w:rsidRPr="00CD03F3" w14:paraId="272E669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26F5B7D5"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3B9A3D4C" w14:textId="77777777" w:rsidR="00153FC2" w:rsidRPr="00CD03F3" w:rsidRDefault="00153FC2" w:rsidP="00452F61">
            <w:pPr>
              <w:pStyle w:val="TAL"/>
            </w:pPr>
          </w:p>
        </w:tc>
      </w:tr>
      <w:tr w:rsidR="00153FC2" w:rsidRPr="00CD03F3" w14:paraId="2AFDC11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A216B4B"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2F1DF2F1" w14:textId="77777777" w:rsidR="00153FC2" w:rsidRPr="00CD03F3" w:rsidRDefault="00153FC2" w:rsidP="00452F61">
            <w:pPr>
              <w:pStyle w:val="TAL"/>
            </w:pPr>
          </w:p>
        </w:tc>
      </w:tr>
      <w:tr w:rsidR="00153FC2" w:rsidRPr="00CD03F3" w14:paraId="6D29BB2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3E5A2BD" w14:textId="77777777" w:rsidR="00153FC2" w:rsidRPr="00CD03F3" w:rsidRDefault="00153FC2" w:rsidP="00452F61">
            <w:pPr>
              <w:pStyle w:val="TAL"/>
            </w:pPr>
            <w:r w:rsidRPr="00CD03F3">
              <w:t xml:space="preserve">          &lt;forward-to&gt; </w:t>
            </w:r>
          </w:p>
        </w:tc>
        <w:tc>
          <w:tcPr>
            <w:tcW w:w="4301" w:type="dxa"/>
            <w:tcBorders>
              <w:top w:val="single" w:sz="4" w:space="0" w:color="auto"/>
              <w:left w:val="nil"/>
              <w:bottom w:val="single" w:sz="4" w:space="0" w:color="auto"/>
              <w:right w:val="single" w:sz="4" w:space="0" w:color="auto"/>
            </w:tcBorders>
          </w:tcPr>
          <w:p w14:paraId="7BA11183" w14:textId="77777777" w:rsidR="00153FC2" w:rsidRPr="00CD03F3" w:rsidRDefault="00153FC2" w:rsidP="00452F61">
            <w:pPr>
              <w:pStyle w:val="TAL"/>
            </w:pPr>
          </w:p>
        </w:tc>
      </w:tr>
      <w:tr w:rsidR="00153FC2" w:rsidRPr="00CD03F3" w14:paraId="250D124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74FDF560" w14:textId="77777777" w:rsidR="00153FC2" w:rsidRPr="00CD03F3" w:rsidRDefault="00153FC2" w:rsidP="00452F61">
            <w:pPr>
              <w:pStyle w:val="TAL"/>
            </w:pPr>
            <w:r w:rsidRPr="00CD03F3">
              <w:t xml:space="preserve">            &lt;target&gt; </w:t>
            </w:r>
            <w:proofErr w:type="spellStart"/>
            <w:r w:rsidRPr="00CD03F3">
              <w:t>px_XCAP_TargetUri</w:t>
            </w:r>
            <w:proofErr w:type="spellEnd"/>
            <w:r w:rsidRPr="00CD03F3">
              <w:t>&lt;/target&gt;</w:t>
            </w:r>
          </w:p>
        </w:tc>
        <w:tc>
          <w:tcPr>
            <w:tcW w:w="4301" w:type="dxa"/>
            <w:tcBorders>
              <w:top w:val="single" w:sz="4" w:space="0" w:color="auto"/>
              <w:left w:val="nil"/>
              <w:bottom w:val="single" w:sz="4" w:space="0" w:color="auto"/>
              <w:right w:val="single" w:sz="4" w:space="0" w:color="auto"/>
            </w:tcBorders>
          </w:tcPr>
          <w:p w14:paraId="4DBB49DA" w14:textId="77777777" w:rsidR="00153FC2" w:rsidRPr="00CD03F3" w:rsidRDefault="00153FC2" w:rsidP="00452F61">
            <w:pPr>
              <w:pStyle w:val="TAL"/>
            </w:pPr>
          </w:p>
        </w:tc>
      </w:tr>
      <w:tr w:rsidR="00153FC2" w:rsidRPr="00CD03F3" w14:paraId="5B7AEC1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0182FEB8" w14:textId="77777777" w:rsidR="00153FC2" w:rsidRPr="00CD03F3" w:rsidRDefault="00153FC2" w:rsidP="00452F61">
            <w:pPr>
              <w:pStyle w:val="TAL"/>
            </w:pPr>
            <w:r w:rsidRPr="00CD03F3">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197292EA" w14:textId="77777777" w:rsidR="00153FC2" w:rsidRPr="00CD03F3" w:rsidRDefault="00153FC2" w:rsidP="00452F61">
            <w:pPr>
              <w:pStyle w:val="TAL"/>
            </w:pPr>
          </w:p>
        </w:tc>
      </w:tr>
      <w:tr w:rsidR="00153FC2" w:rsidRPr="00CD03F3" w14:paraId="4711D24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15BFB524" w14:textId="77777777" w:rsidR="00153FC2" w:rsidRPr="00CD03F3" w:rsidRDefault="00153FC2" w:rsidP="00452F61">
            <w:pPr>
              <w:pStyle w:val="TAL"/>
            </w:pPr>
            <w:r w:rsidRPr="00CD03F3">
              <w:t xml:space="preserve">          &lt;/forward-to&gt;</w:t>
            </w:r>
          </w:p>
        </w:tc>
        <w:tc>
          <w:tcPr>
            <w:tcW w:w="4301" w:type="dxa"/>
            <w:tcBorders>
              <w:top w:val="single" w:sz="4" w:space="0" w:color="auto"/>
              <w:left w:val="nil"/>
              <w:bottom w:val="single" w:sz="4" w:space="0" w:color="auto"/>
              <w:right w:val="single" w:sz="4" w:space="0" w:color="auto"/>
            </w:tcBorders>
          </w:tcPr>
          <w:p w14:paraId="7694D73A" w14:textId="77777777" w:rsidR="00153FC2" w:rsidRPr="00CD03F3" w:rsidRDefault="00153FC2" w:rsidP="00452F61">
            <w:pPr>
              <w:pStyle w:val="TAL"/>
            </w:pPr>
          </w:p>
        </w:tc>
      </w:tr>
      <w:tr w:rsidR="00153FC2" w:rsidRPr="00CD03F3" w14:paraId="3CEE631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11BC60D5"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02DB94F6" w14:textId="77777777" w:rsidR="00153FC2" w:rsidRPr="00CD03F3" w:rsidRDefault="00153FC2" w:rsidP="00452F61">
            <w:pPr>
              <w:pStyle w:val="TAL"/>
            </w:pPr>
          </w:p>
        </w:tc>
      </w:tr>
      <w:tr w:rsidR="00153FC2" w:rsidRPr="00CD03F3" w14:paraId="3D3BA2A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205BDB93" w14:textId="77777777" w:rsidR="00153FC2" w:rsidRPr="00CD03F3" w:rsidRDefault="00153FC2" w:rsidP="00452F61">
            <w:pPr>
              <w:pStyle w:val="TAL"/>
            </w:pPr>
            <w:r w:rsidRPr="00CD03F3">
              <w:t xml:space="preserve">      &lt;/</w:t>
            </w:r>
            <w:proofErr w:type="spellStart"/>
            <w:r w:rsidRPr="00CD03F3">
              <w:t>cp:rule</w:t>
            </w:r>
            <w:proofErr w:type="spellEnd"/>
            <w:r w:rsidRPr="00CD03F3">
              <w:t>&gt;</w:t>
            </w:r>
          </w:p>
        </w:tc>
        <w:tc>
          <w:tcPr>
            <w:tcW w:w="4301" w:type="dxa"/>
            <w:tcBorders>
              <w:top w:val="single" w:sz="4" w:space="0" w:color="auto"/>
              <w:left w:val="nil"/>
              <w:bottom w:val="single" w:sz="4" w:space="0" w:color="auto"/>
              <w:right w:val="single" w:sz="4" w:space="0" w:color="auto"/>
            </w:tcBorders>
          </w:tcPr>
          <w:p w14:paraId="7F0350B1" w14:textId="77777777" w:rsidR="00153FC2" w:rsidRPr="00CD03F3" w:rsidRDefault="00153FC2" w:rsidP="00452F61">
            <w:pPr>
              <w:pStyle w:val="TAL"/>
            </w:pPr>
          </w:p>
        </w:tc>
      </w:tr>
      <w:tr w:rsidR="00153FC2" w:rsidRPr="00CD03F3" w14:paraId="32D01ED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3DB4FA9"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7F8BD750" w14:textId="77777777" w:rsidR="00153FC2" w:rsidRPr="00CD03F3" w:rsidRDefault="00153FC2" w:rsidP="00452F61">
            <w:pPr>
              <w:pStyle w:val="TAL"/>
            </w:pPr>
          </w:p>
        </w:tc>
      </w:tr>
      <w:tr w:rsidR="00153FC2" w:rsidRPr="00CD03F3" w14:paraId="27C0D0D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753CAF11" w14:textId="77777777" w:rsidR="00153FC2" w:rsidRPr="00CD03F3" w:rsidRDefault="00153FC2" w:rsidP="00452F61">
            <w:pPr>
              <w:pStyle w:val="TAL"/>
            </w:pPr>
            <w:r w:rsidRPr="00CD03F3">
              <w:t xml:space="preserve">  &lt;/communication-diversion&gt;</w:t>
            </w:r>
          </w:p>
        </w:tc>
        <w:tc>
          <w:tcPr>
            <w:tcW w:w="4301" w:type="dxa"/>
            <w:tcBorders>
              <w:top w:val="single" w:sz="4" w:space="0" w:color="auto"/>
              <w:left w:val="nil"/>
              <w:bottom w:val="single" w:sz="4" w:space="0" w:color="auto"/>
              <w:right w:val="single" w:sz="4" w:space="0" w:color="auto"/>
            </w:tcBorders>
          </w:tcPr>
          <w:p w14:paraId="34151484" w14:textId="77777777" w:rsidR="00153FC2" w:rsidRPr="00CD03F3" w:rsidRDefault="00153FC2" w:rsidP="00452F61">
            <w:pPr>
              <w:pStyle w:val="TAL"/>
            </w:pPr>
          </w:p>
        </w:tc>
      </w:tr>
      <w:tr w:rsidR="00153FC2" w:rsidRPr="00CD03F3" w14:paraId="1F5197C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2B1792A1"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4301" w:type="dxa"/>
            <w:tcBorders>
              <w:top w:val="single" w:sz="4" w:space="0" w:color="auto"/>
              <w:left w:val="nil"/>
              <w:bottom w:val="single" w:sz="4" w:space="0" w:color="auto"/>
              <w:right w:val="single" w:sz="4" w:space="0" w:color="auto"/>
            </w:tcBorders>
          </w:tcPr>
          <w:p w14:paraId="426106E0" w14:textId="77777777" w:rsidR="00153FC2" w:rsidRPr="00CD03F3" w:rsidRDefault="00153FC2" w:rsidP="00452F61">
            <w:pPr>
              <w:pStyle w:val="TAL"/>
            </w:pPr>
          </w:p>
        </w:tc>
      </w:tr>
    </w:tbl>
    <w:p w14:paraId="1839071D" w14:textId="77777777" w:rsidR="00153FC2" w:rsidRPr="00CD03F3" w:rsidRDefault="00153FC2" w:rsidP="00153FC2"/>
    <w:p w14:paraId="5ED29822" w14:textId="77777777" w:rsidR="00153FC2" w:rsidRPr="00CD03F3" w:rsidRDefault="00153FC2" w:rsidP="00153FC2">
      <w:pPr>
        <w:pStyle w:val="TH"/>
      </w:pPr>
      <w:r w:rsidRPr="00CD03F3">
        <w:lastRenderedPageBreak/>
        <w:t xml:space="preserve">Table 8.15.3.3-3: </w:t>
      </w:r>
      <w:proofErr w:type="spellStart"/>
      <w:r w:rsidRPr="00CD03F3">
        <w:t>Simservs</w:t>
      </w:r>
      <w:proofErr w:type="spellEnd"/>
      <w:r w:rsidRPr="00CD03F3">
        <w:t xml:space="preserve">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53FC2" w:rsidRPr="00CD03F3" w14:paraId="73078996"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50233DD2"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24.604 clause 4.9.2</w:t>
            </w:r>
          </w:p>
        </w:tc>
      </w:tr>
      <w:tr w:rsidR="00153FC2" w:rsidRPr="00CD03F3" w14:paraId="7242C24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33639B4"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52506BC2"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4F74901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622FAC1" w14:textId="77777777" w:rsidR="00153FC2" w:rsidRPr="00CD03F3" w:rsidRDefault="00153FC2" w:rsidP="00452F61">
            <w:pPr>
              <w:pStyle w:val="TAL"/>
            </w:pPr>
            <w:r w:rsidRPr="00CD03F3">
              <w:t>&lt;</w:t>
            </w:r>
            <w:proofErr w:type="spellStart"/>
            <w:r w:rsidRPr="00CD03F3">
              <w:t>simservs</w:t>
            </w:r>
            <w:proofErr w:type="spellEnd"/>
            <w:r w:rsidRPr="00CD03F3">
              <w:br/>
            </w:r>
            <w:r w:rsidRPr="00CD03F3">
              <w:tab/>
            </w:r>
            <w:proofErr w:type="spellStart"/>
            <w:r w:rsidRPr="00CD03F3">
              <w:t>xmlns</w:t>
            </w:r>
            <w:proofErr w:type="spellEnd"/>
            <w:r w:rsidRPr="00CD03F3">
              <w:t>=http://uri.etsi.org/ngn/params/xml/simservs/xcap</w:t>
            </w:r>
            <w:r w:rsidRPr="00CD03F3">
              <w:br/>
            </w:r>
            <w:r w:rsidRPr="00CD03F3">
              <w:tab/>
            </w:r>
            <w:proofErr w:type="spellStart"/>
            <w:r w:rsidRPr="00CD03F3">
              <w:t>xmlns:cp</w:t>
            </w:r>
            <w:proofErr w:type="spellEnd"/>
            <w:r w:rsidRPr="00CD03F3">
              <w:t>="</w:t>
            </w:r>
            <w:proofErr w:type="spellStart"/>
            <w:r w:rsidRPr="00CD03F3">
              <w:t>urn:ietf:params:xml:ns:common-policy</w:t>
            </w:r>
            <w:proofErr w:type="spellEnd"/>
            <w:r w:rsidRPr="00CD03F3">
              <w:t>"</w:t>
            </w:r>
            <w:r w:rsidRPr="00CD03F3">
              <w:br/>
            </w:r>
            <w:r w:rsidRPr="00CD03F3">
              <w:tab/>
            </w:r>
            <w:proofErr w:type="spellStart"/>
            <w:r w:rsidRPr="00CD03F3">
              <w:t>xmlns:ocp</w:t>
            </w:r>
            <w:proofErr w:type="spellEnd"/>
            <w:r w:rsidRPr="00CD03F3">
              <w:t>="</w:t>
            </w:r>
            <w:proofErr w:type="spellStart"/>
            <w:r w:rsidRPr="00CD03F3">
              <w:t>urn:oma:xml:xdm:common-policy</w:t>
            </w:r>
            <w:proofErr w:type="spellEnd"/>
            <w:r w:rsidRPr="00CD03F3">
              <w:t>"&gt;</w:t>
            </w:r>
          </w:p>
        </w:tc>
        <w:tc>
          <w:tcPr>
            <w:tcW w:w="4301" w:type="dxa"/>
            <w:tcBorders>
              <w:top w:val="single" w:sz="4" w:space="0" w:color="auto"/>
              <w:left w:val="nil"/>
              <w:bottom w:val="single" w:sz="4" w:space="0" w:color="auto"/>
              <w:right w:val="single" w:sz="4" w:space="0" w:color="auto"/>
            </w:tcBorders>
          </w:tcPr>
          <w:p w14:paraId="06FA6801" w14:textId="77777777" w:rsidR="00153FC2" w:rsidRPr="00CD03F3" w:rsidRDefault="00153FC2" w:rsidP="00452F61">
            <w:pPr>
              <w:pStyle w:val="TAL"/>
            </w:pPr>
          </w:p>
        </w:tc>
      </w:tr>
      <w:tr w:rsidR="00153FC2" w:rsidRPr="00CD03F3" w14:paraId="6C731CB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45C8456D" w14:textId="77777777" w:rsidR="00153FC2" w:rsidRPr="00CD03F3" w:rsidRDefault="00153FC2" w:rsidP="00452F61">
            <w:pPr>
              <w:pStyle w:val="TAL"/>
            </w:pPr>
            <w:r w:rsidRPr="00CD03F3">
              <w:t xml:space="preserve">  &lt;communication-diversion active="true"&gt;</w:t>
            </w:r>
          </w:p>
        </w:tc>
        <w:tc>
          <w:tcPr>
            <w:tcW w:w="4301" w:type="dxa"/>
            <w:tcBorders>
              <w:top w:val="single" w:sz="4" w:space="0" w:color="auto"/>
              <w:left w:val="nil"/>
              <w:bottom w:val="single" w:sz="4" w:space="0" w:color="auto"/>
              <w:right w:val="single" w:sz="4" w:space="0" w:color="auto"/>
            </w:tcBorders>
          </w:tcPr>
          <w:p w14:paraId="2F1C5199" w14:textId="77777777" w:rsidR="00153FC2" w:rsidRPr="00CD03F3" w:rsidRDefault="00153FC2" w:rsidP="00452F61">
            <w:pPr>
              <w:pStyle w:val="TAL"/>
            </w:pPr>
            <w:r w:rsidRPr="00CD03F3">
              <w:t>the "active" attribute may not be present but if present it is set to "true"</w:t>
            </w:r>
          </w:p>
        </w:tc>
      </w:tr>
      <w:tr w:rsidR="00153FC2" w:rsidRPr="00CD03F3" w14:paraId="2838616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17228DC7"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23A5BC60" w14:textId="77777777" w:rsidR="00153FC2" w:rsidRPr="00CD03F3" w:rsidRDefault="00153FC2" w:rsidP="00452F61">
            <w:pPr>
              <w:pStyle w:val="TAL"/>
            </w:pPr>
          </w:p>
        </w:tc>
      </w:tr>
      <w:tr w:rsidR="00153FC2" w:rsidRPr="00CD03F3" w14:paraId="496B64B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15FC8A0D" w14:textId="77777777" w:rsidR="00153FC2" w:rsidRPr="00CD03F3" w:rsidRDefault="00153FC2" w:rsidP="00452F61">
            <w:pPr>
              <w:pStyle w:val="TAL"/>
            </w:pPr>
            <w:r w:rsidRPr="00CD03F3">
              <w:t xml:space="preserve">      &lt;</w:t>
            </w:r>
            <w:proofErr w:type="spellStart"/>
            <w:r w:rsidRPr="00CD03F3">
              <w:t>cp:rule</w:t>
            </w:r>
            <w:proofErr w:type="spellEnd"/>
            <w:r w:rsidRPr="00CD03F3">
              <w:t xml:space="preserve"> id=rule1&gt;</w:t>
            </w:r>
          </w:p>
        </w:tc>
        <w:tc>
          <w:tcPr>
            <w:tcW w:w="4301" w:type="dxa"/>
            <w:tcBorders>
              <w:top w:val="single" w:sz="4" w:space="0" w:color="auto"/>
              <w:left w:val="nil"/>
              <w:bottom w:val="single" w:sz="4" w:space="0" w:color="auto"/>
              <w:right w:val="single" w:sz="4" w:space="0" w:color="auto"/>
            </w:tcBorders>
          </w:tcPr>
          <w:p w14:paraId="1448D6F6" w14:textId="77777777" w:rsidR="00153FC2" w:rsidRPr="00CD03F3" w:rsidRDefault="00153FC2" w:rsidP="00452F61">
            <w:pPr>
              <w:pStyle w:val="TAL"/>
            </w:pPr>
          </w:p>
        </w:tc>
      </w:tr>
      <w:tr w:rsidR="00153FC2" w:rsidRPr="00CD03F3" w14:paraId="79F2010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803E061"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07C3B48C" w14:textId="77777777" w:rsidR="00153FC2" w:rsidRPr="00CD03F3" w:rsidRDefault="00153FC2" w:rsidP="00452F61">
            <w:pPr>
              <w:pStyle w:val="TAL"/>
            </w:pPr>
          </w:p>
        </w:tc>
      </w:tr>
      <w:tr w:rsidR="00153FC2" w:rsidRPr="00CD03F3" w14:paraId="0143485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41E3CCA" w14:textId="77777777" w:rsidR="00153FC2" w:rsidRPr="00CD03F3" w:rsidRDefault="00153FC2" w:rsidP="00452F61">
            <w:pPr>
              <w:pStyle w:val="TAL"/>
            </w:pPr>
            <w:r w:rsidRPr="00CD03F3">
              <w:t xml:space="preserve">          &lt;no-answer/&gt;</w:t>
            </w:r>
          </w:p>
        </w:tc>
        <w:tc>
          <w:tcPr>
            <w:tcW w:w="4301" w:type="dxa"/>
            <w:tcBorders>
              <w:top w:val="single" w:sz="4" w:space="0" w:color="auto"/>
              <w:left w:val="nil"/>
              <w:bottom w:val="single" w:sz="4" w:space="0" w:color="auto"/>
              <w:right w:val="single" w:sz="4" w:space="0" w:color="auto"/>
            </w:tcBorders>
          </w:tcPr>
          <w:p w14:paraId="270EE3BB" w14:textId="77777777" w:rsidR="00153FC2" w:rsidRPr="00CD03F3" w:rsidRDefault="00153FC2" w:rsidP="00452F61">
            <w:pPr>
              <w:pStyle w:val="TAL"/>
            </w:pPr>
          </w:p>
        </w:tc>
      </w:tr>
      <w:tr w:rsidR="00153FC2" w:rsidRPr="00CD03F3" w14:paraId="48F231D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0D39F491" w14:textId="77777777" w:rsidR="00153FC2" w:rsidRPr="00CD03F3" w:rsidRDefault="00153FC2" w:rsidP="00452F61">
            <w:pPr>
              <w:pStyle w:val="TAL"/>
            </w:pPr>
            <w:r w:rsidRPr="00CD03F3">
              <w:t xml:space="preserve">          &lt;rule-deactivated/&gt;</w:t>
            </w:r>
          </w:p>
        </w:tc>
        <w:tc>
          <w:tcPr>
            <w:tcW w:w="4301" w:type="dxa"/>
            <w:tcBorders>
              <w:top w:val="single" w:sz="4" w:space="0" w:color="auto"/>
              <w:left w:val="nil"/>
              <w:bottom w:val="single" w:sz="4" w:space="0" w:color="auto"/>
              <w:right w:val="single" w:sz="4" w:space="0" w:color="auto"/>
            </w:tcBorders>
          </w:tcPr>
          <w:p w14:paraId="03680771" w14:textId="77777777" w:rsidR="00153FC2" w:rsidRPr="00CD03F3" w:rsidRDefault="00153FC2" w:rsidP="00452F61">
            <w:pPr>
              <w:pStyle w:val="TAL"/>
            </w:pPr>
            <w:r w:rsidRPr="00CD03F3">
              <w:t>containing a &lt;rule-deactivated&gt; element</w:t>
            </w:r>
          </w:p>
        </w:tc>
      </w:tr>
      <w:tr w:rsidR="00153FC2" w:rsidRPr="00CD03F3" w14:paraId="4E612AF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0E6EAE48"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4720BF8C" w14:textId="77777777" w:rsidR="00153FC2" w:rsidRPr="00CD03F3" w:rsidRDefault="00153FC2" w:rsidP="00452F61">
            <w:pPr>
              <w:pStyle w:val="TAL"/>
            </w:pPr>
          </w:p>
        </w:tc>
      </w:tr>
      <w:tr w:rsidR="00153FC2" w:rsidRPr="00CD03F3" w14:paraId="6D72E7A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00B9F5B0"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79131E00" w14:textId="77777777" w:rsidR="00153FC2" w:rsidRPr="00CD03F3" w:rsidRDefault="00153FC2" w:rsidP="00452F61">
            <w:pPr>
              <w:pStyle w:val="TAL"/>
            </w:pPr>
          </w:p>
        </w:tc>
      </w:tr>
      <w:tr w:rsidR="00153FC2" w:rsidRPr="00CD03F3" w14:paraId="7F28E19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C2CD3A4" w14:textId="77777777" w:rsidR="00153FC2" w:rsidRPr="00CD03F3" w:rsidRDefault="00153FC2" w:rsidP="00452F61">
            <w:pPr>
              <w:pStyle w:val="TAL"/>
            </w:pPr>
            <w:r w:rsidRPr="00CD03F3">
              <w:t xml:space="preserve">          &lt;forward-to&gt; </w:t>
            </w:r>
          </w:p>
        </w:tc>
        <w:tc>
          <w:tcPr>
            <w:tcW w:w="4301" w:type="dxa"/>
            <w:tcBorders>
              <w:top w:val="single" w:sz="4" w:space="0" w:color="auto"/>
              <w:left w:val="nil"/>
              <w:bottom w:val="single" w:sz="4" w:space="0" w:color="auto"/>
              <w:right w:val="single" w:sz="4" w:space="0" w:color="auto"/>
            </w:tcBorders>
          </w:tcPr>
          <w:p w14:paraId="0EC037C9" w14:textId="77777777" w:rsidR="00153FC2" w:rsidRPr="00CD03F3" w:rsidRDefault="00153FC2" w:rsidP="00452F61">
            <w:pPr>
              <w:pStyle w:val="TAL"/>
            </w:pPr>
          </w:p>
        </w:tc>
      </w:tr>
      <w:tr w:rsidR="00153FC2" w:rsidRPr="00CD03F3" w14:paraId="7A1B2D2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E62B026" w14:textId="77777777" w:rsidR="00153FC2" w:rsidRPr="00CD03F3" w:rsidRDefault="00153FC2" w:rsidP="00452F61">
            <w:pPr>
              <w:pStyle w:val="TAL"/>
            </w:pPr>
            <w:r w:rsidRPr="00CD03F3">
              <w:t xml:space="preserve">            &lt;target&gt; </w:t>
            </w:r>
            <w:proofErr w:type="spellStart"/>
            <w:r w:rsidRPr="00CD03F3">
              <w:t>px_XCAP_TargetUri</w:t>
            </w:r>
            <w:proofErr w:type="spellEnd"/>
            <w:r w:rsidRPr="00CD03F3">
              <w:t>&lt;/target&gt;</w:t>
            </w:r>
          </w:p>
        </w:tc>
        <w:tc>
          <w:tcPr>
            <w:tcW w:w="4301" w:type="dxa"/>
            <w:tcBorders>
              <w:top w:val="single" w:sz="4" w:space="0" w:color="auto"/>
              <w:left w:val="nil"/>
              <w:bottom w:val="single" w:sz="4" w:space="0" w:color="auto"/>
              <w:right w:val="single" w:sz="4" w:space="0" w:color="auto"/>
            </w:tcBorders>
          </w:tcPr>
          <w:p w14:paraId="0B0C8371" w14:textId="77777777" w:rsidR="00153FC2" w:rsidRPr="00CD03F3" w:rsidRDefault="00153FC2" w:rsidP="00452F61">
            <w:pPr>
              <w:pStyle w:val="TAL"/>
            </w:pPr>
          </w:p>
        </w:tc>
      </w:tr>
      <w:tr w:rsidR="00153FC2" w:rsidRPr="00CD03F3" w14:paraId="1BBF01B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7FA0770D" w14:textId="77777777" w:rsidR="00153FC2" w:rsidRPr="00CD03F3" w:rsidRDefault="00153FC2" w:rsidP="00452F61">
            <w:pPr>
              <w:pStyle w:val="TAL"/>
            </w:pPr>
            <w:r w:rsidRPr="00CD03F3">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4A0422FC" w14:textId="77777777" w:rsidR="00153FC2" w:rsidRPr="00CD03F3" w:rsidRDefault="00153FC2" w:rsidP="00452F61">
            <w:pPr>
              <w:pStyle w:val="TAL"/>
            </w:pPr>
          </w:p>
        </w:tc>
      </w:tr>
      <w:tr w:rsidR="00153FC2" w:rsidRPr="00CD03F3" w14:paraId="63E9A48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09B210CB" w14:textId="77777777" w:rsidR="00153FC2" w:rsidRPr="00CD03F3" w:rsidRDefault="00153FC2" w:rsidP="00452F61">
            <w:pPr>
              <w:pStyle w:val="TAL"/>
            </w:pPr>
            <w:r w:rsidRPr="00CD03F3">
              <w:t xml:space="preserve">          &lt;/forward-to&gt;</w:t>
            </w:r>
          </w:p>
        </w:tc>
        <w:tc>
          <w:tcPr>
            <w:tcW w:w="4301" w:type="dxa"/>
            <w:tcBorders>
              <w:top w:val="single" w:sz="4" w:space="0" w:color="auto"/>
              <w:left w:val="nil"/>
              <w:bottom w:val="single" w:sz="4" w:space="0" w:color="auto"/>
              <w:right w:val="single" w:sz="4" w:space="0" w:color="auto"/>
            </w:tcBorders>
          </w:tcPr>
          <w:p w14:paraId="0F3AF585" w14:textId="77777777" w:rsidR="00153FC2" w:rsidRPr="00CD03F3" w:rsidRDefault="00153FC2" w:rsidP="00452F61">
            <w:pPr>
              <w:pStyle w:val="TAL"/>
            </w:pPr>
          </w:p>
        </w:tc>
      </w:tr>
      <w:tr w:rsidR="00153FC2" w:rsidRPr="00CD03F3" w14:paraId="4E18363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15593472"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1A3DC0C0" w14:textId="77777777" w:rsidR="00153FC2" w:rsidRPr="00CD03F3" w:rsidRDefault="00153FC2" w:rsidP="00452F61">
            <w:pPr>
              <w:pStyle w:val="TAL"/>
            </w:pPr>
          </w:p>
        </w:tc>
      </w:tr>
      <w:tr w:rsidR="00153FC2" w:rsidRPr="00CD03F3" w14:paraId="283D21A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11E53CEB" w14:textId="77777777" w:rsidR="00153FC2" w:rsidRPr="00CD03F3" w:rsidRDefault="00153FC2" w:rsidP="00452F61">
            <w:pPr>
              <w:pStyle w:val="TAL"/>
            </w:pPr>
            <w:r w:rsidRPr="00CD03F3">
              <w:t xml:space="preserve">      &lt;/</w:t>
            </w:r>
            <w:proofErr w:type="spellStart"/>
            <w:r w:rsidRPr="00CD03F3">
              <w:t>cp:rule</w:t>
            </w:r>
            <w:proofErr w:type="spellEnd"/>
            <w:r w:rsidRPr="00CD03F3">
              <w:t>&gt;</w:t>
            </w:r>
          </w:p>
        </w:tc>
        <w:tc>
          <w:tcPr>
            <w:tcW w:w="4301" w:type="dxa"/>
            <w:tcBorders>
              <w:top w:val="single" w:sz="4" w:space="0" w:color="auto"/>
              <w:left w:val="nil"/>
              <w:bottom w:val="single" w:sz="4" w:space="0" w:color="auto"/>
              <w:right w:val="single" w:sz="4" w:space="0" w:color="auto"/>
            </w:tcBorders>
          </w:tcPr>
          <w:p w14:paraId="225EC1CA" w14:textId="77777777" w:rsidR="00153FC2" w:rsidRPr="00CD03F3" w:rsidRDefault="00153FC2" w:rsidP="00452F61">
            <w:pPr>
              <w:pStyle w:val="TAL"/>
            </w:pPr>
          </w:p>
        </w:tc>
      </w:tr>
      <w:tr w:rsidR="00153FC2" w:rsidRPr="00CD03F3" w14:paraId="3293B8B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4C3FB64A"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43411371" w14:textId="77777777" w:rsidR="00153FC2" w:rsidRPr="00CD03F3" w:rsidRDefault="00153FC2" w:rsidP="00452F61">
            <w:pPr>
              <w:pStyle w:val="TAL"/>
            </w:pPr>
          </w:p>
        </w:tc>
      </w:tr>
      <w:tr w:rsidR="00153FC2" w:rsidRPr="00CD03F3" w14:paraId="6292C2F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822C03D" w14:textId="77777777" w:rsidR="00153FC2" w:rsidRPr="00CD03F3" w:rsidRDefault="00153FC2" w:rsidP="00452F61">
            <w:pPr>
              <w:pStyle w:val="TAL"/>
            </w:pPr>
            <w:r w:rsidRPr="00CD03F3">
              <w:t xml:space="preserve">  &lt;/communication-diversion&gt;</w:t>
            </w:r>
          </w:p>
        </w:tc>
        <w:tc>
          <w:tcPr>
            <w:tcW w:w="4301" w:type="dxa"/>
            <w:tcBorders>
              <w:top w:val="single" w:sz="4" w:space="0" w:color="auto"/>
              <w:left w:val="nil"/>
              <w:bottom w:val="single" w:sz="4" w:space="0" w:color="auto"/>
              <w:right w:val="single" w:sz="4" w:space="0" w:color="auto"/>
            </w:tcBorders>
          </w:tcPr>
          <w:p w14:paraId="1835C9FE" w14:textId="77777777" w:rsidR="00153FC2" w:rsidRPr="00CD03F3" w:rsidRDefault="00153FC2" w:rsidP="00452F61">
            <w:pPr>
              <w:pStyle w:val="TAL"/>
            </w:pPr>
          </w:p>
        </w:tc>
      </w:tr>
      <w:tr w:rsidR="00153FC2" w:rsidRPr="00CD03F3" w14:paraId="682D07B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34EE962"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4301" w:type="dxa"/>
            <w:tcBorders>
              <w:top w:val="single" w:sz="4" w:space="0" w:color="auto"/>
              <w:left w:val="nil"/>
              <w:bottom w:val="single" w:sz="4" w:space="0" w:color="auto"/>
              <w:right w:val="single" w:sz="4" w:space="0" w:color="auto"/>
            </w:tcBorders>
          </w:tcPr>
          <w:p w14:paraId="755C120A" w14:textId="77777777" w:rsidR="00153FC2" w:rsidRPr="00CD03F3" w:rsidRDefault="00153FC2" w:rsidP="00452F61">
            <w:pPr>
              <w:pStyle w:val="TAL"/>
            </w:pPr>
          </w:p>
        </w:tc>
      </w:tr>
    </w:tbl>
    <w:p w14:paraId="228EAC1D" w14:textId="77777777" w:rsidR="00153FC2" w:rsidRPr="00CD03F3" w:rsidRDefault="00153FC2" w:rsidP="00153FC2"/>
    <w:p w14:paraId="566D8ED4" w14:textId="77777777" w:rsidR="00153FC2" w:rsidRPr="00CD03F3" w:rsidRDefault="00153FC2" w:rsidP="00153FC2">
      <w:pPr>
        <w:pStyle w:val="Heading2"/>
        <w:rPr>
          <w:rFonts w:eastAsia="Wingdings"/>
          <w:bCs/>
          <w:lang w:eastAsia="zh-CN"/>
        </w:rPr>
      </w:pPr>
      <w:bookmarkStart w:id="152" w:name="_Toc90889125"/>
      <w:r w:rsidRPr="00CD03F3">
        <w:rPr>
          <w:rFonts w:eastAsia="Wingdings"/>
          <w:bCs/>
        </w:rPr>
        <w:t>8.17</w:t>
      </w:r>
      <w:r w:rsidRPr="00CD03F3">
        <w:rPr>
          <w:rFonts w:eastAsia="Wingdings"/>
          <w:bCs/>
        </w:rPr>
        <w:tab/>
        <w:t>Barring of All Incoming Calls / Configuration / 5GS</w:t>
      </w:r>
      <w:bookmarkStart w:id="153" w:name="OLE_LINK31"/>
      <w:bookmarkStart w:id="154" w:name="OLE_LINK32"/>
      <w:bookmarkEnd w:id="152"/>
    </w:p>
    <w:bookmarkEnd w:id="153"/>
    <w:bookmarkEnd w:id="154"/>
    <w:p w14:paraId="440D40FE" w14:textId="77777777" w:rsidR="00153FC2" w:rsidRPr="00CD03F3" w:rsidRDefault="00153FC2" w:rsidP="00153FC2">
      <w:pPr>
        <w:pStyle w:val="H6"/>
      </w:pPr>
      <w:r w:rsidRPr="00CD03F3">
        <w:t>8.17.1</w:t>
      </w:r>
      <w:r w:rsidRPr="00CD03F3">
        <w:tab/>
        <w:t>Test Purpose (TP)</w:t>
      </w:r>
    </w:p>
    <w:p w14:paraId="4B833247" w14:textId="77777777" w:rsidR="00153FC2" w:rsidRPr="00CD03F3" w:rsidRDefault="00153FC2" w:rsidP="00153FC2">
      <w:pPr>
        <w:pStyle w:val="H6"/>
      </w:pPr>
      <w:r w:rsidRPr="00CD03F3">
        <w:t>(1)</w:t>
      </w:r>
    </w:p>
    <w:p w14:paraId="032CBE1D" w14:textId="77777777" w:rsidR="00153FC2" w:rsidRPr="00CD03F3" w:rsidRDefault="00153FC2" w:rsidP="00153FC2">
      <w:pPr>
        <w:pStyle w:val="PL"/>
        <w:rPr>
          <w:noProof w:val="0"/>
        </w:rPr>
      </w:pPr>
      <w:r w:rsidRPr="00CD03F3">
        <w:rPr>
          <w:b/>
          <w:bCs/>
          <w:noProof w:val="0"/>
        </w:rPr>
        <w:t>with</w:t>
      </w:r>
      <w:r w:rsidRPr="00CD03F3">
        <w:rPr>
          <w:noProof w:val="0"/>
        </w:rPr>
        <w:t xml:space="preserve"> { UE being registered to IMS }</w:t>
      </w:r>
    </w:p>
    <w:p w14:paraId="66861CB9"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4208DC45"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is made to activate incoming communication barring for all calls (ICB) }</w:t>
      </w:r>
    </w:p>
    <w:p w14:paraId="68F72598"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w:t>
      </w:r>
      <w:r w:rsidRPr="00CD03F3">
        <w:rPr>
          <w:noProof w:val="0"/>
          <w:snapToGrid w:val="0"/>
        </w:rPr>
        <w:t xml:space="preserve">UE authenticates itself using GBA or Digest </w:t>
      </w:r>
      <w:r w:rsidRPr="00CD03F3">
        <w:rPr>
          <w:noProof w:val="0"/>
        </w:rPr>
        <w:t>}</w:t>
      </w:r>
    </w:p>
    <w:p w14:paraId="6C6A32F3" w14:textId="77777777" w:rsidR="00153FC2" w:rsidRPr="00CD03F3" w:rsidRDefault="00153FC2" w:rsidP="00153FC2">
      <w:pPr>
        <w:pStyle w:val="PL"/>
        <w:rPr>
          <w:noProof w:val="0"/>
        </w:rPr>
      </w:pPr>
      <w:r w:rsidRPr="00CD03F3">
        <w:rPr>
          <w:noProof w:val="0"/>
        </w:rPr>
        <w:t xml:space="preserve">            }</w:t>
      </w:r>
    </w:p>
    <w:p w14:paraId="41318259" w14:textId="77777777" w:rsidR="00153FC2" w:rsidRPr="00CD03F3" w:rsidRDefault="00153FC2" w:rsidP="00153FC2">
      <w:pPr>
        <w:pStyle w:val="PL"/>
        <w:rPr>
          <w:noProof w:val="0"/>
        </w:rPr>
      </w:pPr>
    </w:p>
    <w:p w14:paraId="236263BB" w14:textId="77777777" w:rsidR="00153FC2" w:rsidRPr="00CD03F3" w:rsidRDefault="00153FC2" w:rsidP="00153FC2">
      <w:pPr>
        <w:pStyle w:val="H6"/>
      </w:pPr>
      <w:r w:rsidRPr="00CD03F3">
        <w:t>(2)</w:t>
      </w:r>
    </w:p>
    <w:p w14:paraId="1098B6C8" w14:textId="77777777" w:rsidR="00153FC2" w:rsidRPr="00CD03F3" w:rsidRDefault="00153FC2" w:rsidP="00153FC2">
      <w:pPr>
        <w:pStyle w:val="PL"/>
        <w:rPr>
          <w:noProof w:val="0"/>
        </w:rPr>
      </w:pPr>
      <w:r w:rsidRPr="00CD03F3">
        <w:rPr>
          <w:b/>
          <w:bCs/>
          <w:noProof w:val="0"/>
        </w:rPr>
        <w:t>with</w:t>
      </w:r>
      <w:r w:rsidRPr="00CD03F3">
        <w:rPr>
          <w:noProof w:val="0"/>
        </w:rPr>
        <w:t xml:space="preserve"> { UE having started authentication }</w:t>
      </w:r>
    </w:p>
    <w:p w14:paraId="4DA8D2D3"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60ACBD05"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w:t>
      </w:r>
      <w:r w:rsidRPr="00CD03F3">
        <w:rPr>
          <w:noProof w:val="0"/>
          <w:snapToGrid w:val="0"/>
        </w:rPr>
        <w:t>receives 200 OK concluding the authentication</w:t>
      </w:r>
      <w:r w:rsidRPr="00CD03F3">
        <w:rPr>
          <w:noProof w:val="0"/>
        </w:rPr>
        <w:t xml:space="preserve"> }</w:t>
      </w:r>
    </w:p>
    <w:p w14:paraId="5DDC56E2"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UE sends HTTP request to activate ICB }</w:t>
      </w:r>
    </w:p>
    <w:p w14:paraId="68FE15C8" w14:textId="77777777" w:rsidR="00153FC2" w:rsidRPr="00CD03F3" w:rsidRDefault="00153FC2" w:rsidP="00153FC2">
      <w:pPr>
        <w:pStyle w:val="PL"/>
        <w:rPr>
          <w:noProof w:val="0"/>
        </w:rPr>
      </w:pPr>
      <w:r w:rsidRPr="00CD03F3">
        <w:rPr>
          <w:noProof w:val="0"/>
        </w:rPr>
        <w:t xml:space="preserve">            }</w:t>
      </w:r>
    </w:p>
    <w:p w14:paraId="76969942" w14:textId="77777777" w:rsidR="00153FC2" w:rsidRPr="00CD03F3" w:rsidRDefault="00153FC2" w:rsidP="00153FC2">
      <w:pPr>
        <w:pStyle w:val="PL"/>
        <w:rPr>
          <w:noProof w:val="0"/>
        </w:rPr>
      </w:pPr>
    </w:p>
    <w:p w14:paraId="0A825FA2" w14:textId="77777777" w:rsidR="00153FC2" w:rsidRPr="00CD03F3" w:rsidRDefault="00153FC2" w:rsidP="00153FC2">
      <w:pPr>
        <w:pStyle w:val="H6"/>
      </w:pPr>
      <w:r w:rsidRPr="00CD03F3">
        <w:t>(3)</w:t>
      </w:r>
    </w:p>
    <w:p w14:paraId="469B77A2" w14:textId="77777777" w:rsidR="00153FC2" w:rsidRPr="00CD03F3" w:rsidRDefault="00153FC2" w:rsidP="00153FC2">
      <w:pPr>
        <w:pStyle w:val="PL"/>
        <w:rPr>
          <w:noProof w:val="0"/>
        </w:rPr>
      </w:pPr>
      <w:r w:rsidRPr="00CD03F3">
        <w:rPr>
          <w:b/>
          <w:bCs/>
          <w:noProof w:val="0"/>
        </w:rPr>
        <w:t>with</w:t>
      </w:r>
      <w:r w:rsidRPr="00CD03F3">
        <w:rPr>
          <w:noProof w:val="0"/>
        </w:rPr>
        <w:t xml:space="preserve"> { </w:t>
      </w:r>
      <w:r w:rsidRPr="00CD03F3">
        <w:rPr>
          <w:rFonts w:eastAsia="DengXian"/>
          <w:noProof w:val="0"/>
        </w:rPr>
        <w:t>UE having concluded activation of ICB</w:t>
      </w:r>
      <w:r w:rsidRPr="00CD03F3">
        <w:rPr>
          <w:noProof w:val="0"/>
        </w:rPr>
        <w:t xml:space="preserve"> }</w:t>
      </w:r>
    </w:p>
    <w:p w14:paraId="55495B04"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7A358822"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is made to de-activate </w:t>
      </w:r>
      <w:r w:rsidRPr="00CD03F3">
        <w:rPr>
          <w:rFonts w:eastAsia="DengXian"/>
          <w:noProof w:val="0"/>
        </w:rPr>
        <w:t>ICB</w:t>
      </w:r>
      <w:r w:rsidRPr="00CD03F3">
        <w:rPr>
          <w:noProof w:val="0"/>
        </w:rPr>
        <w:t xml:space="preserve"> }</w:t>
      </w:r>
    </w:p>
    <w:p w14:paraId="72B47ED4"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UE sends HTTP request to de-activate </w:t>
      </w:r>
      <w:r w:rsidRPr="00CD03F3">
        <w:rPr>
          <w:rFonts w:eastAsia="DengXian"/>
          <w:noProof w:val="0"/>
        </w:rPr>
        <w:t>ICB</w:t>
      </w:r>
      <w:r w:rsidRPr="00CD03F3">
        <w:rPr>
          <w:noProof w:val="0"/>
        </w:rPr>
        <w:t xml:space="preserve"> }</w:t>
      </w:r>
    </w:p>
    <w:p w14:paraId="11727C3C" w14:textId="77777777" w:rsidR="00153FC2" w:rsidRPr="00CD03F3" w:rsidRDefault="00153FC2" w:rsidP="00153FC2">
      <w:pPr>
        <w:pStyle w:val="PL"/>
        <w:rPr>
          <w:noProof w:val="0"/>
        </w:rPr>
      </w:pPr>
      <w:r w:rsidRPr="00CD03F3">
        <w:rPr>
          <w:noProof w:val="0"/>
        </w:rPr>
        <w:t xml:space="preserve">            }</w:t>
      </w:r>
    </w:p>
    <w:p w14:paraId="7014CEF4" w14:textId="77777777" w:rsidR="00153FC2" w:rsidRPr="00CD03F3" w:rsidRDefault="00153FC2" w:rsidP="00153FC2">
      <w:pPr>
        <w:pStyle w:val="PL"/>
        <w:rPr>
          <w:noProof w:val="0"/>
        </w:rPr>
      </w:pPr>
    </w:p>
    <w:p w14:paraId="69545994" w14:textId="77777777" w:rsidR="00153FC2" w:rsidRPr="00CD03F3" w:rsidRDefault="00153FC2" w:rsidP="00153FC2">
      <w:pPr>
        <w:pStyle w:val="H6"/>
      </w:pPr>
      <w:r w:rsidRPr="00CD03F3">
        <w:t>8.17.2</w:t>
      </w:r>
      <w:r w:rsidRPr="00CD03F3">
        <w:tab/>
        <w:t>Conformance Requirements</w:t>
      </w:r>
    </w:p>
    <w:p w14:paraId="63FD752E" w14:textId="77777777" w:rsidR="00153FC2" w:rsidRPr="00CD03F3" w:rsidRDefault="00153FC2" w:rsidP="00153FC2">
      <w:r w:rsidRPr="00CD03F3">
        <w:t>The conformance requirements covered in the present test case are, unless otherwise stated, Rel-15 requirements.</w:t>
      </w:r>
    </w:p>
    <w:p w14:paraId="0D854D91" w14:textId="77777777" w:rsidR="00153FC2" w:rsidRPr="00CD03F3" w:rsidRDefault="00153FC2" w:rsidP="00153FC2">
      <w:pPr>
        <w:rPr>
          <w:lang w:eastAsia="zh-CN"/>
        </w:rPr>
      </w:pPr>
      <w:r w:rsidRPr="00CD03F3">
        <w:t>[TS 24.611, clause 4.9.1.4]:</w:t>
      </w:r>
    </w:p>
    <w:p w14:paraId="4DFD5DB6" w14:textId="77777777" w:rsidR="00153FC2" w:rsidRPr="00CD03F3" w:rsidRDefault="00153FC2" w:rsidP="00153FC2">
      <w:pPr>
        <w:rPr>
          <w:lang w:eastAsia="zh-CN"/>
        </w:rPr>
      </w:pPr>
      <w:r w:rsidRPr="00CD03F3">
        <w:t>The following conditions are allowed by the XML Schema for the communication barring service.</w:t>
      </w:r>
    </w:p>
    <w:p w14:paraId="0C00E523" w14:textId="77777777" w:rsidR="00153FC2" w:rsidRPr="00CD03F3" w:rsidRDefault="00153FC2" w:rsidP="00153FC2">
      <w:r w:rsidRPr="00CD03F3">
        <w:rPr>
          <w:b/>
          <w:bCs/>
        </w:rPr>
        <w:t>presence-status:</w:t>
      </w:r>
      <w:r w:rsidRPr="00CD03F3">
        <w:t xml:space="preserve"> This condition evaluates to true when the called user's current presence activity status is equal to the value set for this condition. In all other cases the condition evaluates to false.</w:t>
      </w:r>
    </w:p>
    <w:p w14:paraId="19633746" w14:textId="77777777" w:rsidR="00153FC2" w:rsidRPr="00CD03F3" w:rsidRDefault="00153FC2" w:rsidP="00153FC2">
      <w:proofErr w:type="spellStart"/>
      <w:r w:rsidRPr="00CD03F3">
        <w:rPr>
          <w:b/>
          <w:bCs/>
        </w:rPr>
        <w:lastRenderedPageBreak/>
        <w:t>cp:identity</w:t>
      </w:r>
      <w:proofErr w:type="spellEnd"/>
      <w:r w:rsidRPr="00CD03F3">
        <w:rPr>
          <w:b/>
          <w:bCs/>
        </w:rPr>
        <w:t>:</w:t>
      </w:r>
      <w:r w:rsidRPr="00CD03F3">
        <w:t xml:space="preserve"> This condition evaluates to true when a provided user's identity matches with the value of the identity element. The interpretation of all the elements of this condition is described in the common policy draft </w:t>
      </w:r>
      <w:r w:rsidRPr="00CD03F3">
        <w:br/>
        <w:t>(see IETF RFC 4745 [16]). In all other cases the condition evaluates to false.</w:t>
      </w:r>
    </w:p>
    <w:p w14:paraId="0E4C3DD1" w14:textId="77777777" w:rsidR="00153FC2" w:rsidRPr="00CD03F3" w:rsidRDefault="00153FC2" w:rsidP="00153FC2">
      <w:r w:rsidRPr="00CD03F3">
        <w:rPr>
          <w:b/>
          <w:bCs/>
        </w:rPr>
        <w:t>anonymous:</w:t>
      </w:r>
      <w:r w:rsidRPr="00CD03F3">
        <w:t xml:space="preserve"> To comply with the requirements as set for simulation of the ACR service, the </w:t>
      </w:r>
      <w:r w:rsidRPr="00CD03F3">
        <w:rPr>
          <w:i/>
          <w:iCs/>
        </w:rPr>
        <w:t>anonymous</w:t>
      </w:r>
      <w:r w:rsidRPr="00CD03F3">
        <w:t xml:space="preserve"> element only evaluate to true when the conditions as set out in clause 4.5.2.6.2 for asserted originating public user identity apply.</w:t>
      </w:r>
    </w:p>
    <w:p w14:paraId="1DEC360C" w14:textId="77777777" w:rsidR="00153FC2" w:rsidRPr="00CD03F3" w:rsidRDefault="00153FC2" w:rsidP="00153FC2">
      <w:r w:rsidRPr="00CD03F3">
        <w:rPr>
          <w:b/>
          <w:bCs/>
        </w:rPr>
        <w:t>request-name:</w:t>
      </w:r>
      <w:r w:rsidRPr="00CD03F3">
        <w:t xml:space="preserve"> This condition evaluates to true when the incoming SIP request name matches with the value of the request-name element.</w:t>
      </w:r>
    </w:p>
    <w:p w14:paraId="09E229E7" w14:textId="77777777" w:rsidR="00153FC2" w:rsidRPr="00CD03F3" w:rsidRDefault="00153FC2" w:rsidP="00153FC2">
      <w:pPr>
        <w:pStyle w:val="NO"/>
      </w:pPr>
      <w:r w:rsidRPr="00CD03F3">
        <w:t>NOTE 1:</w:t>
      </w:r>
      <w:r w:rsidRPr="00CD03F3">
        <w:tab/>
        <w:t>The absence of this condition means that the barring rules apply to all initial incoming requests.</w:t>
      </w:r>
    </w:p>
    <w:p w14:paraId="446E3798" w14:textId="77777777" w:rsidR="00153FC2" w:rsidRPr="00CD03F3" w:rsidRDefault="00153FC2" w:rsidP="00153FC2">
      <w:pPr>
        <w:rPr>
          <w:b/>
          <w:bCs/>
          <w:lang w:eastAsia="zh-CN"/>
        </w:rPr>
      </w:pPr>
      <w:r w:rsidRPr="00CD03F3">
        <w:rPr>
          <w:b/>
          <w:bCs/>
          <w:lang w:eastAsia="zh-CN"/>
        </w:rPr>
        <w:t>…</w:t>
      </w:r>
    </w:p>
    <w:p w14:paraId="5357904B" w14:textId="77777777" w:rsidR="00153FC2" w:rsidRPr="00CD03F3" w:rsidRDefault="00153FC2" w:rsidP="00153FC2">
      <w:r w:rsidRPr="00CD03F3">
        <w:t xml:space="preserve">The condition elements that are not taken from the common policy draft (see IETF RFC 4745 [16]) or OMA common policy schema ETSI TS 183 038 [4] are defined in the </w:t>
      </w:r>
      <w:proofErr w:type="spellStart"/>
      <w:r w:rsidRPr="00CD03F3">
        <w:t>simservs</w:t>
      </w:r>
      <w:proofErr w:type="spellEnd"/>
      <w:r w:rsidRPr="00CD03F3">
        <w:t xml:space="preserve"> document schema specified in 3GPP TS 24.623 [6].</w:t>
      </w:r>
    </w:p>
    <w:p w14:paraId="6147716C" w14:textId="77777777" w:rsidR="00153FC2" w:rsidRPr="00CD03F3" w:rsidRDefault="00153FC2" w:rsidP="00153FC2">
      <w:r w:rsidRPr="00CD03F3">
        <w:t>Information of which of the above mentioned conditions the user is allowed to use can be obtained from the network by using the schema defined in clause 4.9.3.</w:t>
      </w:r>
    </w:p>
    <w:p w14:paraId="0CD736D2" w14:textId="77777777" w:rsidR="00153FC2" w:rsidRPr="00CD03F3" w:rsidRDefault="00153FC2" w:rsidP="00153FC2">
      <w:r w:rsidRPr="00CD03F3">
        <w:t>The "</w:t>
      </w:r>
      <w:proofErr w:type="spellStart"/>
      <w:r w:rsidRPr="00CD03F3">
        <w:rPr>
          <w:color w:val="000000"/>
        </w:rPr>
        <w:t>serv</w:t>
      </w:r>
      <w:proofErr w:type="spellEnd"/>
      <w:r w:rsidRPr="00CD03F3">
        <w:rPr>
          <w:color w:val="000000"/>
        </w:rPr>
        <w:t>-cap-media" element lists the elements that can be used in the "media" rule condition.</w:t>
      </w:r>
    </w:p>
    <w:p w14:paraId="375ED00F" w14:textId="77777777" w:rsidR="00153FC2" w:rsidRPr="00CD03F3" w:rsidRDefault="00153FC2" w:rsidP="00153FC2">
      <w:pPr>
        <w:pStyle w:val="H6"/>
      </w:pPr>
      <w:r w:rsidRPr="00CD03F3">
        <w:t>8.17.3</w:t>
      </w:r>
      <w:r w:rsidRPr="00CD03F3">
        <w:tab/>
        <w:t>Test description</w:t>
      </w:r>
    </w:p>
    <w:p w14:paraId="4B60AB03" w14:textId="77777777" w:rsidR="00153FC2" w:rsidRPr="00CD03F3" w:rsidRDefault="00153FC2" w:rsidP="00153FC2">
      <w:pPr>
        <w:pStyle w:val="H6"/>
      </w:pPr>
      <w:r w:rsidRPr="00CD03F3">
        <w:t>8.17.3.1</w:t>
      </w:r>
      <w:r w:rsidRPr="00CD03F3">
        <w:tab/>
        <w:t>Pre-test conditions</w:t>
      </w:r>
    </w:p>
    <w:p w14:paraId="568D6A94" w14:textId="77777777" w:rsidR="00153FC2" w:rsidRPr="00CD03F3" w:rsidRDefault="00153FC2" w:rsidP="00153FC2">
      <w:pPr>
        <w:pStyle w:val="H6"/>
        <w:rPr>
          <w:rFonts w:eastAsia="DengXian"/>
        </w:rPr>
      </w:pPr>
      <w:r w:rsidRPr="00CD03F3">
        <w:rPr>
          <w:rFonts w:eastAsia="DengXian"/>
        </w:rPr>
        <w:t>System Simulator:</w:t>
      </w:r>
    </w:p>
    <w:p w14:paraId="0A3E9D77" w14:textId="77777777" w:rsidR="00153FC2" w:rsidRPr="00CD03F3" w:rsidRDefault="00153FC2" w:rsidP="00153FC2">
      <w:pPr>
        <w:pStyle w:val="B10"/>
        <w:rPr>
          <w:rFonts w:eastAsia="DengXian"/>
        </w:rPr>
      </w:pPr>
      <w:r w:rsidRPr="00CD03F3">
        <w:rPr>
          <w:rFonts w:eastAsia="DengXian"/>
        </w:rPr>
        <w:t>-</w:t>
      </w:r>
      <w:r w:rsidRPr="00CD03F3">
        <w:rPr>
          <w:rFonts w:eastAsia="DengXian"/>
        </w:rPr>
        <w:tab/>
        <w:t>SS is configured with shared secret key of IMS AKA algorithm, related to the IMS private user identity (IMPI) configured on the UICC card equipped into the UE.</w:t>
      </w:r>
    </w:p>
    <w:p w14:paraId="1F2B8EB6" w14:textId="77777777" w:rsidR="00153FC2" w:rsidRPr="00CD03F3" w:rsidRDefault="00153FC2" w:rsidP="00153FC2">
      <w:pPr>
        <w:pStyle w:val="B10"/>
        <w:rPr>
          <w:rFonts w:eastAsia="DengXian"/>
        </w:rPr>
      </w:pPr>
      <w:r w:rsidRPr="00CD03F3">
        <w:rPr>
          <w:rFonts w:eastAsia="DengXian"/>
        </w:rPr>
        <w:t>-</w:t>
      </w:r>
      <w:r w:rsidRPr="00CD03F3">
        <w:rPr>
          <w:rFonts w:eastAsia="DengXian"/>
        </w:rPr>
        <w:tab/>
        <w:t>SS is listening to SIP default port 5060 for both UDP and TCP protocols.</w:t>
      </w:r>
    </w:p>
    <w:p w14:paraId="650EA399" w14:textId="77777777" w:rsidR="00153FC2" w:rsidRPr="00CD03F3" w:rsidRDefault="00153FC2" w:rsidP="00153FC2">
      <w:pPr>
        <w:pStyle w:val="B10"/>
        <w:rPr>
          <w:rFonts w:eastAsia="DengXian"/>
        </w:rPr>
      </w:pPr>
      <w:r w:rsidRPr="00CD03F3">
        <w:rPr>
          <w:rFonts w:eastAsia="DengXian"/>
        </w:rPr>
        <w:t>-</w:t>
      </w:r>
      <w:r w:rsidRPr="00CD03F3">
        <w:rPr>
          <w:rFonts w:eastAsia="DengXian"/>
        </w:rPr>
        <w:tab/>
        <w:t>At the SS, a HTTP Server is established at port 80 to simulate the XCAP server.</w:t>
      </w:r>
    </w:p>
    <w:p w14:paraId="7DA7095B" w14:textId="77777777" w:rsidR="00153FC2" w:rsidRPr="00CD03F3" w:rsidRDefault="00153FC2" w:rsidP="00153FC2">
      <w:pPr>
        <w:pStyle w:val="B10"/>
        <w:rPr>
          <w:rFonts w:eastAsia="DengXian"/>
        </w:rPr>
      </w:pPr>
      <w:r w:rsidRPr="00CD03F3">
        <w:rPr>
          <w:rFonts w:eastAsia="DengXian"/>
        </w:rPr>
        <w:t>-</w:t>
      </w:r>
      <w:r w:rsidRPr="00CD03F3">
        <w:rPr>
          <w:rFonts w:eastAsia="DengXian"/>
        </w:rPr>
        <w:tab/>
        <w:t>1 NR Cell</w:t>
      </w:r>
    </w:p>
    <w:p w14:paraId="0C1EF407" w14:textId="77777777" w:rsidR="00153FC2" w:rsidRPr="00CD03F3" w:rsidRDefault="00153FC2" w:rsidP="00153FC2">
      <w:pPr>
        <w:pStyle w:val="H6"/>
        <w:rPr>
          <w:rFonts w:eastAsia="DengXian"/>
        </w:rPr>
      </w:pPr>
      <w:r w:rsidRPr="00CD03F3">
        <w:rPr>
          <w:rFonts w:eastAsia="DengXian"/>
        </w:rPr>
        <w:t>UE:</w:t>
      </w:r>
    </w:p>
    <w:p w14:paraId="1A846FB6" w14:textId="77777777" w:rsidR="00153FC2" w:rsidRPr="00CD03F3" w:rsidRDefault="00153FC2" w:rsidP="00153FC2">
      <w:pPr>
        <w:pStyle w:val="B10"/>
        <w:rPr>
          <w:rFonts w:eastAsia="DengXian"/>
          <w:snapToGrid w:val="0"/>
        </w:rPr>
      </w:pPr>
      <w:r w:rsidRPr="00CD03F3">
        <w:rPr>
          <w:rFonts w:eastAsia="DengXian"/>
        </w:rPr>
        <w:t>-</w:t>
      </w:r>
      <w:r w:rsidRPr="00CD03F3">
        <w:rPr>
          <w:rFonts w:eastAsia="DengXian"/>
        </w:rPr>
        <w:tab/>
        <w:t xml:space="preserve">The </w:t>
      </w:r>
      <w:r w:rsidRPr="00CD03F3">
        <w:rPr>
          <w:rFonts w:eastAsia="DengXian"/>
          <w:snapToGrid w:val="0"/>
        </w:rPr>
        <w:t>UE contains either ISIM and USIM applications or only USIM application on UICC.</w:t>
      </w:r>
    </w:p>
    <w:p w14:paraId="65BE5150" w14:textId="77777777" w:rsidR="00153FC2" w:rsidRPr="00CD03F3" w:rsidRDefault="00153FC2" w:rsidP="00153FC2">
      <w:pPr>
        <w:pStyle w:val="B10"/>
        <w:rPr>
          <w:rFonts w:eastAsia="DengXian"/>
        </w:rPr>
      </w:pPr>
      <w:r w:rsidRPr="00CD03F3">
        <w:rPr>
          <w:rFonts w:eastAsia="DengXian"/>
        </w:rPr>
        <w:t>-</w:t>
      </w:r>
      <w:r w:rsidRPr="00CD03F3">
        <w:rPr>
          <w:rFonts w:eastAsia="DengXian"/>
        </w:rPr>
        <w:tab/>
      </w:r>
      <w:r w:rsidRPr="00CD03F3">
        <w:rPr>
          <w:rFonts w:eastAsia="DengXian"/>
          <w:snapToGrid w:val="0"/>
        </w:rPr>
        <w:t xml:space="preserve">UE is configured with the name of the </w:t>
      </w:r>
      <w:r w:rsidRPr="00CD03F3">
        <w:rPr>
          <w:rFonts w:eastAsia="DengXian"/>
        </w:rPr>
        <w:t>XCAP root directory on the XCAP server and the user's directory name.</w:t>
      </w:r>
    </w:p>
    <w:p w14:paraId="51424CBE" w14:textId="77777777" w:rsidR="00153FC2" w:rsidRPr="00CD03F3" w:rsidRDefault="00153FC2" w:rsidP="00153FC2">
      <w:pPr>
        <w:pStyle w:val="B10"/>
        <w:rPr>
          <w:rFonts w:eastAsia="DengXian"/>
        </w:rPr>
      </w:pPr>
      <w:r w:rsidRPr="00CD03F3">
        <w:rPr>
          <w:rFonts w:eastAsia="DengXian"/>
        </w:rPr>
        <w:t>-</w:t>
      </w:r>
      <w:r w:rsidRPr="00CD03F3">
        <w:rPr>
          <w:rFonts w:eastAsia="DengXian"/>
        </w:rPr>
        <w:tab/>
        <w:t>UE has activated an IPCAN bearer with SS.</w:t>
      </w:r>
    </w:p>
    <w:p w14:paraId="7786F754" w14:textId="77777777" w:rsidR="00153FC2" w:rsidRPr="00CD03F3" w:rsidRDefault="00153FC2" w:rsidP="00153FC2">
      <w:pPr>
        <w:pStyle w:val="H6"/>
        <w:rPr>
          <w:rFonts w:eastAsia="DengXian"/>
        </w:rPr>
      </w:pPr>
      <w:r w:rsidRPr="00CD03F3">
        <w:rPr>
          <w:rFonts w:eastAsia="DengXian"/>
        </w:rPr>
        <w:t>Preamble:</w:t>
      </w:r>
    </w:p>
    <w:p w14:paraId="0FCB3759" w14:textId="1ED2B1E1" w:rsidR="00153FC2" w:rsidRPr="00CD03F3" w:rsidDel="00DF52D5" w:rsidRDefault="00153FC2" w:rsidP="00153FC2">
      <w:pPr>
        <w:pStyle w:val="B10"/>
        <w:rPr>
          <w:del w:id="155" w:author="Ericsson User" w:date="2022-02-25T13:58:00Z"/>
          <w:rFonts w:eastAsia="DengXian"/>
        </w:rPr>
      </w:pPr>
      <w:del w:id="156" w:author="Ericsson User" w:date="2022-02-25T13:58:00Z">
        <w:r w:rsidRPr="00DF52D5" w:rsidDel="00DF52D5">
          <w:rPr>
            <w:rFonts w:eastAsia="DengXian"/>
            <w:highlight w:val="green"/>
            <w:rPrChange w:id="157" w:author="Ericsson User" w:date="2022-02-25T13:58:00Z">
              <w:rPr>
                <w:rFonts w:eastAsia="DengXian"/>
              </w:rPr>
            </w:rPrChange>
          </w:rPr>
          <w:delText>-</w:delText>
        </w:r>
        <w:r w:rsidRPr="00DF52D5" w:rsidDel="00DF52D5">
          <w:rPr>
            <w:rFonts w:eastAsia="DengXian"/>
            <w:highlight w:val="green"/>
            <w:rPrChange w:id="158" w:author="Ericsson User" w:date="2022-02-25T13:58:00Z">
              <w:rPr>
                <w:rFonts w:eastAsia="DengXian"/>
              </w:rPr>
            </w:rPrChange>
          </w:rPr>
          <w:tab/>
          <w:delText xml:space="preserve">The UE is in test state </w:delText>
        </w:r>
      </w:del>
      <w:del w:id="159" w:author="Ericsson User" w:date="2022-02-25T09:52:00Z">
        <w:r w:rsidRPr="00DF52D5" w:rsidDel="00094833">
          <w:rPr>
            <w:rFonts w:eastAsia="DengXian"/>
            <w:highlight w:val="green"/>
            <w:rPrChange w:id="160" w:author="Ericsson User" w:date="2022-02-25T13:58:00Z">
              <w:rPr>
                <w:rFonts w:eastAsia="DengXian"/>
              </w:rPr>
            </w:rPrChange>
          </w:rPr>
          <w:delText>1</w:delText>
        </w:r>
      </w:del>
      <w:del w:id="161" w:author="Ericsson User" w:date="2022-02-25T13:58:00Z">
        <w:r w:rsidRPr="00DF52D5" w:rsidDel="00DF52D5">
          <w:rPr>
            <w:rFonts w:eastAsia="DengXian"/>
            <w:highlight w:val="green"/>
            <w:rPrChange w:id="162" w:author="Ericsson User" w:date="2022-02-25T13:58:00Z">
              <w:rPr>
                <w:rFonts w:eastAsia="DengXian"/>
              </w:rPr>
            </w:rPrChange>
          </w:rPr>
          <w:delText>N-A (TS 38.508-1[21]) and registered to IMS.</w:delText>
        </w:r>
      </w:del>
    </w:p>
    <w:p w14:paraId="0216FF1E" w14:textId="6A29235B" w:rsidR="00153FC2" w:rsidDel="00094833" w:rsidRDefault="00153FC2" w:rsidP="00153FC2">
      <w:pPr>
        <w:pStyle w:val="B10"/>
        <w:rPr>
          <w:del w:id="163" w:author="Ericsson User" w:date="2022-02-10T17:00:00Z"/>
          <w:rFonts w:eastAsia="DengXian"/>
        </w:rPr>
      </w:pPr>
      <w:del w:id="164" w:author="Ericsson User" w:date="2022-02-10T17:00:00Z">
        <w:r w:rsidRPr="00CD03F3" w:rsidDel="009557CB">
          <w:rPr>
            <w:rFonts w:eastAsia="DengXian"/>
          </w:rPr>
          <w:delText>-</w:delText>
        </w:r>
        <w:r w:rsidRPr="00CD03F3" w:rsidDel="009557CB">
          <w:rPr>
            <w:rFonts w:eastAsia="DengXian"/>
          </w:rPr>
          <w:tab/>
          <w:delText>The UE has established a PDN connectivity for IMS XCAP signalling. The UE may either be configured to re-use the Internet APN for XCAP signalling or the UE uses a specific XCAP-only APN.</w:delText>
        </w:r>
      </w:del>
    </w:p>
    <w:p w14:paraId="73770994" w14:textId="77777777" w:rsidR="00094833" w:rsidRPr="00CD03F3" w:rsidRDefault="00094833" w:rsidP="00094833">
      <w:pPr>
        <w:pStyle w:val="B10"/>
        <w:rPr>
          <w:ins w:id="165" w:author="Ericsson User" w:date="2022-02-25T09:52:00Z"/>
        </w:rPr>
      </w:pPr>
      <w:ins w:id="166" w:author="Ericsson User" w:date="2022-02-25T09:52:00Z">
        <w:r w:rsidRPr="00D573B6">
          <w:rPr>
            <w:highlight w:val="green"/>
          </w:rPr>
          <w:t>-</w:t>
        </w:r>
        <w:r w:rsidRPr="00D573B6">
          <w:rPr>
            <w:highlight w:val="green"/>
          </w:rPr>
          <w:tab/>
          <w:t xml:space="preserve">The steps 0a and 0b of Annex A.21 </w:t>
        </w:r>
        <w:r>
          <w:rPr>
            <w:highlight w:val="green"/>
          </w:rPr>
          <w:t>have been</w:t>
        </w:r>
        <w:r w:rsidRPr="00D573B6">
          <w:rPr>
            <w:highlight w:val="green"/>
          </w:rPr>
          <w:t xml:space="preserve"> executed</w:t>
        </w:r>
      </w:ins>
    </w:p>
    <w:p w14:paraId="4745D4B3" w14:textId="77777777" w:rsidR="00153FC2" w:rsidRPr="00CD03F3" w:rsidRDefault="00153FC2" w:rsidP="00153FC2">
      <w:pPr>
        <w:pStyle w:val="B10"/>
        <w:rPr>
          <w:rFonts w:eastAsia="DengXian"/>
        </w:rPr>
      </w:pPr>
      <w:r w:rsidRPr="00CD03F3">
        <w:rPr>
          <w:rFonts w:eastAsia="DengXian"/>
        </w:rPr>
        <w:t>-</w:t>
      </w:r>
      <w:r w:rsidRPr="00CD03F3">
        <w:rPr>
          <w:rFonts w:eastAsia="DengXian"/>
        </w:rPr>
        <w:tab/>
        <w:t xml:space="preserve">During these procedures the UE may request a DNS server address via NAS signalling and as parallel behaviour the UE may resolve the IP address </w:t>
      </w:r>
      <w:r w:rsidRPr="00CD03F3">
        <w:rPr>
          <w:rFonts w:eastAsia="DengXian"/>
          <w:snapToGrid w:val="0"/>
        </w:rPr>
        <w:t xml:space="preserve">of the XCAP server </w:t>
      </w:r>
      <w:r w:rsidRPr="00CD03F3">
        <w:rPr>
          <w:rFonts w:eastAsia="DengXian"/>
        </w:rPr>
        <w:t>via DNS.</w:t>
      </w:r>
    </w:p>
    <w:p w14:paraId="5CFDB6B6" w14:textId="77777777" w:rsidR="00153FC2" w:rsidRPr="00CD03F3" w:rsidRDefault="00153FC2" w:rsidP="00153FC2">
      <w:pPr>
        <w:pStyle w:val="H6"/>
        <w:keepNext w:val="0"/>
        <w:keepLines w:val="0"/>
        <w:widowControl w:val="0"/>
      </w:pPr>
      <w:r w:rsidRPr="00CD03F3">
        <w:t>8.17.3.2</w:t>
      </w:r>
      <w:r w:rsidRPr="00CD03F3">
        <w:tab/>
        <w:t>Test procedure sequence</w:t>
      </w:r>
    </w:p>
    <w:p w14:paraId="0C57533D" w14:textId="77777777" w:rsidR="00153FC2" w:rsidRPr="00CD03F3" w:rsidRDefault="00153FC2" w:rsidP="00153FC2">
      <w:pPr>
        <w:pStyle w:val="TH"/>
        <w:keepNext w:val="0"/>
        <w:keepLines w:val="0"/>
        <w:widowControl w:val="0"/>
      </w:pPr>
      <w:r w:rsidRPr="00CD03F3">
        <w:t>Table 8.17.3.2-1: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153FC2" w:rsidRPr="00CD03F3" w14:paraId="3A0030E9" w14:textId="77777777" w:rsidTr="00452F61">
        <w:trPr>
          <w:jc w:val="center"/>
        </w:trPr>
        <w:tc>
          <w:tcPr>
            <w:tcW w:w="567" w:type="dxa"/>
            <w:tcBorders>
              <w:top w:val="single" w:sz="4" w:space="0" w:color="auto"/>
              <w:left w:val="single" w:sz="4" w:space="0" w:color="auto"/>
              <w:bottom w:val="nil"/>
              <w:right w:val="single" w:sz="4" w:space="0" w:color="auto"/>
            </w:tcBorders>
            <w:hideMark/>
          </w:tcPr>
          <w:p w14:paraId="0D210CF3" w14:textId="77777777" w:rsidR="00153FC2" w:rsidRPr="00CD03F3" w:rsidRDefault="00153FC2" w:rsidP="00452F61">
            <w:pPr>
              <w:pStyle w:val="TAH"/>
              <w:keepNext w:val="0"/>
              <w:keepLines w:val="0"/>
              <w:widowControl w:val="0"/>
            </w:pPr>
            <w:r w:rsidRPr="00CD03F3">
              <w:t>St</w:t>
            </w:r>
          </w:p>
        </w:tc>
        <w:tc>
          <w:tcPr>
            <w:tcW w:w="3968" w:type="dxa"/>
            <w:tcBorders>
              <w:top w:val="single" w:sz="4" w:space="0" w:color="auto"/>
              <w:left w:val="nil"/>
              <w:bottom w:val="single" w:sz="4" w:space="0" w:color="auto"/>
              <w:right w:val="single" w:sz="4" w:space="0" w:color="auto"/>
            </w:tcBorders>
            <w:hideMark/>
          </w:tcPr>
          <w:p w14:paraId="47FA8C2F" w14:textId="77777777" w:rsidR="00153FC2" w:rsidRPr="00CD03F3" w:rsidRDefault="00153FC2" w:rsidP="00452F61">
            <w:pPr>
              <w:pStyle w:val="TAH"/>
              <w:keepNext w:val="0"/>
              <w:keepLines w:val="0"/>
              <w:widowControl w:val="0"/>
            </w:pPr>
            <w:r w:rsidRPr="00CD03F3">
              <w:t>Procedure</w:t>
            </w:r>
          </w:p>
        </w:tc>
        <w:tc>
          <w:tcPr>
            <w:tcW w:w="3684" w:type="dxa"/>
            <w:gridSpan w:val="2"/>
            <w:tcBorders>
              <w:top w:val="single" w:sz="4" w:space="0" w:color="auto"/>
              <w:left w:val="nil"/>
              <w:bottom w:val="single" w:sz="4" w:space="0" w:color="auto"/>
              <w:right w:val="single" w:sz="4" w:space="0" w:color="auto"/>
            </w:tcBorders>
            <w:hideMark/>
          </w:tcPr>
          <w:p w14:paraId="71E0D2F8" w14:textId="77777777" w:rsidR="00153FC2" w:rsidRPr="00CD03F3" w:rsidRDefault="00153FC2" w:rsidP="00452F61">
            <w:pPr>
              <w:pStyle w:val="TAH"/>
              <w:keepNext w:val="0"/>
              <w:keepLines w:val="0"/>
              <w:widowControl w:val="0"/>
            </w:pPr>
            <w:r w:rsidRPr="00CD03F3">
              <w:t>Message Sequence</w:t>
            </w:r>
          </w:p>
        </w:tc>
        <w:tc>
          <w:tcPr>
            <w:tcW w:w="567" w:type="dxa"/>
            <w:tcBorders>
              <w:top w:val="single" w:sz="4" w:space="0" w:color="auto"/>
              <w:left w:val="nil"/>
              <w:bottom w:val="nil"/>
              <w:right w:val="single" w:sz="4" w:space="0" w:color="auto"/>
            </w:tcBorders>
            <w:hideMark/>
          </w:tcPr>
          <w:p w14:paraId="590A6383" w14:textId="77777777" w:rsidR="00153FC2" w:rsidRPr="00CD03F3" w:rsidRDefault="00153FC2" w:rsidP="00452F61">
            <w:pPr>
              <w:pStyle w:val="TAH"/>
              <w:keepNext w:val="0"/>
              <w:keepLines w:val="0"/>
              <w:widowControl w:val="0"/>
            </w:pPr>
            <w:r w:rsidRPr="00CD03F3">
              <w:t>TP</w:t>
            </w:r>
          </w:p>
        </w:tc>
        <w:tc>
          <w:tcPr>
            <w:tcW w:w="850" w:type="dxa"/>
            <w:tcBorders>
              <w:top w:val="single" w:sz="4" w:space="0" w:color="auto"/>
              <w:left w:val="nil"/>
              <w:bottom w:val="nil"/>
              <w:right w:val="single" w:sz="4" w:space="0" w:color="auto"/>
            </w:tcBorders>
            <w:hideMark/>
          </w:tcPr>
          <w:p w14:paraId="7E987652" w14:textId="77777777" w:rsidR="00153FC2" w:rsidRPr="00CD03F3" w:rsidRDefault="00153FC2" w:rsidP="00452F61">
            <w:pPr>
              <w:pStyle w:val="TAH"/>
              <w:keepNext w:val="0"/>
              <w:keepLines w:val="0"/>
              <w:widowControl w:val="0"/>
            </w:pPr>
            <w:r w:rsidRPr="00CD03F3">
              <w:t>Verdict</w:t>
            </w:r>
          </w:p>
        </w:tc>
      </w:tr>
      <w:tr w:rsidR="00153FC2" w:rsidRPr="00CD03F3" w14:paraId="2FC09946" w14:textId="77777777" w:rsidTr="00452F61">
        <w:trPr>
          <w:jc w:val="center"/>
        </w:trPr>
        <w:tc>
          <w:tcPr>
            <w:tcW w:w="567" w:type="dxa"/>
            <w:tcBorders>
              <w:top w:val="nil"/>
              <w:left w:val="single" w:sz="4" w:space="0" w:color="auto"/>
              <w:bottom w:val="single" w:sz="4" w:space="0" w:color="auto"/>
              <w:right w:val="single" w:sz="4" w:space="0" w:color="auto"/>
            </w:tcBorders>
          </w:tcPr>
          <w:p w14:paraId="34611DB5" w14:textId="77777777" w:rsidR="00153FC2" w:rsidRPr="00CD03F3" w:rsidRDefault="00153FC2" w:rsidP="00452F61">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0CBD720A" w14:textId="77777777" w:rsidR="00153FC2" w:rsidRPr="00CD03F3" w:rsidRDefault="00153FC2" w:rsidP="00452F61">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5ACC8F78" w14:textId="77777777" w:rsidR="00153FC2" w:rsidRPr="00CD03F3" w:rsidRDefault="00153FC2" w:rsidP="00452F61">
            <w:pPr>
              <w:pStyle w:val="TAH"/>
              <w:keepNext w:val="0"/>
              <w:keepLines w:val="0"/>
              <w:widowControl w:val="0"/>
            </w:pPr>
            <w:r w:rsidRPr="00CD03F3">
              <w:t>U - S</w:t>
            </w:r>
          </w:p>
        </w:tc>
        <w:tc>
          <w:tcPr>
            <w:tcW w:w="2976" w:type="dxa"/>
            <w:tcBorders>
              <w:top w:val="single" w:sz="4" w:space="0" w:color="auto"/>
              <w:left w:val="nil"/>
              <w:bottom w:val="single" w:sz="4" w:space="0" w:color="auto"/>
              <w:right w:val="single" w:sz="4" w:space="0" w:color="auto"/>
            </w:tcBorders>
            <w:hideMark/>
          </w:tcPr>
          <w:p w14:paraId="74A8E461" w14:textId="77777777" w:rsidR="00153FC2" w:rsidRPr="00CD03F3" w:rsidRDefault="00153FC2" w:rsidP="00452F61">
            <w:pPr>
              <w:pStyle w:val="TAH"/>
              <w:keepNext w:val="0"/>
              <w:keepLines w:val="0"/>
              <w:widowControl w:val="0"/>
            </w:pPr>
            <w:r w:rsidRPr="00CD03F3">
              <w:t>Message</w:t>
            </w:r>
          </w:p>
        </w:tc>
        <w:tc>
          <w:tcPr>
            <w:tcW w:w="567" w:type="dxa"/>
            <w:tcBorders>
              <w:top w:val="nil"/>
              <w:left w:val="nil"/>
              <w:bottom w:val="single" w:sz="4" w:space="0" w:color="auto"/>
              <w:right w:val="single" w:sz="4" w:space="0" w:color="auto"/>
            </w:tcBorders>
          </w:tcPr>
          <w:p w14:paraId="0E4E4BC3" w14:textId="77777777" w:rsidR="00153FC2" w:rsidRPr="00CD03F3" w:rsidRDefault="00153FC2" w:rsidP="00452F61">
            <w:pPr>
              <w:pStyle w:val="TAH"/>
              <w:keepNext w:val="0"/>
              <w:keepLines w:val="0"/>
              <w:widowControl w:val="0"/>
            </w:pPr>
          </w:p>
        </w:tc>
        <w:tc>
          <w:tcPr>
            <w:tcW w:w="850" w:type="dxa"/>
            <w:tcBorders>
              <w:top w:val="nil"/>
              <w:left w:val="nil"/>
              <w:bottom w:val="single" w:sz="4" w:space="0" w:color="auto"/>
              <w:right w:val="single" w:sz="4" w:space="0" w:color="auto"/>
            </w:tcBorders>
          </w:tcPr>
          <w:p w14:paraId="6CBD2851" w14:textId="77777777" w:rsidR="00153FC2" w:rsidRPr="00CD03F3" w:rsidRDefault="00153FC2" w:rsidP="00452F61">
            <w:pPr>
              <w:pStyle w:val="TAH"/>
              <w:keepNext w:val="0"/>
              <w:keepLines w:val="0"/>
              <w:widowControl w:val="0"/>
            </w:pPr>
          </w:p>
        </w:tc>
      </w:tr>
      <w:tr w:rsidR="00153FC2" w:rsidRPr="00CD03F3" w14:paraId="75172EDF"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0AC4D100" w14:textId="77777777" w:rsidR="00153FC2" w:rsidRPr="00CD03F3" w:rsidRDefault="00153FC2" w:rsidP="00452F61">
            <w:pPr>
              <w:pStyle w:val="TAC"/>
              <w:keepNext w:val="0"/>
              <w:keepLines w:val="0"/>
              <w:widowControl w:val="0"/>
            </w:pPr>
            <w:r w:rsidRPr="00CD03F3">
              <w:rPr>
                <w:rFonts w:eastAsia="MS Gothic"/>
              </w:rPr>
              <w:t>1</w:t>
            </w:r>
          </w:p>
        </w:tc>
        <w:tc>
          <w:tcPr>
            <w:tcW w:w="3968" w:type="dxa"/>
            <w:tcBorders>
              <w:top w:val="single" w:sz="4" w:space="0" w:color="auto"/>
              <w:left w:val="nil"/>
              <w:bottom w:val="single" w:sz="4" w:space="0" w:color="auto"/>
              <w:right w:val="single" w:sz="4" w:space="0" w:color="auto"/>
            </w:tcBorders>
            <w:hideMark/>
          </w:tcPr>
          <w:p w14:paraId="3B9293D0" w14:textId="77777777" w:rsidR="00153FC2" w:rsidRPr="00CD03F3" w:rsidRDefault="00153FC2" w:rsidP="00452F61">
            <w:pPr>
              <w:pStyle w:val="TAL"/>
              <w:keepNext w:val="0"/>
              <w:keepLines w:val="0"/>
              <w:widowControl w:val="0"/>
            </w:pPr>
            <w:r w:rsidRPr="00CD03F3">
              <w:t>UE is triggered for activation of supplementary service ICB</w:t>
            </w:r>
          </w:p>
        </w:tc>
        <w:tc>
          <w:tcPr>
            <w:tcW w:w="708" w:type="dxa"/>
            <w:tcBorders>
              <w:top w:val="single" w:sz="4" w:space="0" w:color="auto"/>
              <w:left w:val="nil"/>
              <w:bottom w:val="single" w:sz="4" w:space="0" w:color="auto"/>
              <w:right w:val="single" w:sz="4" w:space="0" w:color="auto"/>
            </w:tcBorders>
            <w:hideMark/>
          </w:tcPr>
          <w:p w14:paraId="013D6FDA"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2CF8B724"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5C96BBB7" w14:textId="77777777" w:rsidR="00153FC2" w:rsidRPr="00CD03F3" w:rsidRDefault="00153FC2" w:rsidP="00452F61">
            <w:pPr>
              <w:pStyle w:val="TAC"/>
              <w:keepNext w:val="0"/>
              <w:keepLines w:val="0"/>
              <w:widowControl w:val="0"/>
            </w:pPr>
            <w:r w:rsidRPr="00CD03F3">
              <w:t>-</w:t>
            </w:r>
          </w:p>
        </w:tc>
        <w:tc>
          <w:tcPr>
            <w:tcW w:w="850" w:type="dxa"/>
            <w:tcBorders>
              <w:top w:val="nil"/>
              <w:left w:val="nil"/>
              <w:bottom w:val="single" w:sz="4" w:space="0" w:color="auto"/>
              <w:right w:val="single" w:sz="4" w:space="0" w:color="auto"/>
            </w:tcBorders>
            <w:hideMark/>
          </w:tcPr>
          <w:p w14:paraId="1DAC4671" w14:textId="77777777" w:rsidR="00153FC2" w:rsidRPr="00CD03F3" w:rsidRDefault="00153FC2" w:rsidP="00452F61">
            <w:pPr>
              <w:pStyle w:val="TAC"/>
              <w:keepNext w:val="0"/>
              <w:keepLines w:val="0"/>
              <w:widowControl w:val="0"/>
            </w:pPr>
            <w:r w:rsidRPr="00CD03F3">
              <w:t>-</w:t>
            </w:r>
          </w:p>
        </w:tc>
      </w:tr>
      <w:tr w:rsidR="00153FC2" w:rsidRPr="00CD03F3" w14:paraId="7DA1063D"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156E0857" w14:textId="77777777" w:rsidR="00153FC2" w:rsidRPr="00CD03F3" w:rsidRDefault="00153FC2" w:rsidP="00452F61">
            <w:pPr>
              <w:pStyle w:val="TAC"/>
              <w:keepNext w:val="0"/>
              <w:keepLines w:val="0"/>
              <w:widowControl w:val="0"/>
            </w:pPr>
            <w:r w:rsidRPr="00CD03F3">
              <w:t>2-5b</w:t>
            </w:r>
          </w:p>
        </w:tc>
        <w:tc>
          <w:tcPr>
            <w:tcW w:w="3968" w:type="dxa"/>
            <w:tcBorders>
              <w:top w:val="single" w:sz="4" w:space="0" w:color="auto"/>
              <w:left w:val="nil"/>
              <w:bottom w:val="single" w:sz="4" w:space="0" w:color="auto"/>
              <w:right w:val="single" w:sz="4" w:space="0" w:color="auto"/>
            </w:tcBorders>
            <w:hideMark/>
          </w:tcPr>
          <w:p w14:paraId="3942B7AA" w14:textId="77777777" w:rsidR="00153FC2" w:rsidRPr="00CD03F3" w:rsidRDefault="00153FC2" w:rsidP="00452F61">
            <w:pPr>
              <w:pStyle w:val="TAL"/>
              <w:keepNext w:val="0"/>
              <w:keepLines w:val="0"/>
              <w:widowControl w:val="0"/>
            </w:pPr>
            <w:r w:rsidRPr="00CD03F3">
              <w:t xml:space="preserve">Check: Does the UE perform steps 2-5b of the generic test procedure for activation of Supplementary Services according to annex </w:t>
            </w:r>
            <w:r w:rsidRPr="00CD03F3">
              <w:lastRenderedPageBreak/>
              <w:t>A.21?</w:t>
            </w:r>
          </w:p>
        </w:tc>
        <w:tc>
          <w:tcPr>
            <w:tcW w:w="708" w:type="dxa"/>
            <w:tcBorders>
              <w:top w:val="single" w:sz="4" w:space="0" w:color="auto"/>
              <w:left w:val="nil"/>
              <w:bottom w:val="single" w:sz="4" w:space="0" w:color="auto"/>
              <w:right w:val="single" w:sz="4" w:space="0" w:color="auto"/>
            </w:tcBorders>
            <w:hideMark/>
          </w:tcPr>
          <w:p w14:paraId="4F8CC83A" w14:textId="77777777" w:rsidR="00153FC2" w:rsidRPr="00CD03F3" w:rsidRDefault="00153FC2" w:rsidP="00452F61">
            <w:pPr>
              <w:pStyle w:val="TAC"/>
              <w:keepNext w:val="0"/>
              <w:keepLines w:val="0"/>
              <w:widowControl w:val="0"/>
            </w:pPr>
            <w:r w:rsidRPr="00CD03F3">
              <w:lastRenderedPageBreak/>
              <w:t>-</w:t>
            </w:r>
          </w:p>
        </w:tc>
        <w:tc>
          <w:tcPr>
            <w:tcW w:w="2976" w:type="dxa"/>
            <w:tcBorders>
              <w:top w:val="single" w:sz="4" w:space="0" w:color="auto"/>
              <w:left w:val="nil"/>
              <w:bottom w:val="single" w:sz="4" w:space="0" w:color="auto"/>
              <w:right w:val="single" w:sz="4" w:space="0" w:color="auto"/>
            </w:tcBorders>
            <w:hideMark/>
          </w:tcPr>
          <w:p w14:paraId="66EA403F"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43AF8F4C" w14:textId="77777777" w:rsidR="00153FC2" w:rsidRPr="00CD03F3" w:rsidRDefault="00153FC2" w:rsidP="00452F61">
            <w:pPr>
              <w:pStyle w:val="TAC"/>
              <w:keepNext w:val="0"/>
              <w:keepLines w:val="0"/>
              <w:widowControl w:val="0"/>
            </w:pPr>
            <w:r w:rsidRPr="00CD03F3">
              <w:t>1</w:t>
            </w:r>
          </w:p>
        </w:tc>
        <w:tc>
          <w:tcPr>
            <w:tcW w:w="850" w:type="dxa"/>
            <w:tcBorders>
              <w:top w:val="nil"/>
              <w:left w:val="nil"/>
              <w:bottom w:val="single" w:sz="4" w:space="0" w:color="auto"/>
              <w:right w:val="single" w:sz="4" w:space="0" w:color="auto"/>
            </w:tcBorders>
            <w:hideMark/>
          </w:tcPr>
          <w:p w14:paraId="41192B5B" w14:textId="77777777" w:rsidR="00153FC2" w:rsidRPr="00CD03F3" w:rsidRDefault="00153FC2" w:rsidP="00452F61">
            <w:pPr>
              <w:pStyle w:val="TAC"/>
              <w:keepNext w:val="0"/>
              <w:keepLines w:val="0"/>
              <w:widowControl w:val="0"/>
            </w:pPr>
            <w:r w:rsidRPr="00CD03F3">
              <w:t>-</w:t>
            </w:r>
          </w:p>
        </w:tc>
      </w:tr>
      <w:tr w:rsidR="00153FC2" w:rsidRPr="00CD03F3" w14:paraId="347D3D25"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25795D9B" w14:textId="77777777" w:rsidR="00153FC2" w:rsidRPr="00CD03F3" w:rsidRDefault="00153FC2" w:rsidP="00452F61">
            <w:pPr>
              <w:pStyle w:val="TAC"/>
              <w:keepNext w:val="0"/>
              <w:keepLines w:val="0"/>
              <w:widowControl w:val="0"/>
            </w:pPr>
            <w:r w:rsidRPr="00CD03F3">
              <w:rPr>
                <w:rFonts w:eastAsia="MS Gothic"/>
              </w:rPr>
              <w:t>6</w:t>
            </w:r>
          </w:p>
        </w:tc>
        <w:tc>
          <w:tcPr>
            <w:tcW w:w="3968" w:type="dxa"/>
            <w:tcBorders>
              <w:top w:val="single" w:sz="4" w:space="0" w:color="auto"/>
              <w:left w:val="nil"/>
              <w:bottom w:val="single" w:sz="4" w:space="0" w:color="auto"/>
              <w:right w:val="single" w:sz="4" w:space="0" w:color="auto"/>
            </w:tcBorders>
            <w:hideMark/>
          </w:tcPr>
          <w:p w14:paraId="3C08B822" w14:textId="77777777" w:rsidR="00153FC2" w:rsidRPr="00CD03F3" w:rsidRDefault="00153FC2" w:rsidP="00452F61">
            <w:pPr>
              <w:pStyle w:val="TAL"/>
              <w:keepNext w:val="0"/>
              <w:keepLines w:val="0"/>
              <w:widowControl w:val="0"/>
            </w:pPr>
            <w:r w:rsidRPr="00CD03F3">
              <w:t xml:space="preserve">Check: Does the </w:t>
            </w:r>
            <w:proofErr w:type="spellStart"/>
            <w:r w:rsidRPr="00CD03F3">
              <w:t>Simservs</w:t>
            </w:r>
            <w:proofErr w:type="spellEnd"/>
            <w:r w:rsidRPr="00CD03F3">
              <w:t xml:space="preserve"> document stored in the SS contain the information supplied by UE as according to table 8.17.3.3-1?</w:t>
            </w:r>
          </w:p>
        </w:tc>
        <w:tc>
          <w:tcPr>
            <w:tcW w:w="708" w:type="dxa"/>
            <w:tcBorders>
              <w:top w:val="single" w:sz="4" w:space="0" w:color="auto"/>
              <w:left w:val="nil"/>
              <w:bottom w:val="single" w:sz="4" w:space="0" w:color="auto"/>
              <w:right w:val="single" w:sz="4" w:space="0" w:color="auto"/>
            </w:tcBorders>
            <w:hideMark/>
          </w:tcPr>
          <w:p w14:paraId="358CCC5D"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7588E7B8" w14:textId="77777777" w:rsidR="00153FC2" w:rsidRPr="00CD03F3" w:rsidRDefault="00153FC2" w:rsidP="00452F61">
            <w:pPr>
              <w:pStyle w:val="TAL"/>
              <w:keepNext w:val="0"/>
              <w:keepLines w:val="0"/>
              <w:widowControl w:val="0"/>
              <w:rPr>
                <w:lang w:eastAsia="zh-CN"/>
              </w:rPr>
            </w:pPr>
            <w:r w:rsidRPr="00CD03F3">
              <w:rPr>
                <w:lang w:eastAsia="zh-CN"/>
              </w:rPr>
              <w:t>-</w:t>
            </w:r>
          </w:p>
        </w:tc>
        <w:tc>
          <w:tcPr>
            <w:tcW w:w="567" w:type="dxa"/>
            <w:tcBorders>
              <w:top w:val="nil"/>
              <w:left w:val="nil"/>
              <w:bottom w:val="single" w:sz="4" w:space="0" w:color="auto"/>
              <w:right w:val="single" w:sz="4" w:space="0" w:color="auto"/>
            </w:tcBorders>
            <w:hideMark/>
          </w:tcPr>
          <w:p w14:paraId="202E792E" w14:textId="77777777" w:rsidR="00153FC2" w:rsidRPr="00CD03F3" w:rsidRDefault="00153FC2" w:rsidP="00452F61">
            <w:pPr>
              <w:pStyle w:val="TAC"/>
              <w:keepNext w:val="0"/>
              <w:keepLines w:val="0"/>
              <w:widowControl w:val="0"/>
            </w:pPr>
            <w:r w:rsidRPr="00CD03F3">
              <w:t>2</w:t>
            </w:r>
          </w:p>
        </w:tc>
        <w:tc>
          <w:tcPr>
            <w:tcW w:w="850" w:type="dxa"/>
            <w:tcBorders>
              <w:top w:val="nil"/>
              <w:left w:val="nil"/>
              <w:bottom w:val="single" w:sz="4" w:space="0" w:color="auto"/>
              <w:right w:val="single" w:sz="4" w:space="0" w:color="auto"/>
            </w:tcBorders>
            <w:hideMark/>
          </w:tcPr>
          <w:p w14:paraId="31EB8C97" w14:textId="77777777" w:rsidR="00153FC2" w:rsidRPr="00CD03F3" w:rsidRDefault="00153FC2" w:rsidP="00452F61">
            <w:pPr>
              <w:pStyle w:val="TAC"/>
              <w:keepNext w:val="0"/>
              <w:keepLines w:val="0"/>
              <w:widowControl w:val="0"/>
            </w:pPr>
            <w:r w:rsidRPr="00CD03F3">
              <w:t>P</w:t>
            </w:r>
          </w:p>
        </w:tc>
      </w:tr>
      <w:tr w:rsidR="00153FC2" w:rsidRPr="00CD03F3" w14:paraId="351AC11A"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439F8870" w14:textId="77777777" w:rsidR="00153FC2" w:rsidRPr="00CD03F3" w:rsidRDefault="00153FC2" w:rsidP="00452F61">
            <w:pPr>
              <w:pStyle w:val="TAC"/>
              <w:keepNext w:val="0"/>
              <w:keepLines w:val="0"/>
              <w:widowControl w:val="0"/>
            </w:pPr>
            <w:r w:rsidRPr="00CD03F3">
              <w:rPr>
                <w:rFonts w:eastAsia="MS Gothic"/>
              </w:rPr>
              <w:t>7</w:t>
            </w:r>
          </w:p>
        </w:tc>
        <w:tc>
          <w:tcPr>
            <w:tcW w:w="3968" w:type="dxa"/>
            <w:tcBorders>
              <w:top w:val="single" w:sz="4" w:space="0" w:color="auto"/>
              <w:left w:val="nil"/>
              <w:bottom w:val="single" w:sz="4" w:space="0" w:color="auto"/>
              <w:right w:val="single" w:sz="4" w:space="0" w:color="auto"/>
            </w:tcBorders>
            <w:hideMark/>
          </w:tcPr>
          <w:p w14:paraId="5A41FBEA" w14:textId="77777777" w:rsidR="00153FC2" w:rsidRPr="00CD03F3" w:rsidRDefault="00153FC2" w:rsidP="00452F61">
            <w:pPr>
              <w:pStyle w:val="TAL"/>
              <w:keepNext w:val="0"/>
              <w:keepLines w:val="0"/>
              <w:widowControl w:val="0"/>
            </w:pPr>
            <w:r w:rsidRPr="00CD03F3">
              <w:t>UE is triggered for deactivation of supplementary service ICB</w:t>
            </w:r>
          </w:p>
        </w:tc>
        <w:tc>
          <w:tcPr>
            <w:tcW w:w="708" w:type="dxa"/>
            <w:tcBorders>
              <w:top w:val="single" w:sz="4" w:space="0" w:color="auto"/>
              <w:left w:val="nil"/>
              <w:bottom w:val="single" w:sz="4" w:space="0" w:color="auto"/>
              <w:right w:val="single" w:sz="4" w:space="0" w:color="auto"/>
            </w:tcBorders>
            <w:hideMark/>
          </w:tcPr>
          <w:p w14:paraId="306A27EF"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738AD330"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2FD4D0B3" w14:textId="77777777" w:rsidR="00153FC2" w:rsidRPr="00CD03F3" w:rsidRDefault="00153FC2" w:rsidP="00452F61">
            <w:pPr>
              <w:pStyle w:val="TAC"/>
              <w:keepNext w:val="0"/>
              <w:keepLines w:val="0"/>
              <w:widowControl w:val="0"/>
            </w:pPr>
            <w:r w:rsidRPr="00CD03F3">
              <w:t>-</w:t>
            </w:r>
          </w:p>
        </w:tc>
        <w:tc>
          <w:tcPr>
            <w:tcW w:w="850" w:type="dxa"/>
            <w:tcBorders>
              <w:top w:val="nil"/>
              <w:left w:val="nil"/>
              <w:bottom w:val="single" w:sz="4" w:space="0" w:color="auto"/>
              <w:right w:val="single" w:sz="4" w:space="0" w:color="auto"/>
            </w:tcBorders>
            <w:hideMark/>
          </w:tcPr>
          <w:p w14:paraId="12572B09" w14:textId="77777777" w:rsidR="00153FC2" w:rsidRPr="00CD03F3" w:rsidRDefault="00153FC2" w:rsidP="00452F61">
            <w:pPr>
              <w:pStyle w:val="TAC"/>
              <w:keepNext w:val="0"/>
              <w:keepLines w:val="0"/>
              <w:widowControl w:val="0"/>
            </w:pPr>
            <w:r w:rsidRPr="00CD03F3">
              <w:t>-</w:t>
            </w:r>
          </w:p>
        </w:tc>
      </w:tr>
      <w:tr w:rsidR="00153FC2" w:rsidRPr="00CD03F3" w14:paraId="7713B84E"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5E6ECB33" w14:textId="77777777" w:rsidR="00153FC2" w:rsidRPr="00CD03F3" w:rsidRDefault="00153FC2" w:rsidP="00452F61">
            <w:pPr>
              <w:pStyle w:val="TAC"/>
              <w:keepNext w:val="0"/>
              <w:keepLines w:val="0"/>
              <w:widowControl w:val="0"/>
            </w:pPr>
            <w:r w:rsidRPr="00CD03F3">
              <w:t>8-8b</w:t>
            </w:r>
          </w:p>
        </w:tc>
        <w:tc>
          <w:tcPr>
            <w:tcW w:w="3968" w:type="dxa"/>
            <w:tcBorders>
              <w:top w:val="single" w:sz="4" w:space="0" w:color="auto"/>
              <w:left w:val="nil"/>
              <w:bottom w:val="single" w:sz="4" w:space="0" w:color="auto"/>
              <w:right w:val="single" w:sz="4" w:space="0" w:color="auto"/>
            </w:tcBorders>
            <w:hideMark/>
          </w:tcPr>
          <w:p w14:paraId="5B764BAD" w14:textId="77777777" w:rsidR="00153FC2" w:rsidRPr="00CD03F3" w:rsidRDefault="00153FC2" w:rsidP="00452F61">
            <w:pPr>
              <w:pStyle w:val="TAL"/>
              <w:keepNext w:val="0"/>
              <w:keepLines w:val="0"/>
              <w:widowControl w:val="0"/>
            </w:pPr>
            <w:r w:rsidRPr="00CD03F3">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6442181E"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56A422CB"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71D7B529" w14:textId="77777777" w:rsidR="00153FC2" w:rsidRPr="00CD03F3" w:rsidRDefault="00153FC2" w:rsidP="00452F61">
            <w:pPr>
              <w:pStyle w:val="TAC"/>
              <w:keepNext w:val="0"/>
              <w:keepLines w:val="0"/>
              <w:widowControl w:val="0"/>
            </w:pPr>
            <w:r w:rsidRPr="00CD03F3">
              <w:t>3</w:t>
            </w:r>
          </w:p>
        </w:tc>
        <w:tc>
          <w:tcPr>
            <w:tcW w:w="850" w:type="dxa"/>
            <w:tcBorders>
              <w:top w:val="nil"/>
              <w:left w:val="nil"/>
              <w:bottom w:val="single" w:sz="4" w:space="0" w:color="auto"/>
              <w:right w:val="single" w:sz="4" w:space="0" w:color="auto"/>
            </w:tcBorders>
            <w:hideMark/>
          </w:tcPr>
          <w:p w14:paraId="7B4DE9EA" w14:textId="77777777" w:rsidR="00153FC2" w:rsidRPr="00CD03F3" w:rsidRDefault="00153FC2" w:rsidP="00452F61">
            <w:pPr>
              <w:pStyle w:val="TAC"/>
              <w:keepNext w:val="0"/>
              <w:keepLines w:val="0"/>
              <w:widowControl w:val="0"/>
            </w:pPr>
            <w:r w:rsidRPr="00CD03F3">
              <w:t>-</w:t>
            </w:r>
          </w:p>
        </w:tc>
      </w:tr>
      <w:tr w:rsidR="00153FC2" w:rsidRPr="00CD03F3" w14:paraId="74935725" w14:textId="77777777" w:rsidTr="00452F61">
        <w:trPr>
          <w:jc w:val="center"/>
        </w:trPr>
        <w:tc>
          <w:tcPr>
            <w:tcW w:w="567" w:type="dxa"/>
            <w:tcBorders>
              <w:top w:val="single" w:sz="4" w:space="0" w:color="auto"/>
              <w:left w:val="single" w:sz="4" w:space="0" w:color="auto"/>
              <w:bottom w:val="single" w:sz="4" w:space="0" w:color="auto"/>
              <w:right w:val="single" w:sz="4" w:space="0" w:color="auto"/>
            </w:tcBorders>
            <w:hideMark/>
          </w:tcPr>
          <w:p w14:paraId="4A9283BE" w14:textId="77777777" w:rsidR="00153FC2" w:rsidRPr="00CD03F3" w:rsidRDefault="00153FC2" w:rsidP="00452F61">
            <w:pPr>
              <w:pStyle w:val="TAC"/>
              <w:keepNext w:val="0"/>
              <w:keepLines w:val="0"/>
              <w:widowControl w:val="0"/>
            </w:pPr>
            <w:r w:rsidRPr="00CD03F3">
              <w:t>9</w:t>
            </w:r>
          </w:p>
        </w:tc>
        <w:tc>
          <w:tcPr>
            <w:tcW w:w="3968" w:type="dxa"/>
            <w:tcBorders>
              <w:top w:val="single" w:sz="4" w:space="0" w:color="auto"/>
              <w:left w:val="nil"/>
              <w:bottom w:val="single" w:sz="4" w:space="0" w:color="auto"/>
              <w:right w:val="single" w:sz="4" w:space="0" w:color="auto"/>
            </w:tcBorders>
            <w:hideMark/>
          </w:tcPr>
          <w:p w14:paraId="71D4F027" w14:textId="77777777" w:rsidR="00153FC2" w:rsidRPr="00CD03F3" w:rsidRDefault="00153FC2" w:rsidP="00452F61">
            <w:pPr>
              <w:pStyle w:val="TAL"/>
              <w:rPr>
                <w:rFonts w:eastAsia="MS Gothic"/>
              </w:rPr>
            </w:pPr>
            <w:r w:rsidRPr="00CD03F3">
              <w:t xml:space="preserve">Check: Does the </w:t>
            </w:r>
            <w:proofErr w:type="spellStart"/>
            <w:r w:rsidRPr="00CD03F3">
              <w:t>Simservs</w:t>
            </w:r>
            <w:proofErr w:type="spellEnd"/>
            <w:r w:rsidRPr="00CD03F3">
              <w:t xml:space="preserve"> document stored in the SS contain the information supplied by UE as according to table 8.17.3.3-2?</w:t>
            </w:r>
          </w:p>
        </w:tc>
        <w:tc>
          <w:tcPr>
            <w:tcW w:w="708" w:type="dxa"/>
            <w:tcBorders>
              <w:top w:val="single" w:sz="4" w:space="0" w:color="auto"/>
              <w:left w:val="nil"/>
              <w:bottom w:val="single" w:sz="4" w:space="0" w:color="auto"/>
              <w:right w:val="single" w:sz="4" w:space="0" w:color="auto"/>
            </w:tcBorders>
            <w:hideMark/>
          </w:tcPr>
          <w:p w14:paraId="110E0A19" w14:textId="77777777" w:rsidR="00153FC2" w:rsidRPr="00CD03F3" w:rsidRDefault="00153FC2" w:rsidP="00452F61">
            <w:pPr>
              <w:pStyle w:val="TAC"/>
              <w:keepNext w:val="0"/>
              <w:keepLines w:val="0"/>
              <w:widowControl w:val="0"/>
            </w:pPr>
            <w:r w:rsidRPr="00CD03F3">
              <w:rPr>
                <w:rFonts w:eastAsia="MS Mincho"/>
              </w:rPr>
              <w:t>-</w:t>
            </w:r>
          </w:p>
        </w:tc>
        <w:tc>
          <w:tcPr>
            <w:tcW w:w="2976" w:type="dxa"/>
            <w:tcBorders>
              <w:top w:val="single" w:sz="4" w:space="0" w:color="auto"/>
              <w:left w:val="nil"/>
              <w:bottom w:val="single" w:sz="4" w:space="0" w:color="auto"/>
              <w:right w:val="single" w:sz="4" w:space="0" w:color="auto"/>
            </w:tcBorders>
            <w:hideMark/>
          </w:tcPr>
          <w:p w14:paraId="62A6135B" w14:textId="77777777" w:rsidR="00153FC2" w:rsidRPr="00CD03F3" w:rsidRDefault="00153FC2" w:rsidP="00452F61">
            <w:pPr>
              <w:pStyle w:val="TAL"/>
              <w:keepNext w:val="0"/>
              <w:keepLines w:val="0"/>
              <w:widowControl w:val="0"/>
              <w:rPr>
                <w:rFonts w:eastAsia="MS Gothic" w:cs="Arial"/>
              </w:rPr>
            </w:pPr>
            <w:r w:rsidRPr="00CD03F3">
              <w:t>-</w:t>
            </w:r>
          </w:p>
        </w:tc>
        <w:tc>
          <w:tcPr>
            <w:tcW w:w="567" w:type="dxa"/>
            <w:tcBorders>
              <w:top w:val="single" w:sz="4" w:space="0" w:color="auto"/>
              <w:left w:val="nil"/>
              <w:bottom w:val="single" w:sz="4" w:space="0" w:color="auto"/>
              <w:right w:val="single" w:sz="4" w:space="0" w:color="auto"/>
            </w:tcBorders>
            <w:hideMark/>
          </w:tcPr>
          <w:p w14:paraId="184185B1" w14:textId="77777777" w:rsidR="00153FC2" w:rsidRPr="00CD03F3" w:rsidRDefault="00153FC2" w:rsidP="00452F61">
            <w:pPr>
              <w:pStyle w:val="TAC"/>
              <w:keepNext w:val="0"/>
              <w:keepLines w:val="0"/>
              <w:widowControl w:val="0"/>
            </w:pPr>
            <w:r w:rsidRPr="00CD03F3">
              <w:t>3</w:t>
            </w:r>
          </w:p>
        </w:tc>
        <w:tc>
          <w:tcPr>
            <w:tcW w:w="850" w:type="dxa"/>
            <w:tcBorders>
              <w:top w:val="single" w:sz="4" w:space="0" w:color="auto"/>
              <w:left w:val="nil"/>
              <w:bottom w:val="single" w:sz="4" w:space="0" w:color="auto"/>
              <w:right w:val="single" w:sz="4" w:space="0" w:color="auto"/>
            </w:tcBorders>
            <w:hideMark/>
          </w:tcPr>
          <w:p w14:paraId="24B2A5E7" w14:textId="77777777" w:rsidR="00153FC2" w:rsidRPr="00CD03F3" w:rsidRDefault="00153FC2" w:rsidP="00452F61">
            <w:pPr>
              <w:pStyle w:val="TAC"/>
              <w:keepNext w:val="0"/>
              <w:keepLines w:val="0"/>
              <w:widowControl w:val="0"/>
            </w:pPr>
            <w:r w:rsidRPr="00CD03F3">
              <w:t>P</w:t>
            </w:r>
          </w:p>
        </w:tc>
      </w:tr>
    </w:tbl>
    <w:p w14:paraId="53832A8A" w14:textId="77777777" w:rsidR="00153FC2" w:rsidRPr="00CD03F3" w:rsidRDefault="00153FC2" w:rsidP="00153FC2">
      <w:pPr>
        <w:widowControl w:val="0"/>
      </w:pPr>
    </w:p>
    <w:p w14:paraId="6A03D2F6" w14:textId="77777777" w:rsidR="00153FC2" w:rsidRPr="00CD03F3" w:rsidRDefault="00153FC2" w:rsidP="00153FC2">
      <w:pPr>
        <w:pStyle w:val="H6"/>
        <w:keepNext w:val="0"/>
        <w:keepLines w:val="0"/>
        <w:widowControl w:val="0"/>
      </w:pPr>
      <w:r w:rsidRPr="00CD03F3">
        <w:t>8.17.3.3</w:t>
      </w:r>
      <w:r w:rsidRPr="00CD03F3">
        <w:tab/>
        <w:t>Specific message contents</w:t>
      </w:r>
    </w:p>
    <w:p w14:paraId="2FC1179C" w14:textId="77777777" w:rsidR="00153FC2" w:rsidRPr="00CD03F3" w:rsidRDefault="00153FC2" w:rsidP="00153FC2">
      <w:pPr>
        <w:pStyle w:val="TH"/>
        <w:rPr>
          <w:lang w:eastAsia="zh-CN"/>
        </w:rPr>
      </w:pPr>
      <w:r w:rsidRPr="00CD03F3">
        <w:t xml:space="preserve">Table 8.17.3.3-1: </w:t>
      </w:r>
      <w:proofErr w:type="spellStart"/>
      <w:r w:rsidRPr="00CD03F3">
        <w:t>Simservs</w:t>
      </w:r>
      <w:proofErr w:type="spellEnd"/>
      <w:r w:rsidRPr="00CD03F3">
        <w:t xml:space="preserve"> document (step 5b)</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153FC2" w:rsidRPr="00CD03F3" w14:paraId="0E0B4DCC"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1DB39942"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24.611 clause 4.9.2</w:t>
            </w:r>
          </w:p>
        </w:tc>
      </w:tr>
      <w:tr w:rsidR="00153FC2" w:rsidRPr="00CD03F3" w14:paraId="2663241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2B45643"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3B5E294C"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1A5EA44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46CA49B"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&lt;</w:t>
            </w:r>
            <w:proofErr w:type="spellStart"/>
            <w:r w:rsidRPr="00CD03F3">
              <w:rPr>
                <w:rFonts w:ascii="Arial" w:hAnsi="Arial"/>
                <w:sz w:val="18"/>
                <w:szCs w:val="18"/>
              </w:rPr>
              <w:t>simservs</w:t>
            </w:r>
            <w:proofErr w:type="spellEnd"/>
            <w:r w:rsidRPr="00CD03F3">
              <w:rPr>
                <w:rFonts w:ascii="Arial" w:hAnsi="Arial"/>
                <w:sz w:val="18"/>
                <w:szCs w:val="18"/>
              </w:rPr>
              <w:br/>
            </w:r>
            <w:r w:rsidRPr="00CD03F3">
              <w:rPr>
                <w:rFonts w:ascii="Arial" w:hAnsi="Arial"/>
                <w:sz w:val="18"/>
                <w:szCs w:val="18"/>
              </w:rPr>
              <w:tab/>
            </w:r>
            <w:proofErr w:type="spellStart"/>
            <w:r w:rsidRPr="00CD03F3">
              <w:rPr>
                <w:rFonts w:ascii="Arial" w:hAnsi="Arial"/>
                <w:sz w:val="18"/>
                <w:szCs w:val="18"/>
              </w:rPr>
              <w:t>xmlns</w:t>
            </w:r>
            <w:proofErr w:type="spellEnd"/>
            <w:r w:rsidRPr="00CD03F3">
              <w:rPr>
                <w:rFonts w:ascii="Arial" w:hAnsi="Arial"/>
                <w:sz w:val="18"/>
                <w:szCs w:val="18"/>
              </w:rPr>
              <w:t>=http://uri.etsi.org/ngn/params/xml/simservs/xcap</w:t>
            </w:r>
            <w:r w:rsidRPr="00CD03F3">
              <w:rPr>
                <w:rFonts w:ascii="Arial" w:hAnsi="Arial"/>
                <w:sz w:val="18"/>
                <w:szCs w:val="18"/>
              </w:rPr>
              <w:br/>
            </w:r>
            <w:r w:rsidRPr="00CD03F3">
              <w:rPr>
                <w:rFonts w:ascii="Arial" w:hAnsi="Arial"/>
                <w:sz w:val="18"/>
                <w:szCs w:val="18"/>
              </w:rPr>
              <w:tab/>
            </w:r>
            <w:proofErr w:type="spellStart"/>
            <w:r w:rsidRPr="00CD03F3">
              <w:rPr>
                <w:rFonts w:ascii="Arial" w:hAnsi="Arial"/>
                <w:sz w:val="18"/>
                <w:szCs w:val="18"/>
              </w:rPr>
              <w:t>xmlns:cp</w:t>
            </w:r>
            <w:proofErr w:type="spellEnd"/>
            <w:r w:rsidRPr="00CD03F3">
              <w:rPr>
                <w:rFonts w:ascii="Arial" w:hAnsi="Arial"/>
                <w:sz w:val="18"/>
                <w:szCs w:val="18"/>
              </w:rPr>
              <w:t>="</w:t>
            </w:r>
            <w:proofErr w:type="spellStart"/>
            <w:r w:rsidRPr="00CD03F3">
              <w:rPr>
                <w:rFonts w:ascii="Arial" w:hAnsi="Arial"/>
                <w:sz w:val="18"/>
                <w:szCs w:val="18"/>
              </w:rPr>
              <w:t>urn:ietf:params:xml:ns:common-policy</w:t>
            </w:r>
            <w:proofErr w:type="spellEnd"/>
            <w:r w:rsidRPr="00CD03F3">
              <w:rPr>
                <w:rFonts w:ascii="Arial" w:hAnsi="Arial"/>
                <w:sz w:val="18"/>
                <w:szCs w:val="18"/>
              </w:rPr>
              <w:t>"</w:t>
            </w:r>
            <w:r w:rsidRPr="00CD03F3">
              <w:rPr>
                <w:rFonts w:ascii="Arial" w:hAnsi="Arial"/>
                <w:sz w:val="18"/>
                <w:szCs w:val="18"/>
              </w:rPr>
              <w:br/>
            </w:r>
            <w:r w:rsidRPr="00CD03F3">
              <w:rPr>
                <w:rFonts w:ascii="Arial" w:hAnsi="Arial"/>
                <w:sz w:val="18"/>
                <w:szCs w:val="18"/>
              </w:rPr>
              <w:tab/>
            </w:r>
            <w:proofErr w:type="spellStart"/>
            <w:r w:rsidRPr="00CD03F3">
              <w:rPr>
                <w:rFonts w:ascii="Arial" w:hAnsi="Arial"/>
                <w:sz w:val="18"/>
                <w:szCs w:val="18"/>
              </w:rPr>
              <w:t>xmlns:ocp</w:t>
            </w:r>
            <w:proofErr w:type="spellEnd"/>
            <w:r w:rsidRPr="00CD03F3">
              <w:rPr>
                <w:rFonts w:ascii="Arial" w:hAnsi="Arial"/>
                <w:sz w:val="18"/>
                <w:szCs w:val="18"/>
              </w:rPr>
              <w:t>="</w:t>
            </w:r>
            <w:proofErr w:type="spellStart"/>
            <w:r w:rsidRPr="00CD03F3">
              <w:rPr>
                <w:rFonts w:ascii="Arial" w:hAnsi="Arial"/>
                <w:sz w:val="18"/>
                <w:szCs w:val="18"/>
              </w:rPr>
              <w:t>urn:oma:xml:xdm:common-policy</w:t>
            </w:r>
            <w:proofErr w:type="spellEnd"/>
            <w:r w:rsidRPr="00CD03F3">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16F399C4" w14:textId="77777777" w:rsidR="00153FC2" w:rsidRPr="00CD03F3" w:rsidRDefault="00153FC2" w:rsidP="00452F61">
            <w:pPr>
              <w:keepNext/>
              <w:keepLines/>
              <w:widowControl w:val="0"/>
              <w:spacing w:after="0"/>
              <w:rPr>
                <w:rFonts w:ascii="Arial" w:hAnsi="Arial"/>
                <w:sz w:val="18"/>
                <w:szCs w:val="18"/>
              </w:rPr>
            </w:pPr>
          </w:p>
        </w:tc>
      </w:tr>
      <w:tr w:rsidR="00153FC2" w:rsidRPr="00CD03F3" w14:paraId="150658E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BD235B4"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 xml:space="preserve">  &lt;</w:t>
            </w:r>
            <w:r w:rsidRPr="00CD03F3">
              <w:rPr>
                <w:rFonts w:ascii="Arial" w:hAnsi="Arial"/>
                <w:sz w:val="18"/>
              </w:rPr>
              <w:t xml:space="preserve"> incoming-communication-barring</w:t>
            </w:r>
            <w:r w:rsidRPr="00CD03F3">
              <w:rPr>
                <w:rFonts w:ascii="Arial" w:hAnsi="Arial"/>
                <w:sz w:val="18"/>
                <w:szCs w:val="18"/>
              </w:rPr>
              <w:t xml:space="preserve"> active="true" &gt;</w:t>
            </w:r>
          </w:p>
        </w:tc>
        <w:tc>
          <w:tcPr>
            <w:tcW w:w="4301" w:type="dxa"/>
            <w:tcBorders>
              <w:top w:val="single" w:sz="4" w:space="0" w:color="auto"/>
              <w:left w:val="nil"/>
              <w:bottom w:val="single" w:sz="4" w:space="0" w:color="auto"/>
              <w:right w:val="single" w:sz="4" w:space="0" w:color="auto"/>
            </w:tcBorders>
            <w:hideMark/>
          </w:tcPr>
          <w:p w14:paraId="0A630D6A"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the "active" attribute may not be present but if present it is set to "true"</w:t>
            </w:r>
          </w:p>
        </w:tc>
      </w:tr>
      <w:tr w:rsidR="00153FC2" w:rsidRPr="00CD03F3" w14:paraId="4A0F014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F8C5A26"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 xml:space="preserve">    &lt;</w:t>
            </w:r>
            <w:proofErr w:type="spellStart"/>
            <w:r w:rsidRPr="00CD03F3">
              <w:rPr>
                <w:rFonts w:ascii="Arial" w:hAnsi="Arial"/>
                <w:sz w:val="18"/>
                <w:szCs w:val="18"/>
              </w:rPr>
              <w:t>cp:ruleset</w:t>
            </w:r>
            <w:proofErr w:type="spellEnd"/>
            <w:r w:rsidRPr="00CD03F3">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366B364D" w14:textId="77777777" w:rsidR="00153FC2" w:rsidRPr="00CD03F3" w:rsidRDefault="00153FC2" w:rsidP="00452F61">
            <w:pPr>
              <w:keepNext/>
              <w:keepLines/>
              <w:widowControl w:val="0"/>
              <w:spacing w:after="0"/>
              <w:rPr>
                <w:rFonts w:ascii="Arial" w:hAnsi="Arial"/>
                <w:sz w:val="18"/>
                <w:szCs w:val="18"/>
                <w:lang w:eastAsia="zh-CN"/>
              </w:rPr>
            </w:pPr>
          </w:p>
        </w:tc>
      </w:tr>
      <w:tr w:rsidR="00153FC2" w:rsidRPr="00CD03F3" w14:paraId="293C933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CB13B24"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 xml:space="preserve">      &lt;</w:t>
            </w:r>
            <w:proofErr w:type="spellStart"/>
            <w:r w:rsidRPr="00CD03F3">
              <w:rPr>
                <w:rFonts w:ascii="Arial" w:hAnsi="Arial"/>
                <w:sz w:val="18"/>
                <w:szCs w:val="18"/>
              </w:rPr>
              <w:t>cp:rule</w:t>
            </w:r>
            <w:proofErr w:type="spellEnd"/>
            <w:r w:rsidRPr="00CD03F3">
              <w:rPr>
                <w:rFonts w:ascii="Arial" w:hAnsi="Arial"/>
                <w:sz w:val="18"/>
                <w:szCs w:val="18"/>
              </w:rPr>
              <w:t xml:space="preserve"> id=rule1&gt;</w:t>
            </w:r>
          </w:p>
        </w:tc>
        <w:tc>
          <w:tcPr>
            <w:tcW w:w="4301" w:type="dxa"/>
            <w:tcBorders>
              <w:top w:val="single" w:sz="4" w:space="0" w:color="auto"/>
              <w:left w:val="nil"/>
              <w:bottom w:val="single" w:sz="4" w:space="0" w:color="auto"/>
              <w:right w:val="single" w:sz="4" w:space="0" w:color="auto"/>
            </w:tcBorders>
            <w:hideMark/>
          </w:tcPr>
          <w:p w14:paraId="7636A3F3"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first rule</w:t>
            </w:r>
          </w:p>
        </w:tc>
      </w:tr>
      <w:tr w:rsidR="00153FC2" w:rsidRPr="00CD03F3" w14:paraId="5A885E5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3E99601"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 xml:space="preserve">        &lt;</w:t>
            </w:r>
            <w:proofErr w:type="spellStart"/>
            <w:r w:rsidRPr="00CD03F3">
              <w:rPr>
                <w:rFonts w:ascii="Arial" w:hAnsi="Arial"/>
                <w:sz w:val="18"/>
                <w:szCs w:val="18"/>
              </w:rPr>
              <w:t>cp:conditions</w:t>
            </w:r>
            <w:proofErr w:type="spellEnd"/>
            <w:r w:rsidRPr="00CD03F3">
              <w:rPr>
                <w:rFonts w:ascii="Arial" w:hAnsi="Arial"/>
                <w:sz w:val="18"/>
                <w:szCs w:val="18"/>
              </w:rPr>
              <w:t>&gt;</w:t>
            </w:r>
          </w:p>
        </w:tc>
        <w:tc>
          <w:tcPr>
            <w:tcW w:w="4301" w:type="dxa"/>
            <w:tcBorders>
              <w:top w:val="single" w:sz="4" w:space="0" w:color="auto"/>
              <w:left w:val="nil"/>
              <w:bottom w:val="single" w:sz="4" w:space="0" w:color="auto"/>
              <w:right w:val="single" w:sz="4" w:space="0" w:color="auto"/>
            </w:tcBorders>
            <w:hideMark/>
          </w:tcPr>
          <w:p w14:paraId="032C6E19" w14:textId="77777777" w:rsidR="00153FC2" w:rsidRPr="00CD03F3" w:rsidRDefault="00153FC2" w:rsidP="00452F61">
            <w:pPr>
              <w:rPr>
                <w:rFonts w:ascii="Arial" w:hAnsi="Arial"/>
                <w:sz w:val="18"/>
                <w:szCs w:val="18"/>
              </w:rPr>
            </w:pPr>
          </w:p>
        </w:tc>
      </w:tr>
      <w:tr w:rsidR="00153FC2" w:rsidRPr="00CD03F3" w14:paraId="514BDB1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C991936" w14:textId="77777777" w:rsidR="00153FC2" w:rsidRPr="00CD03F3" w:rsidRDefault="00153FC2" w:rsidP="00452F61">
            <w:pPr>
              <w:keepNext/>
              <w:keepLines/>
              <w:widowControl w:val="0"/>
              <w:spacing w:after="0"/>
              <w:rPr>
                <w:rFonts w:ascii="Arial" w:hAnsi="Arial"/>
                <w:sz w:val="18"/>
                <w:szCs w:val="18"/>
              </w:rPr>
            </w:pPr>
            <w:r w:rsidRPr="00CD03F3">
              <w:t xml:space="preserve">          &lt;rule-deactivated/&gt;</w:t>
            </w:r>
          </w:p>
        </w:tc>
        <w:tc>
          <w:tcPr>
            <w:tcW w:w="4301" w:type="dxa"/>
            <w:tcBorders>
              <w:top w:val="single" w:sz="4" w:space="0" w:color="auto"/>
              <w:left w:val="nil"/>
              <w:bottom w:val="single" w:sz="4" w:space="0" w:color="auto"/>
              <w:right w:val="single" w:sz="4" w:space="0" w:color="auto"/>
            </w:tcBorders>
            <w:hideMark/>
          </w:tcPr>
          <w:p w14:paraId="58690E06" w14:textId="77777777" w:rsidR="00153FC2" w:rsidRPr="00CD03F3" w:rsidRDefault="00153FC2" w:rsidP="00452F61">
            <w:pPr>
              <w:keepNext/>
              <w:keepLines/>
              <w:widowControl w:val="0"/>
              <w:spacing w:after="0"/>
              <w:rPr>
                <w:rFonts w:ascii="Arial" w:hAnsi="Arial"/>
                <w:sz w:val="18"/>
                <w:szCs w:val="18"/>
              </w:rPr>
            </w:pPr>
            <w:r w:rsidRPr="00CD03F3">
              <w:t>containing a &lt;rule-deactivated&gt; element</w:t>
            </w:r>
          </w:p>
        </w:tc>
      </w:tr>
      <w:tr w:rsidR="00153FC2" w:rsidRPr="00CD03F3" w14:paraId="2E409F7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621C6B1"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 xml:space="preserve">        &lt;/</w:t>
            </w:r>
            <w:proofErr w:type="spellStart"/>
            <w:r w:rsidRPr="00CD03F3">
              <w:rPr>
                <w:rFonts w:ascii="Arial" w:hAnsi="Arial"/>
                <w:sz w:val="18"/>
                <w:szCs w:val="18"/>
              </w:rPr>
              <w:t>cp:conditions</w:t>
            </w:r>
            <w:proofErr w:type="spellEnd"/>
            <w:r w:rsidRPr="00CD03F3">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38D0685E" w14:textId="77777777" w:rsidR="00153FC2" w:rsidRPr="00CD03F3" w:rsidRDefault="00153FC2" w:rsidP="00452F61">
            <w:pPr>
              <w:keepNext/>
              <w:keepLines/>
              <w:widowControl w:val="0"/>
              <w:spacing w:after="0"/>
              <w:rPr>
                <w:rFonts w:ascii="Arial" w:hAnsi="Arial"/>
                <w:sz w:val="18"/>
                <w:szCs w:val="18"/>
              </w:rPr>
            </w:pPr>
          </w:p>
        </w:tc>
      </w:tr>
      <w:tr w:rsidR="00153FC2" w:rsidRPr="00CD03F3" w14:paraId="183B093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03340E0"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 xml:space="preserve">        &lt;</w:t>
            </w:r>
            <w:proofErr w:type="spellStart"/>
            <w:r w:rsidRPr="00CD03F3">
              <w:rPr>
                <w:rFonts w:ascii="Arial" w:hAnsi="Arial"/>
                <w:sz w:val="18"/>
                <w:szCs w:val="18"/>
              </w:rPr>
              <w:t>cp:actions</w:t>
            </w:r>
            <w:proofErr w:type="spellEnd"/>
            <w:r w:rsidRPr="00CD03F3">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494C8945" w14:textId="77777777" w:rsidR="00153FC2" w:rsidRPr="00CD03F3" w:rsidRDefault="00153FC2" w:rsidP="00452F61">
            <w:pPr>
              <w:keepNext/>
              <w:keepLines/>
              <w:widowControl w:val="0"/>
              <w:spacing w:after="0"/>
              <w:rPr>
                <w:rFonts w:ascii="Arial" w:hAnsi="Arial"/>
                <w:sz w:val="18"/>
                <w:szCs w:val="18"/>
              </w:rPr>
            </w:pPr>
          </w:p>
        </w:tc>
      </w:tr>
      <w:tr w:rsidR="00153FC2" w:rsidRPr="00CD03F3" w14:paraId="7561887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BDE43FA"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 xml:space="preserve">          &lt;allow&gt;</w:t>
            </w:r>
            <w:r w:rsidRPr="00CD03F3">
              <w:rPr>
                <w:rFonts w:ascii="Arial" w:hAnsi="Arial"/>
                <w:b/>
                <w:bCs/>
                <w:sz w:val="18"/>
                <w:szCs w:val="18"/>
              </w:rPr>
              <w:t>false</w:t>
            </w:r>
            <w:r w:rsidRPr="00CD03F3">
              <w:rPr>
                <w:rFonts w:ascii="Arial" w:hAnsi="Arial"/>
                <w:sz w:val="18"/>
                <w:szCs w:val="18"/>
              </w:rPr>
              <w:t xml:space="preserve">&lt;/allow&gt; </w:t>
            </w:r>
          </w:p>
        </w:tc>
        <w:tc>
          <w:tcPr>
            <w:tcW w:w="4301" w:type="dxa"/>
            <w:tcBorders>
              <w:top w:val="single" w:sz="4" w:space="0" w:color="auto"/>
              <w:left w:val="nil"/>
              <w:bottom w:val="single" w:sz="4" w:space="0" w:color="auto"/>
              <w:right w:val="single" w:sz="4" w:space="0" w:color="auto"/>
            </w:tcBorders>
          </w:tcPr>
          <w:p w14:paraId="08E286FF" w14:textId="77777777" w:rsidR="00153FC2" w:rsidRPr="00CD03F3" w:rsidRDefault="00153FC2" w:rsidP="00452F61">
            <w:pPr>
              <w:keepNext/>
              <w:keepLines/>
              <w:widowControl w:val="0"/>
              <w:spacing w:after="0"/>
              <w:rPr>
                <w:rFonts w:ascii="Arial" w:hAnsi="Arial"/>
                <w:sz w:val="18"/>
                <w:szCs w:val="18"/>
              </w:rPr>
            </w:pPr>
          </w:p>
        </w:tc>
      </w:tr>
      <w:tr w:rsidR="00153FC2" w:rsidRPr="00CD03F3" w14:paraId="6A8841A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9BC9D3D"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 xml:space="preserve">        &lt;/</w:t>
            </w:r>
            <w:proofErr w:type="spellStart"/>
            <w:r w:rsidRPr="00CD03F3">
              <w:rPr>
                <w:rFonts w:ascii="Arial" w:hAnsi="Arial"/>
                <w:sz w:val="18"/>
                <w:szCs w:val="18"/>
              </w:rPr>
              <w:t>cp:actions</w:t>
            </w:r>
            <w:proofErr w:type="spellEnd"/>
            <w:r w:rsidRPr="00CD03F3">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13E8F193" w14:textId="77777777" w:rsidR="00153FC2" w:rsidRPr="00CD03F3" w:rsidRDefault="00153FC2" w:rsidP="00452F61">
            <w:pPr>
              <w:keepNext/>
              <w:keepLines/>
              <w:widowControl w:val="0"/>
              <w:spacing w:after="0"/>
              <w:rPr>
                <w:rFonts w:ascii="Arial" w:hAnsi="Arial"/>
                <w:sz w:val="18"/>
                <w:szCs w:val="18"/>
              </w:rPr>
            </w:pPr>
          </w:p>
        </w:tc>
      </w:tr>
      <w:tr w:rsidR="00153FC2" w:rsidRPr="00CD03F3" w14:paraId="1BB36A2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84BBF26"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 xml:space="preserve">      &lt;/</w:t>
            </w:r>
            <w:proofErr w:type="spellStart"/>
            <w:r w:rsidRPr="00CD03F3">
              <w:rPr>
                <w:rFonts w:ascii="Arial" w:hAnsi="Arial"/>
                <w:sz w:val="18"/>
                <w:szCs w:val="18"/>
              </w:rPr>
              <w:t>cp:rule</w:t>
            </w:r>
            <w:proofErr w:type="spellEnd"/>
            <w:r w:rsidRPr="00CD03F3">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5CF0C49C" w14:textId="77777777" w:rsidR="00153FC2" w:rsidRPr="00CD03F3" w:rsidRDefault="00153FC2" w:rsidP="00452F61">
            <w:pPr>
              <w:keepNext/>
              <w:keepLines/>
              <w:widowControl w:val="0"/>
              <w:spacing w:after="0"/>
              <w:rPr>
                <w:rFonts w:ascii="Arial" w:hAnsi="Arial"/>
                <w:sz w:val="18"/>
                <w:szCs w:val="18"/>
              </w:rPr>
            </w:pPr>
          </w:p>
        </w:tc>
      </w:tr>
      <w:tr w:rsidR="00153FC2" w:rsidRPr="00CD03F3" w14:paraId="09B3906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CFCB0C3"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 xml:space="preserve">    &lt;/</w:t>
            </w:r>
            <w:proofErr w:type="spellStart"/>
            <w:r w:rsidRPr="00CD03F3">
              <w:rPr>
                <w:rFonts w:ascii="Arial" w:hAnsi="Arial"/>
                <w:sz w:val="18"/>
                <w:szCs w:val="18"/>
              </w:rPr>
              <w:t>cp:ruleset</w:t>
            </w:r>
            <w:proofErr w:type="spellEnd"/>
            <w:r w:rsidRPr="00CD03F3">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15160B13" w14:textId="77777777" w:rsidR="00153FC2" w:rsidRPr="00CD03F3" w:rsidRDefault="00153FC2" w:rsidP="00452F61">
            <w:pPr>
              <w:keepNext/>
              <w:keepLines/>
              <w:widowControl w:val="0"/>
              <w:spacing w:after="0"/>
              <w:rPr>
                <w:rFonts w:ascii="Arial" w:hAnsi="Arial"/>
                <w:sz w:val="18"/>
                <w:szCs w:val="18"/>
              </w:rPr>
            </w:pPr>
          </w:p>
        </w:tc>
      </w:tr>
      <w:tr w:rsidR="00153FC2" w:rsidRPr="00CD03F3" w14:paraId="157EBA1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8B7713F"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 xml:space="preserve">  &lt;/incoming-communication-barring&gt;</w:t>
            </w:r>
          </w:p>
        </w:tc>
        <w:tc>
          <w:tcPr>
            <w:tcW w:w="4301" w:type="dxa"/>
            <w:tcBorders>
              <w:top w:val="single" w:sz="4" w:space="0" w:color="auto"/>
              <w:left w:val="nil"/>
              <w:bottom w:val="single" w:sz="4" w:space="0" w:color="auto"/>
              <w:right w:val="single" w:sz="4" w:space="0" w:color="auto"/>
            </w:tcBorders>
          </w:tcPr>
          <w:p w14:paraId="40804FB5" w14:textId="77777777" w:rsidR="00153FC2" w:rsidRPr="00CD03F3" w:rsidRDefault="00153FC2" w:rsidP="00452F61">
            <w:pPr>
              <w:keepNext/>
              <w:keepLines/>
              <w:widowControl w:val="0"/>
              <w:spacing w:after="0"/>
              <w:rPr>
                <w:rFonts w:ascii="Arial" w:hAnsi="Arial"/>
                <w:sz w:val="18"/>
                <w:szCs w:val="18"/>
              </w:rPr>
            </w:pPr>
          </w:p>
        </w:tc>
      </w:tr>
      <w:tr w:rsidR="00153FC2" w:rsidRPr="00CD03F3" w14:paraId="6B6DBF1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9B57D9D"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&lt;/</w:t>
            </w:r>
            <w:proofErr w:type="spellStart"/>
            <w:r w:rsidRPr="00CD03F3">
              <w:rPr>
                <w:rFonts w:ascii="Arial" w:hAnsi="Arial"/>
                <w:sz w:val="18"/>
                <w:szCs w:val="18"/>
              </w:rPr>
              <w:t>simservs</w:t>
            </w:r>
            <w:proofErr w:type="spellEnd"/>
            <w:r w:rsidRPr="00CD03F3">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02A0BC8A" w14:textId="77777777" w:rsidR="00153FC2" w:rsidRPr="00CD03F3" w:rsidRDefault="00153FC2" w:rsidP="00452F61">
            <w:pPr>
              <w:keepNext/>
              <w:keepLines/>
              <w:widowControl w:val="0"/>
              <w:spacing w:after="0"/>
              <w:rPr>
                <w:rFonts w:ascii="Arial" w:hAnsi="Arial"/>
                <w:sz w:val="18"/>
                <w:szCs w:val="18"/>
              </w:rPr>
            </w:pPr>
          </w:p>
        </w:tc>
      </w:tr>
    </w:tbl>
    <w:p w14:paraId="6C47CD36" w14:textId="77777777" w:rsidR="00153FC2" w:rsidRPr="00CD03F3" w:rsidRDefault="00153FC2" w:rsidP="00153FC2"/>
    <w:p w14:paraId="19987FE3" w14:textId="77777777" w:rsidR="00153FC2" w:rsidRPr="00CD03F3" w:rsidRDefault="00153FC2" w:rsidP="00153FC2">
      <w:pPr>
        <w:pStyle w:val="TH"/>
        <w:rPr>
          <w:lang w:eastAsia="zh-CN"/>
        </w:rPr>
      </w:pPr>
      <w:r w:rsidRPr="00CD03F3">
        <w:t xml:space="preserve">Table 8.17.3.3-2: </w:t>
      </w:r>
      <w:proofErr w:type="spellStart"/>
      <w:r w:rsidRPr="00CD03F3">
        <w:t>Simservs</w:t>
      </w:r>
      <w:proofErr w:type="spellEnd"/>
      <w:r w:rsidRPr="00CD03F3">
        <w:t xml:space="preserve"> document (step 6)</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153FC2" w:rsidRPr="00CD03F3" w14:paraId="5E10B056"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0A6EF744"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24.611 clause 4.9.2</w:t>
            </w:r>
          </w:p>
        </w:tc>
      </w:tr>
      <w:tr w:rsidR="00153FC2" w:rsidRPr="00CD03F3" w14:paraId="770A05E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149BBC4"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44B536F4"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513DD71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6926CC0"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&lt;</w:t>
            </w:r>
            <w:proofErr w:type="spellStart"/>
            <w:r w:rsidRPr="00CD03F3">
              <w:rPr>
                <w:rFonts w:ascii="Arial" w:hAnsi="Arial"/>
                <w:sz w:val="18"/>
                <w:szCs w:val="18"/>
              </w:rPr>
              <w:t>simservs</w:t>
            </w:r>
            <w:proofErr w:type="spellEnd"/>
            <w:r w:rsidRPr="00CD03F3">
              <w:rPr>
                <w:rFonts w:ascii="Arial" w:hAnsi="Arial"/>
                <w:sz w:val="18"/>
                <w:szCs w:val="18"/>
              </w:rPr>
              <w:t xml:space="preserve">  </w:t>
            </w:r>
            <w:r w:rsidRPr="00CD03F3">
              <w:rPr>
                <w:rFonts w:ascii="Arial" w:hAnsi="Arial"/>
                <w:sz w:val="18"/>
                <w:szCs w:val="18"/>
              </w:rPr>
              <w:br/>
            </w:r>
            <w:r w:rsidRPr="00CD03F3">
              <w:rPr>
                <w:rFonts w:ascii="Arial" w:hAnsi="Arial"/>
                <w:sz w:val="18"/>
                <w:szCs w:val="18"/>
              </w:rPr>
              <w:tab/>
            </w:r>
            <w:proofErr w:type="spellStart"/>
            <w:r w:rsidRPr="00CD03F3">
              <w:rPr>
                <w:rFonts w:ascii="Arial" w:hAnsi="Arial"/>
                <w:sz w:val="18"/>
                <w:szCs w:val="18"/>
              </w:rPr>
              <w:t>xmlns</w:t>
            </w:r>
            <w:proofErr w:type="spellEnd"/>
            <w:r w:rsidRPr="00CD03F3">
              <w:rPr>
                <w:rFonts w:ascii="Arial" w:hAnsi="Arial"/>
                <w:sz w:val="18"/>
                <w:szCs w:val="18"/>
              </w:rPr>
              <w:t>=http://uri.etsi.org/ngn/params/xml/simservs/xcap</w:t>
            </w:r>
            <w:r w:rsidRPr="00CD03F3">
              <w:rPr>
                <w:rFonts w:ascii="Arial" w:hAnsi="Arial"/>
                <w:sz w:val="18"/>
                <w:szCs w:val="18"/>
              </w:rPr>
              <w:br/>
            </w:r>
            <w:r w:rsidRPr="00CD03F3">
              <w:rPr>
                <w:rFonts w:ascii="Arial" w:hAnsi="Arial"/>
                <w:sz w:val="18"/>
                <w:szCs w:val="18"/>
              </w:rPr>
              <w:tab/>
            </w:r>
            <w:proofErr w:type="spellStart"/>
            <w:r w:rsidRPr="00CD03F3">
              <w:rPr>
                <w:rFonts w:ascii="Arial" w:hAnsi="Arial"/>
                <w:sz w:val="18"/>
                <w:szCs w:val="18"/>
              </w:rPr>
              <w:t>xmlns:cp</w:t>
            </w:r>
            <w:proofErr w:type="spellEnd"/>
            <w:r w:rsidRPr="00CD03F3">
              <w:rPr>
                <w:rFonts w:ascii="Arial" w:hAnsi="Arial"/>
                <w:sz w:val="18"/>
                <w:szCs w:val="18"/>
              </w:rPr>
              <w:t>="</w:t>
            </w:r>
            <w:proofErr w:type="spellStart"/>
            <w:r w:rsidRPr="00CD03F3">
              <w:rPr>
                <w:rFonts w:ascii="Arial" w:hAnsi="Arial"/>
                <w:sz w:val="18"/>
                <w:szCs w:val="18"/>
              </w:rPr>
              <w:t>urn:ietf:params:xml:ns:common-policy</w:t>
            </w:r>
            <w:proofErr w:type="spellEnd"/>
            <w:r w:rsidRPr="00CD03F3">
              <w:rPr>
                <w:rFonts w:ascii="Arial" w:hAnsi="Arial"/>
                <w:sz w:val="18"/>
                <w:szCs w:val="18"/>
              </w:rPr>
              <w:t>"</w:t>
            </w:r>
            <w:r w:rsidRPr="00CD03F3">
              <w:rPr>
                <w:rFonts w:ascii="Arial" w:hAnsi="Arial"/>
                <w:sz w:val="18"/>
                <w:szCs w:val="18"/>
              </w:rPr>
              <w:br/>
            </w:r>
            <w:r w:rsidRPr="00CD03F3">
              <w:rPr>
                <w:rFonts w:ascii="Arial" w:hAnsi="Arial"/>
                <w:sz w:val="18"/>
                <w:szCs w:val="18"/>
              </w:rPr>
              <w:tab/>
            </w:r>
            <w:proofErr w:type="spellStart"/>
            <w:r w:rsidRPr="00CD03F3">
              <w:rPr>
                <w:rFonts w:ascii="Arial" w:hAnsi="Arial"/>
                <w:sz w:val="18"/>
                <w:szCs w:val="18"/>
              </w:rPr>
              <w:t>xmlns:ocp</w:t>
            </w:r>
            <w:proofErr w:type="spellEnd"/>
            <w:r w:rsidRPr="00CD03F3">
              <w:rPr>
                <w:rFonts w:ascii="Arial" w:hAnsi="Arial"/>
                <w:sz w:val="18"/>
                <w:szCs w:val="18"/>
              </w:rPr>
              <w:t>="</w:t>
            </w:r>
            <w:proofErr w:type="spellStart"/>
            <w:r w:rsidRPr="00CD03F3">
              <w:rPr>
                <w:rFonts w:ascii="Arial" w:hAnsi="Arial"/>
                <w:sz w:val="18"/>
                <w:szCs w:val="18"/>
              </w:rPr>
              <w:t>urn:oma:xml:xdm:common-policy</w:t>
            </w:r>
            <w:proofErr w:type="spellEnd"/>
            <w:r w:rsidRPr="00CD03F3">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4A62F42A" w14:textId="77777777" w:rsidR="00153FC2" w:rsidRPr="00CD03F3" w:rsidRDefault="00153FC2" w:rsidP="00452F61">
            <w:pPr>
              <w:keepNext/>
              <w:keepLines/>
              <w:widowControl w:val="0"/>
              <w:spacing w:after="0"/>
              <w:rPr>
                <w:rFonts w:ascii="Arial" w:hAnsi="Arial"/>
                <w:sz w:val="18"/>
                <w:szCs w:val="18"/>
              </w:rPr>
            </w:pPr>
          </w:p>
        </w:tc>
      </w:tr>
      <w:tr w:rsidR="00153FC2" w:rsidRPr="00CD03F3" w14:paraId="05D7470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C721D92"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 xml:space="preserve">  &lt;</w:t>
            </w:r>
            <w:r w:rsidRPr="00CD03F3">
              <w:rPr>
                <w:rFonts w:ascii="Arial" w:hAnsi="Arial"/>
                <w:sz w:val="18"/>
              </w:rPr>
              <w:t xml:space="preserve"> incoming-communication-barring</w:t>
            </w:r>
            <w:r w:rsidRPr="00CD03F3">
              <w:rPr>
                <w:rFonts w:ascii="Arial" w:hAnsi="Arial"/>
                <w:sz w:val="18"/>
                <w:szCs w:val="18"/>
              </w:rPr>
              <w:t xml:space="preserve"> active="true" &gt;</w:t>
            </w:r>
          </w:p>
        </w:tc>
        <w:tc>
          <w:tcPr>
            <w:tcW w:w="4301" w:type="dxa"/>
            <w:tcBorders>
              <w:top w:val="single" w:sz="4" w:space="0" w:color="auto"/>
              <w:left w:val="nil"/>
              <w:bottom w:val="single" w:sz="4" w:space="0" w:color="auto"/>
              <w:right w:val="single" w:sz="4" w:space="0" w:color="auto"/>
            </w:tcBorders>
            <w:hideMark/>
          </w:tcPr>
          <w:p w14:paraId="50E5400E"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the "active" attribute may not be present but if present it is set to "true"</w:t>
            </w:r>
          </w:p>
        </w:tc>
      </w:tr>
      <w:tr w:rsidR="00153FC2" w:rsidRPr="00CD03F3" w14:paraId="1C65589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ECBDD1D"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 xml:space="preserve">    &lt;</w:t>
            </w:r>
            <w:proofErr w:type="spellStart"/>
            <w:r w:rsidRPr="00CD03F3">
              <w:rPr>
                <w:rFonts w:ascii="Arial" w:hAnsi="Arial"/>
                <w:sz w:val="18"/>
                <w:szCs w:val="18"/>
              </w:rPr>
              <w:t>cp:ruleset</w:t>
            </w:r>
            <w:proofErr w:type="spellEnd"/>
            <w:r w:rsidRPr="00CD03F3">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5DEE5CA7" w14:textId="77777777" w:rsidR="00153FC2" w:rsidRPr="00CD03F3" w:rsidRDefault="00153FC2" w:rsidP="00452F61">
            <w:pPr>
              <w:keepNext/>
              <w:keepLines/>
              <w:widowControl w:val="0"/>
              <w:spacing w:after="0"/>
              <w:rPr>
                <w:rFonts w:ascii="Arial" w:hAnsi="Arial"/>
                <w:sz w:val="18"/>
                <w:szCs w:val="18"/>
                <w:lang w:eastAsia="zh-CN"/>
              </w:rPr>
            </w:pPr>
          </w:p>
        </w:tc>
      </w:tr>
      <w:tr w:rsidR="00153FC2" w:rsidRPr="00CD03F3" w14:paraId="4211BAE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703B413"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 xml:space="preserve">      &lt;</w:t>
            </w:r>
            <w:proofErr w:type="spellStart"/>
            <w:r w:rsidRPr="00CD03F3">
              <w:rPr>
                <w:rFonts w:ascii="Arial" w:hAnsi="Arial"/>
                <w:sz w:val="18"/>
                <w:szCs w:val="18"/>
              </w:rPr>
              <w:t>cp:rule</w:t>
            </w:r>
            <w:proofErr w:type="spellEnd"/>
            <w:r w:rsidRPr="00CD03F3">
              <w:rPr>
                <w:rFonts w:ascii="Arial" w:hAnsi="Arial"/>
                <w:sz w:val="18"/>
                <w:szCs w:val="18"/>
              </w:rPr>
              <w:t xml:space="preserve"> id=rule1&gt;</w:t>
            </w:r>
          </w:p>
        </w:tc>
        <w:tc>
          <w:tcPr>
            <w:tcW w:w="4301" w:type="dxa"/>
            <w:tcBorders>
              <w:top w:val="single" w:sz="4" w:space="0" w:color="auto"/>
              <w:left w:val="nil"/>
              <w:bottom w:val="single" w:sz="4" w:space="0" w:color="auto"/>
              <w:right w:val="single" w:sz="4" w:space="0" w:color="auto"/>
            </w:tcBorders>
            <w:hideMark/>
          </w:tcPr>
          <w:p w14:paraId="64203157"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first rule</w:t>
            </w:r>
          </w:p>
        </w:tc>
      </w:tr>
      <w:tr w:rsidR="00153FC2" w:rsidRPr="00CD03F3" w14:paraId="06109A3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D3D44FB"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 xml:space="preserve">        &lt;</w:t>
            </w:r>
            <w:proofErr w:type="spellStart"/>
            <w:r w:rsidRPr="00CD03F3">
              <w:rPr>
                <w:rFonts w:ascii="Arial" w:hAnsi="Arial"/>
                <w:sz w:val="18"/>
                <w:szCs w:val="18"/>
              </w:rPr>
              <w:t>cp:conditions</w:t>
            </w:r>
            <w:proofErr w:type="spellEnd"/>
            <w:r w:rsidRPr="00CD03F3">
              <w:rPr>
                <w:rFonts w:ascii="Arial" w:hAnsi="Arial"/>
                <w:sz w:val="18"/>
                <w:szCs w:val="18"/>
              </w:rPr>
              <w:t>&gt;</w:t>
            </w:r>
          </w:p>
        </w:tc>
        <w:tc>
          <w:tcPr>
            <w:tcW w:w="4301" w:type="dxa"/>
            <w:tcBorders>
              <w:top w:val="single" w:sz="4" w:space="0" w:color="auto"/>
              <w:left w:val="nil"/>
              <w:bottom w:val="single" w:sz="4" w:space="0" w:color="auto"/>
              <w:right w:val="single" w:sz="4" w:space="0" w:color="auto"/>
            </w:tcBorders>
            <w:hideMark/>
          </w:tcPr>
          <w:p w14:paraId="728C2912" w14:textId="77777777" w:rsidR="00153FC2" w:rsidRPr="00CD03F3" w:rsidRDefault="00153FC2" w:rsidP="00452F61">
            <w:pPr>
              <w:pStyle w:val="TAL"/>
            </w:pPr>
            <w:r w:rsidRPr="00CD03F3">
              <w:t>the &lt;conditions&gt; element may not be present if present it is set to empty</w:t>
            </w:r>
          </w:p>
        </w:tc>
      </w:tr>
      <w:tr w:rsidR="00153FC2" w:rsidRPr="00CD03F3" w14:paraId="517CF90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5F9016D"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 xml:space="preserve">        &lt;/</w:t>
            </w:r>
            <w:proofErr w:type="spellStart"/>
            <w:r w:rsidRPr="00CD03F3">
              <w:rPr>
                <w:rFonts w:ascii="Arial" w:hAnsi="Arial"/>
                <w:sz w:val="18"/>
                <w:szCs w:val="18"/>
              </w:rPr>
              <w:t>cp:conditions</w:t>
            </w:r>
            <w:proofErr w:type="spellEnd"/>
            <w:r w:rsidRPr="00CD03F3">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7CB89D71" w14:textId="77777777" w:rsidR="00153FC2" w:rsidRPr="00CD03F3" w:rsidRDefault="00153FC2" w:rsidP="00452F61">
            <w:pPr>
              <w:keepNext/>
              <w:keepLines/>
              <w:widowControl w:val="0"/>
              <w:spacing w:after="0"/>
              <w:rPr>
                <w:rFonts w:ascii="Arial" w:hAnsi="Arial"/>
                <w:sz w:val="18"/>
                <w:szCs w:val="18"/>
              </w:rPr>
            </w:pPr>
          </w:p>
        </w:tc>
      </w:tr>
      <w:tr w:rsidR="00153FC2" w:rsidRPr="00CD03F3" w14:paraId="486568C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2696611"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 xml:space="preserve">        &lt;</w:t>
            </w:r>
            <w:proofErr w:type="spellStart"/>
            <w:r w:rsidRPr="00CD03F3">
              <w:rPr>
                <w:rFonts w:ascii="Arial" w:hAnsi="Arial"/>
                <w:sz w:val="18"/>
                <w:szCs w:val="18"/>
              </w:rPr>
              <w:t>cp:actions</w:t>
            </w:r>
            <w:proofErr w:type="spellEnd"/>
            <w:r w:rsidRPr="00CD03F3">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607D77AF" w14:textId="77777777" w:rsidR="00153FC2" w:rsidRPr="00CD03F3" w:rsidRDefault="00153FC2" w:rsidP="00452F61">
            <w:pPr>
              <w:keepNext/>
              <w:keepLines/>
              <w:widowControl w:val="0"/>
              <w:spacing w:after="0"/>
              <w:rPr>
                <w:rFonts w:ascii="Arial" w:hAnsi="Arial"/>
                <w:sz w:val="18"/>
                <w:szCs w:val="18"/>
              </w:rPr>
            </w:pPr>
          </w:p>
        </w:tc>
      </w:tr>
      <w:tr w:rsidR="00153FC2" w:rsidRPr="00CD03F3" w14:paraId="07B6DB1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571DCA7"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 xml:space="preserve">          &lt;allow&gt;</w:t>
            </w:r>
            <w:r w:rsidRPr="00CD03F3">
              <w:rPr>
                <w:rFonts w:ascii="Arial" w:hAnsi="Arial"/>
                <w:b/>
                <w:bCs/>
                <w:sz w:val="18"/>
                <w:szCs w:val="18"/>
              </w:rPr>
              <w:t>false</w:t>
            </w:r>
            <w:r w:rsidRPr="00CD03F3">
              <w:rPr>
                <w:rFonts w:ascii="Arial" w:hAnsi="Arial"/>
                <w:sz w:val="18"/>
                <w:szCs w:val="18"/>
              </w:rPr>
              <w:t>&lt;/allow&gt;</w:t>
            </w:r>
          </w:p>
        </w:tc>
        <w:tc>
          <w:tcPr>
            <w:tcW w:w="4301" w:type="dxa"/>
            <w:tcBorders>
              <w:top w:val="single" w:sz="4" w:space="0" w:color="auto"/>
              <w:left w:val="nil"/>
              <w:bottom w:val="single" w:sz="4" w:space="0" w:color="auto"/>
              <w:right w:val="single" w:sz="4" w:space="0" w:color="auto"/>
            </w:tcBorders>
          </w:tcPr>
          <w:p w14:paraId="2C2AF99E" w14:textId="77777777" w:rsidR="00153FC2" w:rsidRPr="00CD03F3" w:rsidRDefault="00153FC2" w:rsidP="00452F61">
            <w:pPr>
              <w:keepNext/>
              <w:keepLines/>
              <w:widowControl w:val="0"/>
              <w:spacing w:after="0"/>
              <w:rPr>
                <w:rFonts w:ascii="Arial" w:hAnsi="Arial"/>
                <w:sz w:val="18"/>
                <w:szCs w:val="18"/>
              </w:rPr>
            </w:pPr>
          </w:p>
        </w:tc>
      </w:tr>
      <w:tr w:rsidR="00153FC2" w:rsidRPr="00CD03F3" w14:paraId="0254572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D00FAFF"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 xml:space="preserve">        &lt;/</w:t>
            </w:r>
            <w:proofErr w:type="spellStart"/>
            <w:r w:rsidRPr="00CD03F3">
              <w:rPr>
                <w:rFonts w:ascii="Arial" w:hAnsi="Arial"/>
                <w:sz w:val="18"/>
                <w:szCs w:val="18"/>
              </w:rPr>
              <w:t>cp:actions</w:t>
            </w:r>
            <w:proofErr w:type="spellEnd"/>
            <w:r w:rsidRPr="00CD03F3">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79A9CE18" w14:textId="77777777" w:rsidR="00153FC2" w:rsidRPr="00CD03F3" w:rsidRDefault="00153FC2" w:rsidP="00452F61">
            <w:pPr>
              <w:keepNext/>
              <w:keepLines/>
              <w:widowControl w:val="0"/>
              <w:spacing w:after="0"/>
              <w:rPr>
                <w:rFonts w:ascii="Arial" w:hAnsi="Arial"/>
                <w:sz w:val="18"/>
                <w:szCs w:val="18"/>
              </w:rPr>
            </w:pPr>
          </w:p>
        </w:tc>
      </w:tr>
      <w:tr w:rsidR="00153FC2" w:rsidRPr="00CD03F3" w14:paraId="1C0D60C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8A0EE8D"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 xml:space="preserve">      &lt;/</w:t>
            </w:r>
            <w:proofErr w:type="spellStart"/>
            <w:r w:rsidRPr="00CD03F3">
              <w:rPr>
                <w:rFonts w:ascii="Arial" w:hAnsi="Arial"/>
                <w:sz w:val="18"/>
                <w:szCs w:val="18"/>
              </w:rPr>
              <w:t>cp:rule</w:t>
            </w:r>
            <w:proofErr w:type="spellEnd"/>
            <w:r w:rsidRPr="00CD03F3">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50EC8093" w14:textId="77777777" w:rsidR="00153FC2" w:rsidRPr="00CD03F3" w:rsidRDefault="00153FC2" w:rsidP="00452F61">
            <w:pPr>
              <w:keepNext/>
              <w:keepLines/>
              <w:widowControl w:val="0"/>
              <w:spacing w:after="0"/>
              <w:rPr>
                <w:rFonts w:ascii="Arial" w:hAnsi="Arial"/>
                <w:sz w:val="18"/>
                <w:szCs w:val="18"/>
              </w:rPr>
            </w:pPr>
          </w:p>
        </w:tc>
      </w:tr>
      <w:tr w:rsidR="00153FC2" w:rsidRPr="00CD03F3" w14:paraId="50B8B09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84719F9"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 xml:space="preserve">    &lt;/</w:t>
            </w:r>
            <w:proofErr w:type="spellStart"/>
            <w:r w:rsidRPr="00CD03F3">
              <w:rPr>
                <w:rFonts w:ascii="Arial" w:hAnsi="Arial"/>
                <w:sz w:val="18"/>
                <w:szCs w:val="18"/>
              </w:rPr>
              <w:t>cp:ruleset</w:t>
            </w:r>
            <w:proofErr w:type="spellEnd"/>
            <w:r w:rsidRPr="00CD03F3">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6ABC3135" w14:textId="77777777" w:rsidR="00153FC2" w:rsidRPr="00CD03F3" w:rsidRDefault="00153FC2" w:rsidP="00452F61">
            <w:pPr>
              <w:keepNext/>
              <w:keepLines/>
              <w:widowControl w:val="0"/>
              <w:spacing w:after="0"/>
              <w:rPr>
                <w:rFonts w:ascii="Arial" w:hAnsi="Arial"/>
                <w:sz w:val="18"/>
                <w:szCs w:val="18"/>
              </w:rPr>
            </w:pPr>
          </w:p>
        </w:tc>
      </w:tr>
      <w:tr w:rsidR="00153FC2" w:rsidRPr="00CD03F3" w14:paraId="52DD665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85B981A"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 xml:space="preserve">  &lt;/incoming-communication-barring&gt;</w:t>
            </w:r>
          </w:p>
        </w:tc>
        <w:tc>
          <w:tcPr>
            <w:tcW w:w="4301" w:type="dxa"/>
            <w:tcBorders>
              <w:top w:val="single" w:sz="4" w:space="0" w:color="auto"/>
              <w:left w:val="nil"/>
              <w:bottom w:val="single" w:sz="4" w:space="0" w:color="auto"/>
              <w:right w:val="single" w:sz="4" w:space="0" w:color="auto"/>
            </w:tcBorders>
          </w:tcPr>
          <w:p w14:paraId="4CE6F1F7" w14:textId="77777777" w:rsidR="00153FC2" w:rsidRPr="00CD03F3" w:rsidRDefault="00153FC2" w:rsidP="00452F61">
            <w:pPr>
              <w:keepNext/>
              <w:keepLines/>
              <w:widowControl w:val="0"/>
              <w:spacing w:after="0"/>
              <w:rPr>
                <w:rFonts w:ascii="Arial" w:hAnsi="Arial"/>
                <w:sz w:val="18"/>
                <w:szCs w:val="18"/>
              </w:rPr>
            </w:pPr>
          </w:p>
        </w:tc>
      </w:tr>
      <w:tr w:rsidR="00153FC2" w:rsidRPr="00CD03F3" w14:paraId="6566D51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2AD3BF5"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&lt;/</w:t>
            </w:r>
            <w:proofErr w:type="spellStart"/>
            <w:r w:rsidRPr="00CD03F3">
              <w:rPr>
                <w:rFonts w:ascii="Arial" w:hAnsi="Arial"/>
                <w:sz w:val="18"/>
                <w:szCs w:val="18"/>
              </w:rPr>
              <w:t>simservs</w:t>
            </w:r>
            <w:proofErr w:type="spellEnd"/>
            <w:r w:rsidRPr="00CD03F3">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1AE1D9A2" w14:textId="77777777" w:rsidR="00153FC2" w:rsidRPr="00CD03F3" w:rsidRDefault="00153FC2" w:rsidP="00452F61">
            <w:pPr>
              <w:keepNext/>
              <w:keepLines/>
              <w:widowControl w:val="0"/>
              <w:spacing w:after="0"/>
              <w:rPr>
                <w:rFonts w:ascii="Arial" w:hAnsi="Arial"/>
                <w:sz w:val="18"/>
                <w:szCs w:val="18"/>
              </w:rPr>
            </w:pPr>
          </w:p>
        </w:tc>
      </w:tr>
    </w:tbl>
    <w:p w14:paraId="3509F13B" w14:textId="77777777" w:rsidR="00153FC2" w:rsidRPr="00CD03F3" w:rsidRDefault="00153FC2" w:rsidP="00153FC2"/>
    <w:p w14:paraId="59783368" w14:textId="77777777" w:rsidR="00153FC2" w:rsidRPr="00CD03F3" w:rsidRDefault="00153FC2" w:rsidP="00153FC2">
      <w:pPr>
        <w:pStyle w:val="TH"/>
        <w:rPr>
          <w:lang w:eastAsia="zh-CN"/>
        </w:rPr>
      </w:pPr>
      <w:r w:rsidRPr="00CD03F3">
        <w:lastRenderedPageBreak/>
        <w:t xml:space="preserve">Table 8.17.3.3-3: </w:t>
      </w:r>
      <w:proofErr w:type="spellStart"/>
      <w:r w:rsidRPr="00CD03F3">
        <w:t>Simservs</w:t>
      </w:r>
      <w:proofErr w:type="spellEnd"/>
      <w:r w:rsidRPr="00CD03F3">
        <w:t xml:space="preserve"> document (step 9)</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153FC2" w:rsidRPr="00CD03F3" w14:paraId="398F25B0"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735907DA"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24.611 clause 4.9.2</w:t>
            </w:r>
          </w:p>
        </w:tc>
      </w:tr>
      <w:tr w:rsidR="00153FC2" w:rsidRPr="00CD03F3" w14:paraId="17111E6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3A5B591"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47335357"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7AECD5C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6C726B0"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&lt;</w:t>
            </w:r>
            <w:proofErr w:type="spellStart"/>
            <w:r w:rsidRPr="00CD03F3">
              <w:rPr>
                <w:rFonts w:ascii="Arial" w:hAnsi="Arial"/>
                <w:sz w:val="18"/>
                <w:szCs w:val="18"/>
              </w:rPr>
              <w:t>simservs</w:t>
            </w:r>
            <w:proofErr w:type="spellEnd"/>
            <w:r w:rsidRPr="00CD03F3">
              <w:rPr>
                <w:rFonts w:ascii="Arial" w:hAnsi="Arial"/>
                <w:sz w:val="18"/>
                <w:szCs w:val="18"/>
              </w:rPr>
              <w:br/>
            </w:r>
            <w:r w:rsidRPr="00CD03F3">
              <w:rPr>
                <w:rFonts w:ascii="Arial" w:hAnsi="Arial"/>
                <w:sz w:val="18"/>
                <w:szCs w:val="18"/>
              </w:rPr>
              <w:tab/>
            </w:r>
            <w:proofErr w:type="spellStart"/>
            <w:r w:rsidRPr="00CD03F3">
              <w:rPr>
                <w:rFonts w:ascii="Arial" w:hAnsi="Arial"/>
                <w:sz w:val="18"/>
                <w:szCs w:val="18"/>
              </w:rPr>
              <w:t>xmlns</w:t>
            </w:r>
            <w:proofErr w:type="spellEnd"/>
            <w:r w:rsidRPr="00CD03F3">
              <w:rPr>
                <w:rFonts w:ascii="Arial" w:hAnsi="Arial"/>
                <w:sz w:val="18"/>
                <w:szCs w:val="18"/>
              </w:rPr>
              <w:t>=http://uri.etsi.org/ngn/params/xml/simservs/xcap</w:t>
            </w:r>
            <w:r w:rsidRPr="00CD03F3">
              <w:rPr>
                <w:rFonts w:ascii="Arial" w:hAnsi="Arial"/>
                <w:sz w:val="18"/>
                <w:szCs w:val="18"/>
              </w:rPr>
              <w:br/>
            </w:r>
            <w:r w:rsidRPr="00CD03F3">
              <w:rPr>
                <w:rFonts w:ascii="Arial" w:hAnsi="Arial"/>
                <w:sz w:val="18"/>
                <w:szCs w:val="18"/>
              </w:rPr>
              <w:tab/>
            </w:r>
            <w:proofErr w:type="spellStart"/>
            <w:r w:rsidRPr="00CD03F3">
              <w:rPr>
                <w:rFonts w:ascii="Arial" w:hAnsi="Arial"/>
                <w:sz w:val="18"/>
                <w:szCs w:val="18"/>
              </w:rPr>
              <w:t>xmlns:cp</w:t>
            </w:r>
            <w:proofErr w:type="spellEnd"/>
            <w:r w:rsidRPr="00CD03F3">
              <w:rPr>
                <w:rFonts w:ascii="Arial" w:hAnsi="Arial"/>
                <w:sz w:val="18"/>
                <w:szCs w:val="18"/>
              </w:rPr>
              <w:t>="</w:t>
            </w:r>
            <w:proofErr w:type="spellStart"/>
            <w:r w:rsidRPr="00CD03F3">
              <w:rPr>
                <w:rFonts w:ascii="Arial" w:hAnsi="Arial"/>
                <w:sz w:val="18"/>
                <w:szCs w:val="18"/>
              </w:rPr>
              <w:t>urn:ietf:params:xml:ns:common-policy</w:t>
            </w:r>
            <w:proofErr w:type="spellEnd"/>
            <w:r w:rsidRPr="00CD03F3">
              <w:rPr>
                <w:rFonts w:ascii="Arial" w:hAnsi="Arial"/>
                <w:sz w:val="18"/>
                <w:szCs w:val="18"/>
              </w:rPr>
              <w:t>"</w:t>
            </w:r>
            <w:r w:rsidRPr="00CD03F3">
              <w:rPr>
                <w:rFonts w:ascii="Arial" w:hAnsi="Arial"/>
                <w:sz w:val="18"/>
                <w:szCs w:val="18"/>
              </w:rPr>
              <w:br/>
            </w:r>
            <w:r w:rsidRPr="00CD03F3">
              <w:rPr>
                <w:rFonts w:ascii="Arial" w:hAnsi="Arial"/>
                <w:sz w:val="18"/>
                <w:szCs w:val="18"/>
              </w:rPr>
              <w:tab/>
            </w:r>
            <w:proofErr w:type="spellStart"/>
            <w:r w:rsidRPr="00CD03F3">
              <w:rPr>
                <w:rFonts w:ascii="Arial" w:hAnsi="Arial"/>
                <w:sz w:val="18"/>
                <w:szCs w:val="18"/>
              </w:rPr>
              <w:t>xmlns:ocp</w:t>
            </w:r>
            <w:proofErr w:type="spellEnd"/>
            <w:r w:rsidRPr="00CD03F3">
              <w:rPr>
                <w:rFonts w:ascii="Arial" w:hAnsi="Arial"/>
                <w:sz w:val="18"/>
                <w:szCs w:val="18"/>
              </w:rPr>
              <w:t>="</w:t>
            </w:r>
            <w:proofErr w:type="spellStart"/>
            <w:r w:rsidRPr="00CD03F3">
              <w:rPr>
                <w:rFonts w:ascii="Arial" w:hAnsi="Arial"/>
                <w:sz w:val="18"/>
                <w:szCs w:val="18"/>
              </w:rPr>
              <w:t>urn:oma:xml:xdm:common-policy</w:t>
            </w:r>
            <w:proofErr w:type="spellEnd"/>
            <w:r w:rsidRPr="00CD03F3">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2123F14D" w14:textId="77777777" w:rsidR="00153FC2" w:rsidRPr="00CD03F3" w:rsidRDefault="00153FC2" w:rsidP="00452F61">
            <w:pPr>
              <w:keepNext/>
              <w:keepLines/>
              <w:widowControl w:val="0"/>
              <w:spacing w:after="0"/>
              <w:rPr>
                <w:rFonts w:ascii="Arial" w:hAnsi="Arial"/>
                <w:sz w:val="18"/>
                <w:szCs w:val="18"/>
              </w:rPr>
            </w:pPr>
          </w:p>
        </w:tc>
      </w:tr>
      <w:tr w:rsidR="00153FC2" w:rsidRPr="00CD03F3" w14:paraId="6DC6366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AD17BEB"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 xml:space="preserve">  &lt;</w:t>
            </w:r>
            <w:r w:rsidRPr="00CD03F3">
              <w:rPr>
                <w:rFonts w:ascii="Arial" w:hAnsi="Arial"/>
                <w:sz w:val="18"/>
              </w:rPr>
              <w:t xml:space="preserve"> incoming-communication-barring</w:t>
            </w:r>
            <w:r w:rsidRPr="00CD03F3">
              <w:rPr>
                <w:rFonts w:ascii="Arial" w:hAnsi="Arial"/>
                <w:sz w:val="18"/>
                <w:szCs w:val="18"/>
              </w:rPr>
              <w:t xml:space="preserve"> active="true" &gt;</w:t>
            </w:r>
          </w:p>
        </w:tc>
        <w:tc>
          <w:tcPr>
            <w:tcW w:w="4301" w:type="dxa"/>
            <w:tcBorders>
              <w:top w:val="single" w:sz="4" w:space="0" w:color="auto"/>
              <w:left w:val="nil"/>
              <w:bottom w:val="single" w:sz="4" w:space="0" w:color="auto"/>
              <w:right w:val="single" w:sz="4" w:space="0" w:color="auto"/>
            </w:tcBorders>
            <w:hideMark/>
          </w:tcPr>
          <w:p w14:paraId="018BDDBC"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the "active" attribute may not be present but if present it is set to "true"</w:t>
            </w:r>
          </w:p>
        </w:tc>
      </w:tr>
      <w:tr w:rsidR="00153FC2" w:rsidRPr="00CD03F3" w14:paraId="0814687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8222E10"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 xml:space="preserve">    &lt;</w:t>
            </w:r>
            <w:proofErr w:type="spellStart"/>
            <w:r w:rsidRPr="00CD03F3">
              <w:rPr>
                <w:rFonts w:ascii="Arial" w:hAnsi="Arial"/>
                <w:sz w:val="18"/>
                <w:szCs w:val="18"/>
              </w:rPr>
              <w:t>cp:ruleset</w:t>
            </w:r>
            <w:proofErr w:type="spellEnd"/>
            <w:r w:rsidRPr="00CD03F3">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024E11FA" w14:textId="77777777" w:rsidR="00153FC2" w:rsidRPr="00CD03F3" w:rsidRDefault="00153FC2" w:rsidP="00452F61">
            <w:pPr>
              <w:keepNext/>
              <w:keepLines/>
              <w:widowControl w:val="0"/>
              <w:spacing w:after="0"/>
              <w:rPr>
                <w:rFonts w:ascii="Arial" w:hAnsi="Arial"/>
                <w:sz w:val="18"/>
                <w:szCs w:val="18"/>
                <w:lang w:eastAsia="zh-CN"/>
              </w:rPr>
            </w:pPr>
          </w:p>
        </w:tc>
      </w:tr>
      <w:tr w:rsidR="00153FC2" w:rsidRPr="00CD03F3" w14:paraId="5D202AD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1F812AC"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 xml:space="preserve">      &lt;</w:t>
            </w:r>
            <w:proofErr w:type="spellStart"/>
            <w:r w:rsidRPr="00CD03F3">
              <w:rPr>
                <w:rFonts w:ascii="Arial" w:hAnsi="Arial"/>
                <w:sz w:val="18"/>
                <w:szCs w:val="18"/>
              </w:rPr>
              <w:t>cp:rule</w:t>
            </w:r>
            <w:proofErr w:type="spellEnd"/>
            <w:r w:rsidRPr="00CD03F3">
              <w:rPr>
                <w:rFonts w:ascii="Arial" w:hAnsi="Arial"/>
                <w:sz w:val="18"/>
                <w:szCs w:val="18"/>
              </w:rPr>
              <w:t xml:space="preserve"> id=rule1&gt;</w:t>
            </w:r>
          </w:p>
        </w:tc>
        <w:tc>
          <w:tcPr>
            <w:tcW w:w="4301" w:type="dxa"/>
            <w:tcBorders>
              <w:top w:val="single" w:sz="4" w:space="0" w:color="auto"/>
              <w:left w:val="nil"/>
              <w:bottom w:val="single" w:sz="4" w:space="0" w:color="auto"/>
              <w:right w:val="single" w:sz="4" w:space="0" w:color="auto"/>
            </w:tcBorders>
            <w:hideMark/>
          </w:tcPr>
          <w:p w14:paraId="74F10380"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first rule</w:t>
            </w:r>
          </w:p>
        </w:tc>
      </w:tr>
      <w:tr w:rsidR="00153FC2" w:rsidRPr="00CD03F3" w14:paraId="08AA864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6185A8A"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 xml:space="preserve">        &lt;</w:t>
            </w:r>
            <w:proofErr w:type="spellStart"/>
            <w:r w:rsidRPr="00CD03F3">
              <w:rPr>
                <w:rFonts w:ascii="Arial" w:hAnsi="Arial"/>
                <w:sz w:val="18"/>
                <w:szCs w:val="18"/>
              </w:rPr>
              <w:t>cp:conditions</w:t>
            </w:r>
            <w:proofErr w:type="spellEnd"/>
            <w:r w:rsidRPr="00CD03F3">
              <w:rPr>
                <w:rFonts w:ascii="Arial" w:hAnsi="Arial"/>
                <w:sz w:val="18"/>
                <w:szCs w:val="18"/>
              </w:rPr>
              <w:t>&gt;</w:t>
            </w:r>
          </w:p>
        </w:tc>
        <w:tc>
          <w:tcPr>
            <w:tcW w:w="4301" w:type="dxa"/>
            <w:tcBorders>
              <w:top w:val="single" w:sz="4" w:space="0" w:color="auto"/>
              <w:left w:val="nil"/>
              <w:bottom w:val="single" w:sz="4" w:space="0" w:color="auto"/>
              <w:right w:val="single" w:sz="4" w:space="0" w:color="auto"/>
            </w:tcBorders>
            <w:hideMark/>
          </w:tcPr>
          <w:p w14:paraId="5F563134" w14:textId="77777777" w:rsidR="00153FC2" w:rsidRPr="00CD03F3" w:rsidRDefault="00153FC2" w:rsidP="00452F61">
            <w:pPr>
              <w:rPr>
                <w:rFonts w:ascii="Arial" w:hAnsi="Arial"/>
                <w:sz w:val="18"/>
                <w:szCs w:val="18"/>
              </w:rPr>
            </w:pPr>
          </w:p>
        </w:tc>
      </w:tr>
      <w:tr w:rsidR="00153FC2" w:rsidRPr="00CD03F3" w14:paraId="332A63D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0ED812C" w14:textId="77777777" w:rsidR="00153FC2" w:rsidRPr="00CD03F3" w:rsidRDefault="00153FC2" w:rsidP="00452F61">
            <w:pPr>
              <w:pStyle w:val="TAL"/>
              <w:rPr>
                <w:szCs w:val="18"/>
              </w:rPr>
            </w:pPr>
            <w:r w:rsidRPr="00CD03F3">
              <w:t xml:space="preserve">          &lt;rule-deactivated/&gt;</w:t>
            </w:r>
          </w:p>
        </w:tc>
        <w:tc>
          <w:tcPr>
            <w:tcW w:w="4301" w:type="dxa"/>
            <w:tcBorders>
              <w:top w:val="single" w:sz="4" w:space="0" w:color="auto"/>
              <w:left w:val="nil"/>
              <w:bottom w:val="single" w:sz="4" w:space="0" w:color="auto"/>
              <w:right w:val="single" w:sz="4" w:space="0" w:color="auto"/>
            </w:tcBorders>
            <w:hideMark/>
          </w:tcPr>
          <w:p w14:paraId="02813DBE" w14:textId="77777777" w:rsidR="00153FC2" w:rsidRPr="00CD03F3" w:rsidRDefault="00153FC2" w:rsidP="00452F61">
            <w:pPr>
              <w:pStyle w:val="TAL"/>
              <w:rPr>
                <w:szCs w:val="18"/>
              </w:rPr>
            </w:pPr>
            <w:r w:rsidRPr="00CD03F3">
              <w:t>containing a &lt;rule-deactivated&gt; element</w:t>
            </w:r>
          </w:p>
        </w:tc>
      </w:tr>
      <w:tr w:rsidR="00153FC2" w:rsidRPr="00CD03F3" w14:paraId="5AAF363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C43E878"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 xml:space="preserve">        &lt;/</w:t>
            </w:r>
            <w:proofErr w:type="spellStart"/>
            <w:r w:rsidRPr="00CD03F3">
              <w:rPr>
                <w:rFonts w:ascii="Arial" w:hAnsi="Arial"/>
                <w:sz w:val="18"/>
                <w:szCs w:val="18"/>
              </w:rPr>
              <w:t>cp:conditions</w:t>
            </w:r>
            <w:proofErr w:type="spellEnd"/>
            <w:r w:rsidRPr="00CD03F3">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543A467E" w14:textId="77777777" w:rsidR="00153FC2" w:rsidRPr="00CD03F3" w:rsidRDefault="00153FC2" w:rsidP="00452F61">
            <w:pPr>
              <w:keepNext/>
              <w:keepLines/>
              <w:widowControl w:val="0"/>
              <w:spacing w:after="0"/>
              <w:rPr>
                <w:rFonts w:ascii="Arial" w:hAnsi="Arial"/>
                <w:sz w:val="18"/>
                <w:szCs w:val="18"/>
              </w:rPr>
            </w:pPr>
          </w:p>
        </w:tc>
      </w:tr>
      <w:tr w:rsidR="00153FC2" w:rsidRPr="00CD03F3" w14:paraId="469755B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EBF27FC"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 xml:space="preserve">        &lt;</w:t>
            </w:r>
            <w:proofErr w:type="spellStart"/>
            <w:r w:rsidRPr="00CD03F3">
              <w:rPr>
                <w:rFonts w:ascii="Arial" w:hAnsi="Arial"/>
                <w:sz w:val="18"/>
                <w:szCs w:val="18"/>
              </w:rPr>
              <w:t>cp:actions</w:t>
            </w:r>
            <w:proofErr w:type="spellEnd"/>
            <w:r w:rsidRPr="00CD03F3">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566D9FC6" w14:textId="77777777" w:rsidR="00153FC2" w:rsidRPr="00CD03F3" w:rsidRDefault="00153FC2" w:rsidP="00452F61">
            <w:pPr>
              <w:keepNext/>
              <w:keepLines/>
              <w:widowControl w:val="0"/>
              <w:spacing w:after="0"/>
              <w:rPr>
                <w:rFonts w:ascii="Arial" w:hAnsi="Arial"/>
                <w:sz w:val="18"/>
                <w:szCs w:val="18"/>
              </w:rPr>
            </w:pPr>
          </w:p>
        </w:tc>
      </w:tr>
      <w:tr w:rsidR="00153FC2" w:rsidRPr="00CD03F3" w14:paraId="58ECC28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6C0C8DE"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 xml:space="preserve">          &lt;allow&gt;</w:t>
            </w:r>
            <w:r w:rsidRPr="00CD03F3">
              <w:rPr>
                <w:rFonts w:ascii="Arial" w:hAnsi="Arial"/>
                <w:b/>
                <w:bCs/>
                <w:sz w:val="18"/>
                <w:szCs w:val="18"/>
              </w:rPr>
              <w:t>false</w:t>
            </w:r>
            <w:r w:rsidRPr="00CD03F3">
              <w:rPr>
                <w:rFonts w:ascii="Arial" w:hAnsi="Arial"/>
                <w:sz w:val="18"/>
                <w:szCs w:val="18"/>
              </w:rPr>
              <w:t xml:space="preserve">&lt;/allow&gt; </w:t>
            </w:r>
          </w:p>
        </w:tc>
        <w:tc>
          <w:tcPr>
            <w:tcW w:w="4301" w:type="dxa"/>
            <w:tcBorders>
              <w:top w:val="single" w:sz="4" w:space="0" w:color="auto"/>
              <w:left w:val="nil"/>
              <w:bottom w:val="single" w:sz="4" w:space="0" w:color="auto"/>
              <w:right w:val="single" w:sz="4" w:space="0" w:color="auto"/>
            </w:tcBorders>
          </w:tcPr>
          <w:p w14:paraId="1CE6AFA3" w14:textId="77777777" w:rsidR="00153FC2" w:rsidRPr="00CD03F3" w:rsidRDefault="00153FC2" w:rsidP="00452F61">
            <w:pPr>
              <w:keepNext/>
              <w:keepLines/>
              <w:widowControl w:val="0"/>
              <w:spacing w:after="0"/>
              <w:rPr>
                <w:rFonts w:ascii="Arial" w:hAnsi="Arial"/>
                <w:sz w:val="18"/>
                <w:szCs w:val="18"/>
              </w:rPr>
            </w:pPr>
          </w:p>
        </w:tc>
      </w:tr>
      <w:tr w:rsidR="00153FC2" w:rsidRPr="00CD03F3" w14:paraId="73180E3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DEF855F"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 xml:space="preserve">        &lt;/</w:t>
            </w:r>
            <w:proofErr w:type="spellStart"/>
            <w:r w:rsidRPr="00CD03F3">
              <w:rPr>
                <w:rFonts w:ascii="Arial" w:hAnsi="Arial"/>
                <w:sz w:val="18"/>
                <w:szCs w:val="18"/>
              </w:rPr>
              <w:t>cp:actions</w:t>
            </w:r>
            <w:proofErr w:type="spellEnd"/>
            <w:r w:rsidRPr="00CD03F3">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38DC3633" w14:textId="77777777" w:rsidR="00153FC2" w:rsidRPr="00CD03F3" w:rsidRDefault="00153FC2" w:rsidP="00452F61">
            <w:pPr>
              <w:keepNext/>
              <w:keepLines/>
              <w:widowControl w:val="0"/>
              <w:spacing w:after="0"/>
              <w:rPr>
                <w:rFonts w:ascii="Arial" w:hAnsi="Arial"/>
                <w:sz w:val="18"/>
                <w:szCs w:val="18"/>
              </w:rPr>
            </w:pPr>
          </w:p>
        </w:tc>
      </w:tr>
      <w:tr w:rsidR="00153FC2" w:rsidRPr="00CD03F3" w14:paraId="45F4E30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CE5CC42"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 xml:space="preserve">      &lt;/</w:t>
            </w:r>
            <w:proofErr w:type="spellStart"/>
            <w:r w:rsidRPr="00CD03F3">
              <w:rPr>
                <w:rFonts w:ascii="Arial" w:hAnsi="Arial"/>
                <w:sz w:val="18"/>
                <w:szCs w:val="18"/>
              </w:rPr>
              <w:t>cp:rule</w:t>
            </w:r>
            <w:proofErr w:type="spellEnd"/>
            <w:r w:rsidRPr="00CD03F3">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16DA0B6C" w14:textId="77777777" w:rsidR="00153FC2" w:rsidRPr="00CD03F3" w:rsidRDefault="00153FC2" w:rsidP="00452F61">
            <w:pPr>
              <w:keepNext/>
              <w:keepLines/>
              <w:widowControl w:val="0"/>
              <w:spacing w:after="0"/>
              <w:rPr>
                <w:rFonts w:ascii="Arial" w:hAnsi="Arial"/>
                <w:sz w:val="18"/>
                <w:szCs w:val="18"/>
              </w:rPr>
            </w:pPr>
          </w:p>
        </w:tc>
      </w:tr>
      <w:tr w:rsidR="00153FC2" w:rsidRPr="00CD03F3" w14:paraId="50AB77C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EB79276"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 xml:space="preserve">    &lt;/</w:t>
            </w:r>
            <w:proofErr w:type="spellStart"/>
            <w:r w:rsidRPr="00CD03F3">
              <w:rPr>
                <w:rFonts w:ascii="Arial" w:hAnsi="Arial"/>
                <w:sz w:val="18"/>
                <w:szCs w:val="18"/>
              </w:rPr>
              <w:t>cp:ruleset</w:t>
            </w:r>
            <w:proofErr w:type="spellEnd"/>
            <w:r w:rsidRPr="00CD03F3">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437A94CE" w14:textId="77777777" w:rsidR="00153FC2" w:rsidRPr="00CD03F3" w:rsidRDefault="00153FC2" w:rsidP="00452F61">
            <w:pPr>
              <w:keepNext/>
              <w:keepLines/>
              <w:widowControl w:val="0"/>
              <w:spacing w:after="0"/>
              <w:rPr>
                <w:rFonts w:ascii="Arial" w:hAnsi="Arial"/>
                <w:sz w:val="18"/>
                <w:szCs w:val="18"/>
              </w:rPr>
            </w:pPr>
          </w:p>
        </w:tc>
      </w:tr>
      <w:tr w:rsidR="00153FC2" w:rsidRPr="00CD03F3" w14:paraId="6B2475C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D1FF2ED"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 xml:space="preserve">  &lt;/incoming-communication-barring&gt;</w:t>
            </w:r>
          </w:p>
        </w:tc>
        <w:tc>
          <w:tcPr>
            <w:tcW w:w="4301" w:type="dxa"/>
            <w:tcBorders>
              <w:top w:val="single" w:sz="4" w:space="0" w:color="auto"/>
              <w:left w:val="nil"/>
              <w:bottom w:val="single" w:sz="4" w:space="0" w:color="auto"/>
              <w:right w:val="single" w:sz="4" w:space="0" w:color="auto"/>
            </w:tcBorders>
          </w:tcPr>
          <w:p w14:paraId="2DB746D0" w14:textId="77777777" w:rsidR="00153FC2" w:rsidRPr="00CD03F3" w:rsidRDefault="00153FC2" w:rsidP="00452F61">
            <w:pPr>
              <w:keepNext/>
              <w:keepLines/>
              <w:widowControl w:val="0"/>
              <w:spacing w:after="0"/>
              <w:rPr>
                <w:rFonts w:ascii="Arial" w:hAnsi="Arial"/>
                <w:sz w:val="18"/>
                <w:szCs w:val="18"/>
              </w:rPr>
            </w:pPr>
          </w:p>
        </w:tc>
      </w:tr>
      <w:tr w:rsidR="00153FC2" w:rsidRPr="00CD03F3" w14:paraId="4380BAE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0C803F3"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&lt;/</w:t>
            </w:r>
            <w:proofErr w:type="spellStart"/>
            <w:r w:rsidRPr="00CD03F3">
              <w:rPr>
                <w:rFonts w:ascii="Arial" w:hAnsi="Arial"/>
                <w:sz w:val="18"/>
                <w:szCs w:val="18"/>
              </w:rPr>
              <w:t>simservs</w:t>
            </w:r>
            <w:proofErr w:type="spellEnd"/>
            <w:r w:rsidRPr="00CD03F3">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444C7065" w14:textId="77777777" w:rsidR="00153FC2" w:rsidRPr="00CD03F3" w:rsidRDefault="00153FC2" w:rsidP="00452F61">
            <w:pPr>
              <w:keepNext/>
              <w:keepLines/>
              <w:widowControl w:val="0"/>
              <w:spacing w:after="0"/>
              <w:rPr>
                <w:rFonts w:ascii="Arial" w:hAnsi="Arial"/>
                <w:sz w:val="18"/>
                <w:szCs w:val="18"/>
              </w:rPr>
            </w:pPr>
          </w:p>
        </w:tc>
      </w:tr>
    </w:tbl>
    <w:p w14:paraId="3C8F9640" w14:textId="77777777" w:rsidR="00153FC2" w:rsidRPr="00CD03F3" w:rsidRDefault="00153FC2" w:rsidP="00153FC2"/>
    <w:p w14:paraId="6B83D6A9" w14:textId="77777777" w:rsidR="00153FC2" w:rsidRPr="00CD03F3" w:rsidRDefault="00153FC2" w:rsidP="00153FC2">
      <w:pPr>
        <w:pStyle w:val="Heading2"/>
      </w:pPr>
      <w:bookmarkStart w:id="167" w:name="_Toc90889126"/>
      <w:r w:rsidRPr="00CD03F3">
        <w:rPr>
          <w:rFonts w:eastAsia="MS Gothic"/>
        </w:rPr>
        <w:t>8.18</w:t>
      </w:r>
      <w:r w:rsidRPr="00CD03F3">
        <w:rPr>
          <w:rFonts w:eastAsia="MS Gothic"/>
        </w:rPr>
        <w:tab/>
        <w:t>Barring of All Incoming Calls / except for a specific user / 5GS</w:t>
      </w:r>
      <w:bookmarkEnd w:id="167"/>
    </w:p>
    <w:p w14:paraId="3BCF0130" w14:textId="77777777" w:rsidR="00153FC2" w:rsidRPr="00CD03F3" w:rsidRDefault="00153FC2" w:rsidP="00153FC2">
      <w:pPr>
        <w:pStyle w:val="H6"/>
      </w:pPr>
      <w:bookmarkStart w:id="168" w:name="_Toc51948466"/>
      <w:bookmarkStart w:id="169" w:name="_Toc52162540"/>
      <w:bookmarkStart w:id="170" w:name="_Toc60916179"/>
      <w:r w:rsidRPr="00CD03F3">
        <w:t>8.18.1</w:t>
      </w:r>
      <w:r w:rsidRPr="00CD03F3">
        <w:tab/>
      </w:r>
      <w:r w:rsidRPr="00CD03F3">
        <w:rPr>
          <w:lang w:eastAsia="zh-CN"/>
        </w:rPr>
        <w:t>Test Purpose (TP)</w:t>
      </w:r>
      <w:bookmarkEnd w:id="168"/>
      <w:bookmarkEnd w:id="169"/>
      <w:bookmarkEnd w:id="170"/>
    </w:p>
    <w:p w14:paraId="0F6D6894" w14:textId="77777777" w:rsidR="00153FC2" w:rsidRPr="00CD03F3" w:rsidRDefault="00153FC2" w:rsidP="00153FC2">
      <w:pPr>
        <w:pStyle w:val="H6"/>
      </w:pPr>
      <w:r w:rsidRPr="00CD03F3">
        <w:t>(1)</w:t>
      </w:r>
    </w:p>
    <w:p w14:paraId="7351BCF2" w14:textId="77777777" w:rsidR="00153FC2" w:rsidRPr="00CD03F3" w:rsidRDefault="00153FC2" w:rsidP="00153FC2">
      <w:pPr>
        <w:pStyle w:val="PL"/>
        <w:rPr>
          <w:rFonts w:eastAsia="Malgun Gothic"/>
          <w:b/>
          <w:noProof w:val="0"/>
        </w:rPr>
      </w:pPr>
      <w:r w:rsidRPr="00CD03F3">
        <w:rPr>
          <w:b/>
          <w:noProof w:val="0"/>
        </w:rPr>
        <w:t>with</w:t>
      </w:r>
      <w:r w:rsidRPr="00CD03F3">
        <w:rPr>
          <w:noProof w:val="0"/>
        </w:rPr>
        <w:t xml:space="preserve"> { UE being registered to IMS }</w:t>
      </w:r>
    </w:p>
    <w:p w14:paraId="21CA7F2F" w14:textId="77777777" w:rsidR="00153FC2" w:rsidRPr="00CD03F3" w:rsidRDefault="00153FC2" w:rsidP="00153FC2">
      <w:pPr>
        <w:pStyle w:val="PL"/>
        <w:rPr>
          <w:noProof w:val="0"/>
        </w:rPr>
      </w:pPr>
      <w:r w:rsidRPr="00CD03F3">
        <w:rPr>
          <w:b/>
          <w:noProof w:val="0"/>
        </w:rPr>
        <w:t>ensure that</w:t>
      </w:r>
      <w:r w:rsidRPr="00CD03F3">
        <w:rPr>
          <w:noProof w:val="0"/>
        </w:rPr>
        <w:t xml:space="preserve"> {</w:t>
      </w:r>
    </w:p>
    <w:p w14:paraId="707DFDDF" w14:textId="77777777" w:rsidR="00153FC2" w:rsidRPr="00CD03F3" w:rsidRDefault="00153FC2" w:rsidP="00153FC2">
      <w:pPr>
        <w:pStyle w:val="PL"/>
        <w:rPr>
          <w:rFonts w:eastAsia="Malgun Gothic"/>
          <w:noProof w:val="0"/>
        </w:rPr>
      </w:pPr>
      <w:r w:rsidRPr="00CD03F3">
        <w:rPr>
          <w:noProof w:val="0"/>
        </w:rPr>
        <w:t xml:space="preserve">  </w:t>
      </w:r>
      <w:r w:rsidRPr="00CD03F3">
        <w:rPr>
          <w:b/>
          <w:noProof w:val="0"/>
        </w:rPr>
        <w:t>when</w:t>
      </w:r>
      <w:r w:rsidRPr="00CD03F3">
        <w:rPr>
          <w:noProof w:val="0"/>
        </w:rPr>
        <w:t xml:space="preserve"> { </w:t>
      </w:r>
      <w:r w:rsidRPr="00CD03F3">
        <w:rPr>
          <w:iCs/>
          <w:noProof w:val="0"/>
        </w:rPr>
        <w:t>UE is made to activate incoming communication barring except for a specific user (ICBESU)</w:t>
      </w:r>
      <w:r w:rsidRPr="00CD03F3">
        <w:rPr>
          <w:noProof w:val="0"/>
        </w:rPr>
        <w:t xml:space="preserve"> }</w:t>
      </w:r>
    </w:p>
    <w:p w14:paraId="2C813F03" w14:textId="77777777" w:rsidR="00153FC2" w:rsidRPr="00CD03F3" w:rsidRDefault="00153FC2" w:rsidP="00153FC2">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UE authenticates itself using Digest or GBA</w:t>
      </w:r>
      <w:r w:rsidRPr="00CD03F3">
        <w:rPr>
          <w:noProof w:val="0"/>
        </w:rPr>
        <w:t>}</w:t>
      </w:r>
    </w:p>
    <w:p w14:paraId="755B1840" w14:textId="77777777" w:rsidR="00153FC2" w:rsidRPr="00CD03F3" w:rsidRDefault="00153FC2" w:rsidP="00153FC2">
      <w:pPr>
        <w:pStyle w:val="PL"/>
        <w:rPr>
          <w:noProof w:val="0"/>
        </w:rPr>
      </w:pPr>
      <w:r w:rsidRPr="00CD03F3">
        <w:rPr>
          <w:noProof w:val="0"/>
        </w:rPr>
        <w:t xml:space="preserve">            }</w:t>
      </w:r>
    </w:p>
    <w:p w14:paraId="42BE3800" w14:textId="77777777" w:rsidR="00153FC2" w:rsidRPr="00CD03F3" w:rsidRDefault="00153FC2" w:rsidP="00153FC2">
      <w:pPr>
        <w:pStyle w:val="H6"/>
      </w:pPr>
      <w:r w:rsidRPr="00CD03F3">
        <w:t>(2)</w:t>
      </w:r>
    </w:p>
    <w:p w14:paraId="16772F72" w14:textId="77777777" w:rsidR="00153FC2" w:rsidRPr="00CD03F3" w:rsidRDefault="00153FC2" w:rsidP="00153FC2">
      <w:pPr>
        <w:pStyle w:val="PL"/>
        <w:rPr>
          <w:rFonts w:eastAsia="Malgun Gothic"/>
          <w:b/>
          <w:noProof w:val="0"/>
        </w:rPr>
      </w:pPr>
      <w:r w:rsidRPr="00CD03F3">
        <w:rPr>
          <w:b/>
          <w:noProof w:val="0"/>
        </w:rPr>
        <w:t>with</w:t>
      </w:r>
      <w:r w:rsidRPr="00CD03F3">
        <w:rPr>
          <w:noProof w:val="0"/>
        </w:rPr>
        <w:t xml:space="preserve"> { UE having started authentication using Digest or GBA}</w:t>
      </w:r>
    </w:p>
    <w:p w14:paraId="7563DAEA" w14:textId="77777777" w:rsidR="00153FC2" w:rsidRPr="00CD03F3" w:rsidRDefault="00153FC2" w:rsidP="00153FC2">
      <w:pPr>
        <w:pStyle w:val="PL"/>
        <w:rPr>
          <w:noProof w:val="0"/>
        </w:rPr>
      </w:pPr>
      <w:r w:rsidRPr="00CD03F3">
        <w:rPr>
          <w:b/>
          <w:noProof w:val="0"/>
        </w:rPr>
        <w:t>ensure that</w:t>
      </w:r>
      <w:r w:rsidRPr="00CD03F3">
        <w:rPr>
          <w:noProof w:val="0"/>
        </w:rPr>
        <w:t xml:space="preserve"> {</w:t>
      </w:r>
    </w:p>
    <w:p w14:paraId="12D22D2F" w14:textId="77777777" w:rsidR="00153FC2" w:rsidRPr="00CD03F3" w:rsidRDefault="00153FC2" w:rsidP="00153FC2">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receives 200 OK concluding the authentication</w:t>
      </w:r>
      <w:r w:rsidRPr="00CD03F3">
        <w:rPr>
          <w:noProof w:val="0"/>
          <w:snapToGrid w:val="0"/>
        </w:rPr>
        <w:t xml:space="preserve"> </w:t>
      </w:r>
      <w:r w:rsidRPr="00CD03F3">
        <w:rPr>
          <w:noProof w:val="0"/>
        </w:rPr>
        <w:t>}</w:t>
      </w:r>
    </w:p>
    <w:p w14:paraId="241C2663" w14:textId="77777777" w:rsidR="00153FC2" w:rsidRPr="00CD03F3" w:rsidRDefault="00153FC2" w:rsidP="00153FC2">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UE sends HTTP request to activate ICBESU</w:t>
      </w:r>
      <w:r w:rsidRPr="00CD03F3">
        <w:rPr>
          <w:noProof w:val="0"/>
        </w:rPr>
        <w:t xml:space="preserve"> }</w:t>
      </w:r>
    </w:p>
    <w:p w14:paraId="66F97449" w14:textId="77777777" w:rsidR="00153FC2" w:rsidRPr="00CD03F3" w:rsidRDefault="00153FC2" w:rsidP="00153FC2">
      <w:pPr>
        <w:pStyle w:val="PL"/>
        <w:rPr>
          <w:noProof w:val="0"/>
        </w:rPr>
      </w:pPr>
      <w:r w:rsidRPr="00CD03F3">
        <w:rPr>
          <w:noProof w:val="0"/>
        </w:rPr>
        <w:t xml:space="preserve">            }</w:t>
      </w:r>
    </w:p>
    <w:p w14:paraId="0AEF09F0" w14:textId="77777777" w:rsidR="00153FC2" w:rsidRPr="00CD03F3" w:rsidRDefault="00153FC2" w:rsidP="00153FC2">
      <w:pPr>
        <w:pStyle w:val="H6"/>
      </w:pPr>
      <w:r w:rsidRPr="00CD03F3">
        <w:t>(3)</w:t>
      </w:r>
    </w:p>
    <w:p w14:paraId="0F5CE181" w14:textId="77777777" w:rsidR="00153FC2" w:rsidRPr="00CD03F3" w:rsidRDefault="00153FC2" w:rsidP="00153FC2">
      <w:pPr>
        <w:pStyle w:val="PL"/>
        <w:rPr>
          <w:rFonts w:eastAsia="Malgun Gothic"/>
          <w:b/>
          <w:noProof w:val="0"/>
        </w:rPr>
      </w:pPr>
      <w:r w:rsidRPr="00CD03F3">
        <w:rPr>
          <w:b/>
          <w:noProof w:val="0"/>
        </w:rPr>
        <w:t>with</w:t>
      </w:r>
      <w:r w:rsidRPr="00CD03F3">
        <w:rPr>
          <w:noProof w:val="0"/>
        </w:rPr>
        <w:t xml:space="preserve"> { UE having concluded activation of ICBESU }</w:t>
      </w:r>
    </w:p>
    <w:p w14:paraId="7943D6DE" w14:textId="77777777" w:rsidR="00153FC2" w:rsidRPr="00CD03F3" w:rsidRDefault="00153FC2" w:rsidP="00153FC2">
      <w:pPr>
        <w:pStyle w:val="PL"/>
        <w:rPr>
          <w:noProof w:val="0"/>
        </w:rPr>
      </w:pPr>
      <w:r w:rsidRPr="00CD03F3">
        <w:rPr>
          <w:b/>
          <w:noProof w:val="0"/>
        </w:rPr>
        <w:t>ensure that</w:t>
      </w:r>
      <w:r w:rsidRPr="00CD03F3">
        <w:rPr>
          <w:noProof w:val="0"/>
        </w:rPr>
        <w:t xml:space="preserve"> {</w:t>
      </w:r>
    </w:p>
    <w:p w14:paraId="3A970E04" w14:textId="77777777" w:rsidR="00153FC2" w:rsidRPr="00CD03F3" w:rsidRDefault="00153FC2" w:rsidP="00153FC2">
      <w:pPr>
        <w:pStyle w:val="PL"/>
        <w:rPr>
          <w:rFonts w:eastAsia="Malgun Gothic"/>
          <w:noProof w:val="0"/>
        </w:rPr>
      </w:pPr>
      <w:r w:rsidRPr="00CD03F3">
        <w:rPr>
          <w:noProof w:val="0"/>
        </w:rPr>
        <w:t xml:space="preserve">  </w:t>
      </w:r>
      <w:r w:rsidRPr="00CD03F3">
        <w:rPr>
          <w:b/>
          <w:noProof w:val="0"/>
        </w:rPr>
        <w:t>when</w:t>
      </w:r>
      <w:r w:rsidRPr="00CD03F3">
        <w:rPr>
          <w:noProof w:val="0"/>
        </w:rPr>
        <w:t xml:space="preserve"> { UE is made to de-activate ICBESU }</w:t>
      </w:r>
    </w:p>
    <w:p w14:paraId="50018399" w14:textId="77777777" w:rsidR="00153FC2" w:rsidRPr="00CD03F3" w:rsidRDefault="00153FC2" w:rsidP="00153FC2">
      <w:pPr>
        <w:pStyle w:val="PL"/>
        <w:rPr>
          <w:noProof w:val="0"/>
        </w:rPr>
      </w:pPr>
      <w:r w:rsidRPr="00CD03F3">
        <w:rPr>
          <w:noProof w:val="0"/>
        </w:rPr>
        <w:t xml:space="preserve">   </w:t>
      </w:r>
      <w:r w:rsidRPr="00CD03F3">
        <w:rPr>
          <w:b/>
          <w:noProof w:val="0"/>
        </w:rPr>
        <w:t>then</w:t>
      </w:r>
      <w:r w:rsidRPr="00CD03F3">
        <w:rPr>
          <w:noProof w:val="0"/>
        </w:rPr>
        <w:t xml:space="preserve"> { </w:t>
      </w:r>
      <w:r w:rsidRPr="00CD03F3">
        <w:rPr>
          <w:noProof w:val="0"/>
          <w:snapToGrid w:val="0"/>
        </w:rPr>
        <w:t xml:space="preserve">UE sends HTTP request to de-activate ICBESU </w:t>
      </w:r>
      <w:r w:rsidRPr="00CD03F3">
        <w:rPr>
          <w:noProof w:val="0"/>
        </w:rPr>
        <w:t>}</w:t>
      </w:r>
    </w:p>
    <w:p w14:paraId="65225DBF" w14:textId="77777777" w:rsidR="00153FC2" w:rsidRPr="00CD03F3" w:rsidRDefault="00153FC2" w:rsidP="00153FC2">
      <w:pPr>
        <w:pStyle w:val="PL"/>
        <w:rPr>
          <w:noProof w:val="0"/>
        </w:rPr>
      </w:pPr>
      <w:r w:rsidRPr="00CD03F3">
        <w:rPr>
          <w:noProof w:val="0"/>
        </w:rPr>
        <w:t xml:space="preserve">            }</w:t>
      </w:r>
    </w:p>
    <w:p w14:paraId="72734811" w14:textId="77777777" w:rsidR="00153FC2" w:rsidRPr="00CD03F3" w:rsidRDefault="00153FC2" w:rsidP="00153FC2">
      <w:pPr>
        <w:pStyle w:val="PL"/>
        <w:rPr>
          <w:noProof w:val="0"/>
        </w:rPr>
      </w:pPr>
    </w:p>
    <w:p w14:paraId="4BA0B2A8" w14:textId="77777777" w:rsidR="00153FC2" w:rsidRPr="00CD03F3" w:rsidRDefault="00153FC2" w:rsidP="00153FC2">
      <w:pPr>
        <w:pStyle w:val="H6"/>
        <w:rPr>
          <w:lang w:eastAsia="zh-CN"/>
        </w:rPr>
      </w:pPr>
      <w:bookmarkStart w:id="171" w:name="_Toc51948467"/>
      <w:bookmarkStart w:id="172" w:name="_Toc52162541"/>
      <w:bookmarkStart w:id="173" w:name="_Toc60916180"/>
      <w:r w:rsidRPr="00CD03F3">
        <w:rPr>
          <w:lang w:eastAsia="zh-CN"/>
        </w:rPr>
        <w:t>8.18.2</w:t>
      </w:r>
      <w:r w:rsidRPr="00CD03F3">
        <w:rPr>
          <w:lang w:eastAsia="zh-CN"/>
        </w:rPr>
        <w:tab/>
        <w:t>Conformance Requirements</w:t>
      </w:r>
      <w:bookmarkEnd w:id="171"/>
      <w:bookmarkEnd w:id="172"/>
      <w:bookmarkEnd w:id="173"/>
    </w:p>
    <w:p w14:paraId="6EF2A1E2" w14:textId="77777777" w:rsidR="00153FC2" w:rsidRPr="00CD03F3" w:rsidRDefault="00153FC2" w:rsidP="00153FC2">
      <w:r w:rsidRPr="00CD03F3">
        <w:t>The conformance requirements covered in the present test case are, unless otherwise stated, Rel-15 requirements.</w:t>
      </w:r>
    </w:p>
    <w:p w14:paraId="6D39468C" w14:textId="77777777" w:rsidR="00153FC2" w:rsidRPr="00CD03F3" w:rsidRDefault="00153FC2" w:rsidP="00153FC2">
      <w:r w:rsidRPr="00CD03F3">
        <w:t>References: Conformance requirements for activating and deactivating Communication Barring are specified in TS 34.229-1 Annexes F.1 and F.5; TS 24.611, clause 4.9.1.4; TS 24.109, clause 4.2</w:t>
      </w:r>
    </w:p>
    <w:p w14:paraId="495454FB" w14:textId="77777777" w:rsidR="00153FC2" w:rsidRPr="00CD03F3" w:rsidRDefault="00153FC2" w:rsidP="00153FC2">
      <w:r w:rsidRPr="00CD03F3">
        <w:t>[TS 24.611, clause 4.9.1.4]:</w:t>
      </w:r>
    </w:p>
    <w:p w14:paraId="434CFF38" w14:textId="77777777" w:rsidR="00153FC2" w:rsidRPr="00CD03F3" w:rsidRDefault="00153FC2" w:rsidP="00153FC2">
      <w:proofErr w:type="spellStart"/>
      <w:r w:rsidRPr="00CD03F3">
        <w:t>cp:identity</w:t>
      </w:r>
      <w:proofErr w:type="spellEnd"/>
      <w:r w:rsidRPr="00CD03F3">
        <w:t>: This condition evaluates to true when the remote user's identity matches with the value of the identity element. The interpretation of all the elements of this condition is described in the in the common policy draft (see RFC 4745). In all other cases the condition evaluates to false.</w:t>
      </w:r>
    </w:p>
    <w:p w14:paraId="7BE7DF9B" w14:textId="77777777" w:rsidR="00153FC2" w:rsidRPr="00CD03F3" w:rsidRDefault="00153FC2" w:rsidP="00153FC2">
      <w:r w:rsidRPr="00CD03F3">
        <w:t>...</w:t>
      </w:r>
    </w:p>
    <w:p w14:paraId="097A3C77" w14:textId="77777777" w:rsidR="00153FC2" w:rsidRPr="00CD03F3" w:rsidRDefault="00153FC2" w:rsidP="00153FC2">
      <w:proofErr w:type="spellStart"/>
      <w:r w:rsidRPr="00CD03F3">
        <w:lastRenderedPageBreak/>
        <w:t>ocp:other</w:t>
      </w:r>
      <w:r w:rsidRPr="00CD03F3">
        <w:noBreakHyphen/>
        <w:t>identity</w:t>
      </w:r>
      <w:proofErr w:type="spellEnd"/>
      <w:r w:rsidRPr="00CD03F3">
        <w:t>: If present in any rule, the "other</w:t>
      </w:r>
      <w:r w:rsidRPr="00CD03F3">
        <w:noBreakHyphen/>
        <w:t>identity" element, which is empty, matches all identities that are not referenced in any rule. It allows for specifying a default policy. The exact interpretation of this condition is specified in OMA</w:t>
      </w:r>
      <w:r w:rsidRPr="00CD03F3">
        <w:noBreakHyphen/>
        <w:t>TS</w:t>
      </w:r>
      <w:r w:rsidRPr="00CD03F3">
        <w:noBreakHyphen/>
      </w:r>
      <w:proofErr w:type="spellStart"/>
      <w:r w:rsidRPr="00CD03F3">
        <w:t>XDM_Core</w:t>
      </w:r>
      <w:proofErr w:type="spellEnd"/>
      <w:r w:rsidRPr="00CD03F3">
        <w:t>.</w:t>
      </w:r>
    </w:p>
    <w:p w14:paraId="316E5E26" w14:textId="77777777" w:rsidR="00153FC2" w:rsidRPr="00CD03F3" w:rsidRDefault="00153FC2" w:rsidP="00153FC2">
      <w:r w:rsidRPr="00CD03F3">
        <w:t>[TS 24.109 clause 4.2]:</w:t>
      </w:r>
    </w:p>
    <w:p w14:paraId="721EA521" w14:textId="77777777" w:rsidR="00153FC2" w:rsidRPr="00CD03F3" w:rsidRDefault="00153FC2" w:rsidP="00153FC2">
      <w:r w:rsidRPr="00CD03F3">
        <w:t>The UE shall initiate the bootstrapping procedure when:</w:t>
      </w:r>
    </w:p>
    <w:p w14:paraId="1CB1CE37" w14:textId="77777777" w:rsidR="00153FC2" w:rsidRPr="00CD03F3" w:rsidRDefault="00153FC2" w:rsidP="00153FC2">
      <w:pPr>
        <w:pStyle w:val="B10"/>
      </w:pPr>
      <w:r w:rsidRPr="00CD03F3">
        <w:t>a)</w:t>
      </w:r>
      <w:r w:rsidRPr="00CD03F3">
        <w:tab/>
        <w:t>the UE wants to interact with a NAF and bootstrapping is required;</w:t>
      </w:r>
    </w:p>
    <w:p w14:paraId="6C40C4C2" w14:textId="77777777" w:rsidR="00153FC2" w:rsidRPr="00CD03F3" w:rsidRDefault="00153FC2" w:rsidP="00153FC2">
      <w:pPr>
        <w:pStyle w:val="B10"/>
      </w:pPr>
      <w:r w:rsidRPr="00CD03F3">
        <w:t>b)</w:t>
      </w:r>
      <w:r w:rsidRPr="00CD03F3">
        <w:tab/>
        <w:t>a NAF has requested bootstrapping required indication as described in subclause 5.2.4 or bootstrapping renegotiation indication as described in subclause 5.2.5; or</w:t>
      </w:r>
    </w:p>
    <w:p w14:paraId="0BC929D6" w14:textId="77777777" w:rsidR="00153FC2" w:rsidRPr="00CD03F3" w:rsidRDefault="00153FC2" w:rsidP="00153FC2">
      <w:pPr>
        <w:pStyle w:val="B10"/>
      </w:pPr>
      <w:r w:rsidRPr="00CD03F3">
        <w:t>c)</w:t>
      </w:r>
      <w:r w:rsidRPr="00CD03F3">
        <w:tab/>
        <w:t>the lifetime of the key has expired in the UE if one or more applications are using that key.</w:t>
      </w:r>
    </w:p>
    <w:p w14:paraId="3F56A4D3" w14:textId="77777777" w:rsidR="00153FC2" w:rsidRPr="00CD03F3" w:rsidRDefault="00153FC2" w:rsidP="00153FC2">
      <w:r w:rsidRPr="00CD03F3">
        <w:t>A UE and the BSF shall establish bootstrapped security association between them by running bootstrapping procedure. Bootstrapping security association consists of a bootstrapping transaction identifier (B-TID) and key material Ks. Bootstrapping session on the BSF also includes security related information about subscriber (e.g. user's private identity). Bootstrapping session is valid for a certain time period, and shall be deleted in the BSF when the session becomes invalid.</w:t>
      </w:r>
    </w:p>
    <w:p w14:paraId="79FE0153" w14:textId="77777777" w:rsidR="00153FC2" w:rsidRPr="00CD03F3" w:rsidRDefault="00153FC2" w:rsidP="00153FC2">
      <w:r w:rsidRPr="00CD03F3">
        <w:t>Bootstrapping procedure shall be based on HTTP Digest AKA as described in 3GPP TS 33.220 [1] and in RFC 3310 [6] with the modifications described below.</w:t>
      </w:r>
    </w:p>
    <w:p w14:paraId="2085C2B8" w14:textId="77777777" w:rsidR="00153FC2" w:rsidRPr="00CD03F3" w:rsidRDefault="00153FC2" w:rsidP="00153FC2">
      <w:r w:rsidRPr="00CD03F3">
        <w:t>The BSF address is derived from the IMPI or IMSI according to 3GPP TS 23.003 [7].</w:t>
      </w:r>
    </w:p>
    <w:p w14:paraId="468BC02B" w14:textId="77777777" w:rsidR="00153FC2" w:rsidRPr="00CD03F3" w:rsidRDefault="00153FC2" w:rsidP="00153FC2">
      <w:r w:rsidRPr="00CD03F3">
        <w:t>A UE shall indicate to the BSF that it supports the use of TMPI as defined in 3GPP 33.220 [1] by including a "product" token in the "User-Agent" header field (cf. RFC 2616 [14]) that is set to a static string "3gpp-gba-tmpi" in HTTP requests sent to the BSF.</w:t>
      </w:r>
    </w:p>
    <w:p w14:paraId="7A581BB7" w14:textId="77777777" w:rsidR="00153FC2" w:rsidRPr="00CD03F3" w:rsidRDefault="00153FC2" w:rsidP="00153FC2">
      <w:r w:rsidRPr="00CD03F3">
        <w:t>A BSF shall indicate to the UE that it supports the use of TMPI as defined in 3GPP 33.220 [1] by including a "product" token in the "Server" header field (cf. RFC 2616 [14]) that is set to a static string "3gpp-gba-tmpi" in HTTP responses sent to the UE.</w:t>
      </w:r>
    </w:p>
    <w:p w14:paraId="212C437A" w14:textId="77777777" w:rsidR="00153FC2" w:rsidRPr="00CD03F3" w:rsidRDefault="00153FC2" w:rsidP="00153FC2">
      <w:r w:rsidRPr="00CD03F3">
        <w:t>In the bootstrapping procedure, Authorization, WWW-Authenticate, and Authentication-Info HTTP headers shall be used as described in RFC 3310 [6] with following exceptions:</w:t>
      </w:r>
    </w:p>
    <w:p w14:paraId="3A256CDF" w14:textId="77777777" w:rsidR="00153FC2" w:rsidRPr="00CD03F3" w:rsidRDefault="00153FC2" w:rsidP="00153FC2">
      <w:pPr>
        <w:pStyle w:val="B10"/>
      </w:pPr>
      <w:r w:rsidRPr="00CD03F3">
        <w:t>a)</w:t>
      </w:r>
      <w:r w:rsidRPr="00CD03F3">
        <w:tab/>
        <w:t>the "realm" parameter shall contain the network name where the username is authenticated;</w:t>
      </w:r>
    </w:p>
    <w:p w14:paraId="48CE80C7" w14:textId="77777777" w:rsidR="00153FC2" w:rsidRPr="00CD03F3" w:rsidRDefault="00153FC2" w:rsidP="00153FC2">
      <w:pPr>
        <w:pStyle w:val="B10"/>
      </w:pPr>
      <w:r w:rsidRPr="00CD03F3">
        <w:t>b)</w:t>
      </w:r>
      <w:r w:rsidRPr="00CD03F3">
        <w:tab/>
        <w:t>the quality of protection ("</w:t>
      </w:r>
      <w:proofErr w:type="spellStart"/>
      <w:r w:rsidRPr="00CD03F3">
        <w:t>qop</w:t>
      </w:r>
      <w:proofErr w:type="spellEnd"/>
      <w:r w:rsidRPr="00CD03F3">
        <w:t>") parameter shall be "auth-int"; and</w:t>
      </w:r>
    </w:p>
    <w:p w14:paraId="352F1CFF" w14:textId="77777777" w:rsidR="00153FC2" w:rsidRPr="00CD03F3" w:rsidRDefault="00153FC2" w:rsidP="00153FC2">
      <w:pPr>
        <w:pStyle w:val="B10"/>
      </w:pPr>
      <w:r w:rsidRPr="00CD03F3">
        <w:t>c)</w:t>
      </w:r>
      <w:r w:rsidRPr="00CD03F3">
        <w:tab/>
        <w:t>the "username" parameter shall contain user's private identity (IMPI).</w:t>
      </w:r>
    </w:p>
    <w:p w14:paraId="6B784025" w14:textId="77777777" w:rsidR="00153FC2" w:rsidRPr="00CD03F3" w:rsidRDefault="00153FC2" w:rsidP="00153FC2">
      <w:pPr>
        <w:pStyle w:val="NO"/>
      </w:pPr>
      <w:r w:rsidRPr="00CD03F3">
        <w:t>NOTE:</w:t>
      </w:r>
      <w:r w:rsidRPr="00CD03F3">
        <w:tab/>
        <w:t>If the UE does not have an ISIM application with an IMPI, the IMPI will be constructed from IMSI, according to 3GPP TS 23.003 [7].</w:t>
      </w:r>
    </w:p>
    <w:p w14:paraId="7F41BFA7" w14:textId="77777777" w:rsidR="00153FC2" w:rsidRPr="00CD03F3" w:rsidRDefault="00153FC2" w:rsidP="00153FC2">
      <w:r w:rsidRPr="00CD03F3">
        <w:t>In addition to RFC 3310 [6], the following apply:</w:t>
      </w:r>
    </w:p>
    <w:p w14:paraId="18625F62" w14:textId="77777777" w:rsidR="00153FC2" w:rsidRPr="00CD03F3" w:rsidRDefault="00153FC2" w:rsidP="00153FC2">
      <w:pPr>
        <w:pStyle w:val="B10"/>
      </w:pPr>
      <w:r w:rsidRPr="00CD03F3">
        <w:t>a)</w:t>
      </w:r>
      <w:r w:rsidRPr="00CD03F3">
        <w:tab/>
        <w:t>In the initial request from the UE to the BSF, the UE shall include Authorization header with following parameters:</w:t>
      </w:r>
    </w:p>
    <w:p w14:paraId="10F1F3DE" w14:textId="77777777" w:rsidR="00153FC2" w:rsidRPr="00CD03F3" w:rsidRDefault="00153FC2" w:rsidP="00153FC2">
      <w:pPr>
        <w:pStyle w:val="B2"/>
      </w:pPr>
      <w:r w:rsidRPr="00CD03F3">
        <w:t>-</w:t>
      </w:r>
      <w:r w:rsidRPr="00CD03F3">
        <w:tab/>
        <w:t xml:space="preserve">the username directive, set to </w:t>
      </w:r>
    </w:p>
    <w:p w14:paraId="2D254725" w14:textId="77777777" w:rsidR="00153FC2" w:rsidRPr="00CD03F3" w:rsidRDefault="00153FC2" w:rsidP="00153FC2">
      <w:pPr>
        <w:pStyle w:val="B3"/>
      </w:pPr>
      <w:r w:rsidRPr="00CD03F3">
        <w:t>1)</w:t>
      </w:r>
      <w:r w:rsidRPr="00CD03F3">
        <w:tab/>
        <w:t>the value of the TMPI if one has been associated with the private user identity as described in 3GPP 33.220 [1]; or</w:t>
      </w:r>
    </w:p>
    <w:p w14:paraId="0A271276" w14:textId="77777777" w:rsidR="00153FC2" w:rsidRPr="00CD03F3" w:rsidRDefault="00153FC2" w:rsidP="00153FC2">
      <w:pPr>
        <w:pStyle w:val="B3"/>
      </w:pPr>
      <w:r w:rsidRPr="00CD03F3">
        <w:t>2)</w:t>
      </w:r>
      <w:r w:rsidRPr="00CD03F3">
        <w:tab/>
        <w:t>the value of the private user identity;</w:t>
      </w:r>
    </w:p>
    <w:p w14:paraId="17FBFF4D" w14:textId="77777777" w:rsidR="00153FC2" w:rsidRPr="00CD03F3" w:rsidRDefault="00153FC2" w:rsidP="00153FC2">
      <w:pPr>
        <w:pStyle w:val="B2"/>
      </w:pPr>
      <w:r w:rsidRPr="00CD03F3">
        <w:t>-</w:t>
      </w:r>
      <w:r w:rsidRPr="00CD03F3">
        <w:tab/>
        <w:t>the realm directive, set to the BSF address derived from the IMPI or IMSI according to 3GPP TS 23.003 [7];</w:t>
      </w:r>
    </w:p>
    <w:p w14:paraId="397DFCEC" w14:textId="77777777" w:rsidR="00153FC2" w:rsidRPr="00CD03F3" w:rsidRDefault="00153FC2" w:rsidP="00153FC2">
      <w:pPr>
        <w:pStyle w:val="B2"/>
      </w:pPr>
      <w:r w:rsidRPr="00CD03F3">
        <w:t>-</w:t>
      </w:r>
      <w:r w:rsidRPr="00CD03F3">
        <w:tab/>
        <w:t xml:space="preserve">the </w:t>
      </w:r>
      <w:proofErr w:type="spellStart"/>
      <w:r w:rsidRPr="00CD03F3">
        <w:t>uri</w:t>
      </w:r>
      <w:proofErr w:type="spellEnd"/>
      <w:r w:rsidRPr="00CD03F3">
        <w:t xml:space="preserve"> directive, set to either </w:t>
      </w:r>
      <w:proofErr w:type="spellStart"/>
      <w:r w:rsidRPr="00CD03F3">
        <w:t>absoluteURL</w:t>
      </w:r>
      <w:proofErr w:type="spellEnd"/>
      <w:r w:rsidRPr="00CD03F3">
        <w:t xml:space="preserve"> "http://&lt;BSF address&gt;/" or </w:t>
      </w:r>
      <w:proofErr w:type="spellStart"/>
      <w:r w:rsidRPr="00CD03F3">
        <w:t>abs_path</w:t>
      </w:r>
      <w:proofErr w:type="spellEnd"/>
      <w:r w:rsidRPr="00CD03F3">
        <w:t xml:space="preserve"> "/", and which one is used is specified in RFC 2617 [9];</w:t>
      </w:r>
    </w:p>
    <w:p w14:paraId="315CBC4E" w14:textId="77777777" w:rsidR="00153FC2" w:rsidRPr="00CD03F3" w:rsidRDefault="00153FC2" w:rsidP="00153FC2">
      <w:pPr>
        <w:pStyle w:val="B2"/>
      </w:pPr>
      <w:r w:rsidRPr="00CD03F3">
        <w:t>-</w:t>
      </w:r>
      <w:r w:rsidRPr="00CD03F3">
        <w:tab/>
        <w:t>the nonce directive, set to an empty value; and</w:t>
      </w:r>
    </w:p>
    <w:p w14:paraId="4DB0DC9E" w14:textId="77777777" w:rsidR="00153FC2" w:rsidRPr="00CD03F3" w:rsidDel="00F97C75" w:rsidRDefault="00153FC2" w:rsidP="00153FC2">
      <w:pPr>
        <w:pStyle w:val="B2"/>
      </w:pPr>
      <w:r w:rsidRPr="00CD03F3">
        <w:t>-</w:t>
      </w:r>
      <w:r w:rsidRPr="00CD03F3">
        <w:tab/>
        <w:t>the response directive, set to an empty value;</w:t>
      </w:r>
    </w:p>
    <w:p w14:paraId="150C82E7" w14:textId="77777777" w:rsidR="00153FC2" w:rsidRPr="00CD03F3" w:rsidRDefault="00153FC2" w:rsidP="00153FC2">
      <w:pPr>
        <w:pStyle w:val="B10"/>
      </w:pPr>
      <w:r w:rsidRPr="00CD03F3">
        <w:lastRenderedPageBreak/>
        <w:t>b)</w:t>
      </w:r>
      <w:r w:rsidRPr="00CD03F3">
        <w:tab/>
        <w:t>In the challenge response from the BSF to the UE, the BSF shall include parameters to WWW-Authenticate header as specified in RFC 3310 [6] with following clarifications:</w:t>
      </w:r>
    </w:p>
    <w:p w14:paraId="1C0681CE" w14:textId="77777777" w:rsidR="00153FC2" w:rsidRPr="00CD03F3" w:rsidRDefault="00153FC2" w:rsidP="00153FC2">
      <w:pPr>
        <w:pStyle w:val="B2"/>
      </w:pPr>
      <w:r w:rsidRPr="00CD03F3">
        <w:t>-</w:t>
      </w:r>
      <w:r w:rsidRPr="00CD03F3">
        <w:tab/>
        <w:t>the realm directive, set to the BSF address derived from the IMPI or IMSI according to 3GPP TS 23.003 [7];</w:t>
      </w:r>
    </w:p>
    <w:p w14:paraId="40AE83EB" w14:textId="77777777" w:rsidR="00153FC2" w:rsidRPr="00CD03F3" w:rsidRDefault="00153FC2" w:rsidP="00153FC2">
      <w:pPr>
        <w:pStyle w:val="B10"/>
      </w:pPr>
      <w:r w:rsidRPr="00CD03F3">
        <w:t>c)</w:t>
      </w:r>
      <w:r w:rsidRPr="00CD03F3">
        <w:tab/>
        <w:t>In the message from the BSF to the UE, the BSF shall include bootstrapping transaction identifier (B-TID) and the key lifetime to an XML document in the HTTP response payload. The BSF may also include additional server specific data to the XML document. The XML schema definition of this XML document is given in Annex C.</w:t>
      </w:r>
    </w:p>
    <w:p w14:paraId="02079E2D" w14:textId="77777777" w:rsidR="00153FC2" w:rsidRPr="00CD03F3" w:rsidRDefault="00153FC2" w:rsidP="00153FC2">
      <w:pPr>
        <w:pStyle w:val="B10"/>
      </w:pPr>
      <w:r w:rsidRPr="00CD03F3">
        <w:t>d)</w:t>
      </w:r>
      <w:r w:rsidRPr="00CD03F3">
        <w:tab/>
        <w:t>When responding to a challenge from the BSF, the UE shall include an Authorization header containing a realm directive set to the value as received in the realm directive in the WWW-Authenticate header.</w:t>
      </w:r>
    </w:p>
    <w:p w14:paraId="794BC29E" w14:textId="77777777" w:rsidR="00153FC2" w:rsidRPr="00CD03F3" w:rsidRDefault="00153FC2" w:rsidP="00153FC2">
      <w:pPr>
        <w:pStyle w:val="B10"/>
      </w:pPr>
      <w:r w:rsidRPr="00CD03F3">
        <w:t>e)</w:t>
      </w:r>
      <w:r w:rsidRPr="00CD03F3">
        <w:tab/>
        <w:t>Authentication-Info header shall be included into the subsequent HTTP response after the BSF concluded that the UE has been authenticated. Authentication-Info header shall include the "</w:t>
      </w:r>
      <w:proofErr w:type="spellStart"/>
      <w:r w:rsidRPr="00CD03F3">
        <w:t>rspauth</w:t>
      </w:r>
      <w:proofErr w:type="spellEnd"/>
      <w:r w:rsidRPr="00CD03F3">
        <w:t>" parameter.</w:t>
      </w:r>
    </w:p>
    <w:p w14:paraId="6A760FEC" w14:textId="77777777" w:rsidR="00153FC2" w:rsidRPr="00CD03F3" w:rsidRDefault="00153FC2" w:rsidP="00153FC2">
      <w:r w:rsidRPr="00CD03F3">
        <w:t>After successful bootstrapping procedure the UE and the BSF shall contain the key material (Ks) and the B-TID. The key material shall be derived from AKA parameters as specified in 3GPP TS 33.220 [1]. In addition, BSF shall also contain a set of security specific attributes related to the UE.</w:t>
      </w:r>
    </w:p>
    <w:p w14:paraId="4E4DD07D" w14:textId="77777777" w:rsidR="00153FC2" w:rsidRPr="00CD03F3" w:rsidRDefault="00153FC2" w:rsidP="00153FC2">
      <w:r w:rsidRPr="00CD03F3">
        <w:t>An example flow of successful bootstrapping procedure can be found in clause A.3.</w:t>
      </w:r>
    </w:p>
    <w:p w14:paraId="1A4419A3" w14:textId="77777777" w:rsidR="00153FC2" w:rsidRPr="00CD03F3" w:rsidRDefault="00153FC2" w:rsidP="00153FC2">
      <w:pPr>
        <w:pStyle w:val="H6"/>
      </w:pPr>
      <w:bookmarkStart w:id="174" w:name="_Toc51948468"/>
      <w:bookmarkStart w:id="175" w:name="_Toc52162542"/>
      <w:bookmarkStart w:id="176" w:name="_Toc60916181"/>
      <w:r w:rsidRPr="00CD03F3">
        <w:t>8.18.3</w:t>
      </w:r>
      <w:r w:rsidRPr="00CD03F3">
        <w:tab/>
        <w:t>Test description</w:t>
      </w:r>
      <w:bookmarkEnd w:id="174"/>
      <w:bookmarkEnd w:id="175"/>
      <w:bookmarkEnd w:id="176"/>
    </w:p>
    <w:p w14:paraId="41984DF8" w14:textId="77777777" w:rsidR="00153FC2" w:rsidRPr="00CD03F3" w:rsidRDefault="00153FC2" w:rsidP="00153FC2">
      <w:pPr>
        <w:pStyle w:val="H6"/>
      </w:pPr>
      <w:bookmarkStart w:id="177" w:name="_Toc51948469"/>
      <w:bookmarkStart w:id="178" w:name="_Toc52162543"/>
      <w:bookmarkStart w:id="179" w:name="_Toc60916182"/>
      <w:r w:rsidRPr="00CD03F3">
        <w:t>8.18.3.1</w:t>
      </w:r>
      <w:r w:rsidRPr="00CD03F3">
        <w:tab/>
        <w:t>Pre-test conditions</w:t>
      </w:r>
      <w:bookmarkEnd w:id="177"/>
      <w:bookmarkEnd w:id="178"/>
      <w:bookmarkEnd w:id="179"/>
    </w:p>
    <w:p w14:paraId="0AF3EF13" w14:textId="77777777" w:rsidR="00153FC2" w:rsidRPr="00CD03F3" w:rsidRDefault="00153FC2" w:rsidP="00153FC2">
      <w:pPr>
        <w:pStyle w:val="H6"/>
      </w:pPr>
      <w:r w:rsidRPr="00CD03F3">
        <w:t>System Simulator:</w:t>
      </w:r>
    </w:p>
    <w:p w14:paraId="4B27666C" w14:textId="77777777" w:rsidR="00153FC2" w:rsidRPr="00CD03F3" w:rsidRDefault="00153FC2" w:rsidP="00153FC2">
      <w:pPr>
        <w:pStyle w:val="B10"/>
      </w:pPr>
      <w:r w:rsidRPr="00CD03F3">
        <w:t>-</w:t>
      </w:r>
      <w:r w:rsidRPr="00CD03F3">
        <w:tab/>
      </w:r>
      <w:r w:rsidRPr="00CD03F3">
        <w:rPr>
          <w:lang w:eastAsia="sv-SE"/>
        </w:rPr>
        <w:t>SS is configured shared secret key of IMS AKA algorithm, related to the IMS private user identity (IMPI) configured on the UICC card equipped into the UE.</w:t>
      </w:r>
    </w:p>
    <w:p w14:paraId="419111C1" w14:textId="77777777" w:rsidR="00153FC2" w:rsidRPr="00CD03F3" w:rsidRDefault="00153FC2" w:rsidP="00153FC2">
      <w:pPr>
        <w:pStyle w:val="B10"/>
      </w:pPr>
      <w:r w:rsidRPr="00CD03F3">
        <w:rPr>
          <w:lang w:eastAsia="sv-SE"/>
        </w:rPr>
        <w:t>-</w:t>
      </w:r>
      <w:r w:rsidRPr="00CD03F3">
        <w:rPr>
          <w:lang w:eastAsia="sv-SE"/>
        </w:rPr>
        <w:tab/>
        <w:t>SS is listening to SIP default port 5060 for both UDP and TCP protocols.</w:t>
      </w:r>
    </w:p>
    <w:p w14:paraId="7562EEC1" w14:textId="77777777" w:rsidR="00153FC2" w:rsidRPr="00CD03F3" w:rsidRDefault="00153FC2" w:rsidP="00153FC2">
      <w:pPr>
        <w:pStyle w:val="B10"/>
      </w:pPr>
      <w:r w:rsidRPr="00CD03F3">
        <w:rPr>
          <w:lang w:eastAsia="sv-SE"/>
        </w:rPr>
        <w:t>-    At the SS, a HTTP Server is established at port 80 to simulate the XCAP server</w:t>
      </w:r>
    </w:p>
    <w:p w14:paraId="6F6E538D" w14:textId="77777777" w:rsidR="00153FC2" w:rsidRPr="00CD03F3" w:rsidRDefault="00153FC2" w:rsidP="00153FC2">
      <w:pPr>
        <w:pStyle w:val="B10"/>
      </w:pPr>
      <w:r w:rsidRPr="00CD03F3">
        <w:rPr>
          <w:lang w:eastAsia="sv-SE"/>
        </w:rPr>
        <w:t>-</w:t>
      </w:r>
      <w:r w:rsidRPr="00CD03F3">
        <w:rPr>
          <w:lang w:eastAsia="sv-SE"/>
        </w:rPr>
        <w:tab/>
        <w:t>1 NR Cell</w:t>
      </w:r>
    </w:p>
    <w:p w14:paraId="768848B9" w14:textId="77777777" w:rsidR="00153FC2" w:rsidRPr="00CD03F3" w:rsidRDefault="00153FC2" w:rsidP="00153FC2">
      <w:pPr>
        <w:pStyle w:val="H6"/>
      </w:pPr>
      <w:r w:rsidRPr="00CD03F3">
        <w:t>UE:</w:t>
      </w:r>
    </w:p>
    <w:p w14:paraId="655ACED3" w14:textId="77777777" w:rsidR="00153FC2" w:rsidRPr="00CD03F3" w:rsidRDefault="00153FC2" w:rsidP="00153FC2">
      <w:pPr>
        <w:pStyle w:val="B10"/>
        <w:rPr>
          <w:snapToGrid w:val="0"/>
        </w:rPr>
      </w:pPr>
      <w:r w:rsidRPr="00CD03F3">
        <w:t>-</w:t>
      </w:r>
      <w:r w:rsidRPr="00CD03F3">
        <w:tab/>
      </w:r>
      <w:r w:rsidRPr="00CD03F3">
        <w:rPr>
          <w:snapToGrid w:val="0"/>
        </w:rPr>
        <w:t>UE contains either ISIM and USIM applications or only USIM application on UICC.</w:t>
      </w:r>
    </w:p>
    <w:p w14:paraId="67BD6AF6" w14:textId="77777777" w:rsidR="00153FC2" w:rsidRPr="00CD03F3" w:rsidRDefault="00153FC2" w:rsidP="00153FC2">
      <w:pPr>
        <w:pStyle w:val="B10"/>
      </w:pPr>
      <w:r w:rsidRPr="00CD03F3">
        <w:t>-</w:t>
      </w:r>
      <w:r w:rsidRPr="00CD03F3">
        <w:tab/>
      </w:r>
      <w:r w:rsidRPr="00CD03F3">
        <w:rPr>
          <w:snapToGrid w:val="0"/>
        </w:rPr>
        <w:t xml:space="preserve">UE is configured with the name of the </w:t>
      </w:r>
      <w:r w:rsidRPr="00CD03F3">
        <w:t xml:space="preserve">XCAP root directory on the XCAP server and the user's directory name. </w:t>
      </w:r>
    </w:p>
    <w:p w14:paraId="68BD584D" w14:textId="77777777" w:rsidR="00153FC2" w:rsidRPr="00CD03F3" w:rsidRDefault="00153FC2" w:rsidP="00153FC2">
      <w:pPr>
        <w:pStyle w:val="B10"/>
      </w:pPr>
      <w:r w:rsidRPr="00CD03F3">
        <w:t>-</w:t>
      </w:r>
      <w:r w:rsidRPr="00CD03F3">
        <w:tab/>
        <w:t>UE has activated an IPCAN bearer with SS.</w:t>
      </w:r>
    </w:p>
    <w:p w14:paraId="42F16241" w14:textId="77777777" w:rsidR="00153FC2" w:rsidRPr="00CD03F3" w:rsidRDefault="00153FC2" w:rsidP="00153FC2">
      <w:pPr>
        <w:pStyle w:val="H6"/>
      </w:pPr>
      <w:r w:rsidRPr="00CD03F3">
        <w:t>Preamble:</w:t>
      </w:r>
    </w:p>
    <w:p w14:paraId="4153411D" w14:textId="52082EC2" w:rsidR="00153FC2" w:rsidRPr="00CD03F3" w:rsidDel="00DF52D5" w:rsidRDefault="00153FC2" w:rsidP="00153FC2">
      <w:pPr>
        <w:pStyle w:val="B10"/>
        <w:rPr>
          <w:del w:id="180" w:author="Ericsson User" w:date="2022-02-25T13:58:00Z"/>
        </w:rPr>
      </w:pPr>
      <w:del w:id="181" w:author="Ericsson User" w:date="2022-02-25T13:58:00Z">
        <w:r w:rsidRPr="00DF52D5" w:rsidDel="00DF52D5">
          <w:rPr>
            <w:highlight w:val="green"/>
            <w:rPrChange w:id="182" w:author="Ericsson User" w:date="2022-02-25T13:58:00Z">
              <w:rPr/>
            </w:rPrChange>
          </w:rPr>
          <w:delText>-</w:delText>
        </w:r>
        <w:r w:rsidRPr="00DF52D5" w:rsidDel="00DF52D5">
          <w:rPr>
            <w:highlight w:val="green"/>
            <w:rPrChange w:id="183" w:author="Ericsson User" w:date="2022-02-25T13:58:00Z">
              <w:rPr/>
            </w:rPrChange>
          </w:rPr>
          <w:tab/>
          <w:delText xml:space="preserve">The UE is in test state </w:delText>
        </w:r>
      </w:del>
      <w:del w:id="184" w:author="Ericsson User" w:date="2022-02-25T09:52:00Z">
        <w:r w:rsidRPr="00DF52D5" w:rsidDel="00094833">
          <w:rPr>
            <w:highlight w:val="green"/>
            <w:rPrChange w:id="185" w:author="Ericsson User" w:date="2022-02-25T13:58:00Z">
              <w:rPr/>
            </w:rPrChange>
          </w:rPr>
          <w:delText>1</w:delText>
        </w:r>
      </w:del>
      <w:del w:id="186" w:author="Ericsson User" w:date="2022-02-25T13:58:00Z">
        <w:r w:rsidRPr="00DF52D5" w:rsidDel="00DF52D5">
          <w:rPr>
            <w:highlight w:val="green"/>
            <w:rPrChange w:id="187" w:author="Ericsson User" w:date="2022-02-25T13:58:00Z">
              <w:rPr/>
            </w:rPrChange>
          </w:rPr>
          <w:delText>N-A (TS 38.508-1 [21]) and registered to IMS</w:delText>
        </w:r>
      </w:del>
    </w:p>
    <w:p w14:paraId="31F5C5C9" w14:textId="42A27796" w:rsidR="00153FC2" w:rsidDel="00094833" w:rsidRDefault="00153FC2" w:rsidP="00153FC2">
      <w:pPr>
        <w:pStyle w:val="B10"/>
        <w:rPr>
          <w:del w:id="188" w:author="Ericsson User" w:date="2022-02-10T17:00:00Z"/>
        </w:rPr>
      </w:pPr>
      <w:del w:id="189" w:author="Ericsson User" w:date="2022-02-10T17:00:00Z">
        <w:r w:rsidRPr="00CD03F3" w:rsidDel="009557CB">
          <w:delText>-</w:delText>
        </w:r>
        <w:r w:rsidRPr="00CD03F3" w:rsidDel="009557CB">
          <w:tab/>
          <w:delText>The UE has established a PDN connectivity for IMS XCAP signalling. The UE may either be configured to re-use the Internet APN for XCAP signalling or the UE uses a specific XCAP-only APN</w:delText>
        </w:r>
      </w:del>
    </w:p>
    <w:p w14:paraId="3F228076" w14:textId="77777777" w:rsidR="00094833" w:rsidRPr="00CD03F3" w:rsidRDefault="00094833" w:rsidP="00094833">
      <w:pPr>
        <w:pStyle w:val="B10"/>
        <w:rPr>
          <w:ins w:id="190" w:author="Ericsson User" w:date="2022-02-25T09:52:00Z"/>
        </w:rPr>
      </w:pPr>
      <w:ins w:id="191" w:author="Ericsson User" w:date="2022-02-25T09:52:00Z">
        <w:r w:rsidRPr="00D573B6">
          <w:rPr>
            <w:highlight w:val="green"/>
          </w:rPr>
          <w:t>-</w:t>
        </w:r>
        <w:r w:rsidRPr="00D573B6">
          <w:rPr>
            <w:highlight w:val="green"/>
          </w:rPr>
          <w:tab/>
          <w:t xml:space="preserve">The steps 0a and 0b of Annex A.21 </w:t>
        </w:r>
        <w:r>
          <w:rPr>
            <w:highlight w:val="green"/>
          </w:rPr>
          <w:t>have been</w:t>
        </w:r>
        <w:r w:rsidRPr="00D573B6">
          <w:rPr>
            <w:highlight w:val="green"/>
          </w:rPr>
          <w:t xml:space="preserve"> executed</w:t>
        </w:r>
      </w:ins>
    </w:p>
    <w:p w14:paraId="3CB1781A" w14:textId="77777777" w:rsidR="00153FC2" w:rsidRPr="00CD03F3" w:rsidRDefault="00153FC2" w:rsidP="00153FC2">
      <w:pPr>
        <w:pStyle w:val="B10"/>
      </w:pPr>
      <w:r w:rsidRPr="00CD03F3">
        <w:t>-</w:t>
      </w:r>
      <w:r w:rsidRPr="00CD03F3">
        <w:tab/>
        <w:t xml:space="preserve">During these procedures the UE may request a DNS server address via NAS signalling and as parallel behaviour the UE may resolve the IP address </w:t>
      </w:r>
      <w:r w:rsidRPr="00CD03F3">
        <w:rPr>
          <w:snapToGrid w:val="0"/>
        </w:rPr>
        <w:t xml:space="preserve">of the XCAP server </w:t>
      </w:r>
      <w:r w:rsidRPr="00CD03F3">
        <w:t xml:space="preserve">via DNS. </w:t>
      </w:r>
    </w:p>
    <w:p w14:paraId="7F594D3E" w14:textId="77777777" w:rsidR="00153FC2" w:rsidRPr="00CD03F3" w:rsidRDefault="00153FC2" w:rsidP="00153FC2">
      <w:pPr>
        <w:pStyle w:val="H6"/>
      </w:pPr>
      <w:bookmarkStart w:id="192" w:name="_Toc51948470"/>
      <w:bookmarkStart w:id="193" w:name="_Toc52162544"/>
      <w:bookmarkStart w:id="194" w:name="_Toc60916183"/>
      <w:r w:rsidRPr="00CD03F3">
        <w:lastRenderedPageBreak/>
        <w:t>8.18.3.2</w:t>
      </w:r>
      <w:r w:rsidRPr="00CD03F3">
        <w:tab/>
        <w:t>Test procedure sequence</w:t>
      </w:r>
      <w:bookmarkEnd w:id="192"/>
      <w:bookmarkEnd w:id="193"/>
      <w:bookmarkEnd w:id="194"/>
    </w:p>
    <w:p w14:paraId="1FF52E86" w14:textId="77777777" w:rsidR="00153FC2" w:rsidRPr="00CD03F3" w:rsidRDefault="00153FC2" w:rsidP="00153FC2">
      <w:pPr>
        <w:pStyle w:val="TH"/>
      </w:pPr>
      <w:r w:rsidRPr="00CD03F3">
        <w:t>Table 8.18.3.2-1: Main Behaviour</w:t>
      </w:r>
    </w:p>
    <w:tbl>
      <w:tblPr>
        <w:tblW w:w="97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562"/>
        <w:gridCol w:w="113"/>
        <w:gridCol w:w="3714"/>
        <w:gridCol w:w="113"/>
        <w:gridCol w:w="595"/>
        <w:gridCol w:w="113"/>
        <w:gridCol w:w="2863"/>
        <w:gridCol w:w="113"/>
        <w:gridCol w:w="454"/>
        <w:gridCol w:w="113"/>
        <w:gridCol w:w="737"/>
        <w:gridCol w:w="113"/>
      </w:tblGrid>
      <w:tr w:rsidR="00153FC2" w:rsidRPr="00CD03F3" w14:paraId="697F59B2" w14:textId="77777777" w:rsidTr="00452F61">
        <w:trPr>
          <w:gridAfter w:val="1"/>
          <w:wAfter w:w="113" w:type="dxa"/>
          <w:jc w:val="center"/>
        </w:trPr>
        <w:tc>
          <w:tcPr>
            <w:tcW w:w="675" w:type="dxa"/>
            <w:gridSpan w:val="2"/>
            <w:tcBorders>
              <w:top w:val="single" w:sz="4" w:space="0" w:color="auto"/>
              <w:left w:val="single" w:sz="4" w:space="0" w:color="auto"/>
              <w:bottom w:val="nil"/>
              <w:right w:val="single" w:sz="4" w:space="0" w:color="auto"/>
            </w:tcBorders>
            <w:hideMark/>
          </w:tcPr>
          <w:p w14:paraId="1C068CD8" w14:textId="77777777" w:rsidR="00153FC2" w:rsidRPr="00CD03F3" w:rsidRDefault="00153FC2" w:rsidP="00452F61">
            <w:pPr>
              <w:pStyle w:val="TAH"/>
              <w:ind w:left="400" w:hanging="400"/>
            </w:pPr>
            <w:r w:rsidRPr="00CD03F3">
              <w:t>St</w:t>
            </w:r>
          </w:p>
        </w:tc>
        <w:tc>
          <w:tcPr>
            <w:tcW w:w="3827" w:type="dxa"/>
            <w:gridSpan w:val="2"/>
            <w:tcBorders>
              <w:top w:val="single" w:sz="4" w:space="0" w:color="auto"/>
              <w:left w:val="single" w:sz="4" w:space="0" w:color="auto"/>
              <w:bottom w:val="single" w:sz="4" w:space="0" w:color="auto"/>
              <w:right w:val="single" w:sz="4" w:space="0" w:color="auto"/>
            </w:tcBorders>
            <w:hideMark/>
          </w:tcPr>
          <w:p w14:paraId="4255FCDB" w14:textId="77777777" w:rsidR="00153FC2" w:rsidRPr="00CD03F3" w:rsidRDefault="00153FC2" w:rsidP="00452F61">
            <w:pPr>
              <w:pStyle w:val="TAH"/>
              <w:ind w:left="400" w:hanging="400"/>
            </w:pPr>
            <w:r w:rsidRPr="00CD03F3">
              <w:t>Procedure</w:t>
            </w:r>
          </w:p>
        </w:tc>
        <w:tc>
          <w:tcPr>
            <w:tcW w:w="3684" w:type="dxa"/>
            <w:gridSpan w:val="4"/>
            <w:tcBorders>
              <w:top w:val="single" w:sz="4" w:space="0" w:color="auto"/>
              <w:left w:val="single" w:sz="4" w:space="0" w:color="auto"/>
              <w:bottom w:val="single" w:sz="4" w:space="0" w:color="auto"/>
              <w:right w:val="single" w:sz="4" w:space="0" w:color="auto"/>
            </w:tcBorders>
            <w:hideMark/>
          </w:tcPr>
          <w:p w14:paraId="77D234D9" w14:textId="77777777" w:rsidR="00153FC2" w:rsidRPr="00CD03F3" w:rsidRDefault="00153FC2" w:rsidP="00452F61">
            <w:pPr>
              <w:pStyle w:val="TAH"/>
              <w:ind w:left="400" w:hanging="400"/>
            </w:pPr>
            <w:r w:rsidRPr="00CD03F3">
              <w:t>Message Sequence</w:t>
            </w:r>
          </w:p>
        </w:tc>
        <w:tc>
          <w:tcPr>
            <w:tcW w:w="567" w:type="dxa"/>
            <w:gridSpan w:val="2"/>
            <w:tcBorders>
              <w:top w:val="single" w:sz="4" w:space="0" w:color="auto"/>
              <w:left w:val="single" w:sz="4" w:space="0" w:color="auto"/>
              <w:bottom w:val="nil"/>
              <w:right w:val="single" w:sz="4" w:space="0" w:color="auto"/>
            </w:tcBorders>
            <w:hideMark/>
          </w:tcPr>
          <w:p w14:paraId="56425A1F" w14:textId="77777777" w:rsidR="00153FC2" w:rsidRPr="00CD03F3" w:rsidRDefault="00153FC2" w:rsidP="00452F61">
            <w:pPr>
              <w:pStyle w:val="TAH"/>
            </w:pPr>
            <w:r w:rsidRPr="00CD03F3">
              <w:t>TP</w:t>
            </w:r>
          </w:p>
        </w:tc>
        <w:tc>
          <w:tcPr>
            <w:tcW w:w="850" w:type="dxa"/>
            <w:gridSpan w:val="2"/>
            <w:tcBorders>
              <w:top w:val="single" w:sz="4" w:space="0" w:color="auto"/>
              <w:left w:val="single" w:sz="4" w:space="0" w:color="auto"/>
              <w:bottom w:val="nil"/>
              <w:right w:val="single" w:sz="4" w:space="0" w:color="auto"/>
            </w:tcBorders>
            <w:hideMark/>
          </w:tcPr>
          <w:p w14:paraId="4A8849AD" w14:textId="77777777" w:rsidR="00153FC2" w:rsidRPr="00CD03F3" w:rsidRDefault="00153FC2" w:rsidP="00452F61">
            <w:pPr>
              <w:pStyle w:val="TAH"/>
            </w:pPr>
            <w:r w:rsidRPr="00CD03F3">
              <w:t>Verdict</w:t>
            </w:r>
          </w:p>
        </w:tc>
      </w:tr>
      <w:tr w:rsidR="00153FC2" w:rsidRPr="00CD03F3" w14:paraId="26300377" w14:textId="77777777" w:rsidTr="00452F61">
        <w:trPr>
          <w:gridAfter w:val="1"/>
          <w:wAfter w:w="113" w:type="dxa"/>
          <w:jc w:val="center"/>
        </w:trPr>
        <w:tc>
          <w:tcPr>
            <w:tcW w:w="675" w:type="dxa"/>
            <w:gridSpan w:val="2"/>
            <w:tcBorders>
              <w:top w:val="nil"/>
              <w:left w:val="single" w:sz="4" w:space="0" w:color="auto"/>
              <w:bottom w:val="single" w:sz="4" w:space="0" w:color="auto"/>
              <w:right w:val="single" w:sz="4" w:space="0" w:color="auto"/>
            </w:tcBorders>
          </w:tcPr>
          <w:p w14:paraId="55A0F86D" w14:textId="77777777" w:rsidR="00153FC2" w:rsidRPr="00CD03F3" w:rsidRDefault="00153FC2" w:rsidP="00452F61">
            <w:pPr>
              <w:pStyle w:val="TAH"/>
            </w:pPr>
          </w:p>
        </w:tc>
        <w:tc>
          <w:tcPr>
            <w:tcW w:w="3827" w:type="dxa"/>
            <w:gridSpan w:val="2"/>
            <w:tcBorders>
              <w:top w:val="single" w:sz="4" w:space="0" w:color="auto"/>
              <w:left w:val="single" w:sz="4" w:space="0" w:color="auto"/>
              <w:bottom w:val="single" w:sz="4" w:space="0" w:color="auto"/>
              <w:right w:val="single" w:sz="4" w:space="0" w:color="auto"/>
            </w:tcBorders>
          </w:tcPr>
          <w:p w14:paraId="1B67439E" w14:textId="77777777" w:rsidR="00153FC2" w:rsidRPr="00CD03F3" w:rsidRDefault="00153FC2" w:rsidP="00452F61">
            <w:pPr>
              <w:pStyle w:val="TAH"/>
            </w:pPr>
          </w:p>
        </w:tc>
        <w:tc>
          <w:tcPr>
            <w:tcW w:w="708" w:type="dxa"/>
            <w:gridSpan w:val="2"/>
            <w:tcBorders>
              <w:top w:val="single" w:sz="4" w:space="0" w:color="auto"/>
              <w:left w:val="single" w:sz="4" w:space="0" w:color="auto"/>
              <w:bottom w:val="single" w:sz="4" w:space="0" w:color="auto"/>
              <w:right w:val="single" w:sz="4" w:space="0" w:color="auto"/>
            </w:tcBorders>
            <w:hideMark/>
          </w:tcPr>
          <w:p w14:paraId="6399CBF4" w14:textId="77777777" w:rsidR="00153FC2" w:rsidRPr="00CD03F3" w:rsidRDefault="00153FC2" w:rsidP="00452F61">
            <w:pPr>
              <w:pStyle w:val="TAH"/>
            </w:pPr>
            <w:r w:rsidRPr="00CD03F3">
              <w:t>U - S</w:t>
            </w:r>
          </w:p>
        </w:tc>
        <w:tc>
          <w:tcPr>
            <w:tcW w:w="2976" w:type="dxa"/>
            <w:gridSpan w:val="2"/>
            <w:tcBorders>
              <w:top w:val="single" w:sz="4" w:space="0" w:color="auto"/>
              <w:left w:val="single" w:sz="4" w:space="0" w:color="auto"/>
              <w:bottom w:val="single" w:sz="4" w:space="0" w:color="auto"/>
              <w:right w:val="single" w:sz="4" w:space="0" w:color="auto"/>
            </w:tcBorders>
            <w:hideMark/>
          </w:tcPr>
          <w:p w14:paraId="1E323B64" w14:textId="77777777" w:rsidR="00153FC2" w:rsidRPr="00CD03F3" w:rsidRDefault="00153FC2" w:rsidP="00452F61">
            <w:pPr>
              <w:pStyle w:val="TAH"/>
            </w:pPr>
            <w:r w:rsidRPr="00CD03F3">
              <w:t>Message</w:t>
            </w:r>
          </w:p>
        </w:tc>
        <w:tc>
          <w:tcPr>
            <w:tcW w:w="567" w:type="dxa"/>
            <w:gridSpan w:val="2"/>
            <w:tcBorders>
              <w:top w:val="nil"/>
              <w:left w:val="single" w:sz="4" w:space="0" w:color="auto"/>
              <w:bottom w:val="single" w:sz="4" w:space="0" w:color="auto"/>
              <w:right w:val="single" w:sz="4" w:space="0" w:color="auto"/>
            </w:tcBorders>
          </w:tcPr>
          <w:p w14:paraId="081D2673" w14:textId="77777777" w:rsidR="00153FC2" w:rsidRPr="00CD03F3" w:rsidRDefault="00153FC2" w:rsidP="00452F61">
            <w:pPr>
              <w:pStyle w:val="TAH"/>
            </w:pPr>
          </w:p>
        </w:tc>
        <w:tc>
          <w:tcPr>
            <w:tcW w:w="850" w:type="dxa"/>
            <w:gridSpan w:val="2"/>
            <w:tcBorders>
              <w:top w:val="nil"/>
              <w:left w:val="single" w:sz="4" w:space="0" w:color="auto"/>
              <w:bottom w:val="single" w:sz="4" w:space="0" w:color="auto"/>
              <w:right w:val="single" w:sz="4" w:space="0" w:color="auto"/>
            </w:tcBorders>
          </w:tcPr>
          <w:p w14:paraId="6158C951" w14:textId="77777777" w:rsidR="00153FC2" w:rsidRPr="00CD03F3" w:rsidRDefault="00153FC2" w:rsidP="00452F61">
            <w:pPr>
              <w:pStyle w:val="TAH"/>
            </w:pPr>
          </w:p>
        </w:tc>
      </w:tr>
      <w:tr w:rsidR="00153FC2" w:rsidRPr="00CD03F3" w14:paraId="038E27C2" w14:textId="77777777" w:rsidTr="00452F61">
        <w:trPr>
          <w:gridAfter w:val="1"/>
          <w:wAfter w:w="113" w:type="dxa"/>
          <w:jc w:val="center"/>
        </w:trPr>
        <w:tc>
          <w:tcPr>
            <w:tcW w:w="675" w:type="dxa"/>
            <w:gridSpan w:val="2"/>
            <w:tcBorders>
              <w:top w:val="single" w:sz="4" w:space="0" w:color="auto"/>
              <w:left w:val="single" w:sz="4" w:space="0" w:color="auto"/>
              <w:bottom w:val="single" w:sz="4" w:space="0" w:color="auto"/>
              <w:right w:val="single" w:sz="4" w:space="0" w:color="auto"/>
            </w:tcBorders>
            <w:hideMark/>
          </w:tcPr>
          <w:p w14:paraId="1B01BA4F" w14:textId="77777777" w:rsidR="00153FC2" w:rsidRPr="00CD03F3" w:rsidRDefault="00153FC2" w:rsidP="00452F61">
            <w:pPr>
              <w:pStyle w:val="TAC"/>
            </w:pPr>
            <w:r w:rsidRPr="00CD03F3">
              <w:rPr>
                <w:rFonts w:eastAsia="MS Gothic"/>
              </w:rPr>
              <w:t>1</w:t>
            </w:r>
          </w:p>
        </w:tc>
        <w:tc>
          <w:tcPr>
            <w:tcW w:w="3827" w:type="dxa"/>
            <w:gridSpan w:val="2"/>
            <w:tcBorders>
              <w:top w:val="single" w:sz="4" w:space="0" w:color="auto"/>
              <w:left w:val="single" w:sz="4" w:space="0" w:color="auto"/>
              <w:bottom w:val="single" w:sz="4" w:space="0" w:color="auto"/>
              <w:right w:val="single" w:sz="4" w:space="0" w:color="auto"/>
            </w:tcBorders>
            <w:hideMark/>
          </w:tcPr>
          <w:p w14:paraId="2C552684" w14:textId="77777777" w:rsidR="00153FC2" w:rsidRPr="00CD03F3" w:rsidRDefault="00153FC2" w:rsidP="00452F61">
            <w:pPr>
              <w:pStyle w:val="TAL"/>
              <w:rPr>
                <w:snapToGrid w:val="0"/>
              </w:rPr>
            </w:pPr>
            <w:r w:rsidRPr="00CD03F3">
              <w:t>UE is triggered for activation of supplementary service ICBESU</w:t>
            </w:r>
          </w:p>
        </w:tc>
        <w:tc>
          <w:tcPr>
            <w:tcW w:w="708" w:type="dxa"/>
            <w:gridSpan w:val="2"/>
            <w:tcBorders>
              <w:top w:val="single" w:sz="4" w:space="0" w:color="auto"/>
              <w:left w:val="single" w:sz="4" w:space="0" w:color="auto"/>
              <w:bottom w:val="single" w:sz="4" w:space="0" w:color="auto"/>
              <w:right w:val="single" w:sz="4" w:space="0" w:color="auto"/>
            </w:tcBorders>
          </w:tcPr>
          <w:p w14:paraId="59B36A2C" w14:textId="77777777" w:rsidR="00153FC2" w:rsidRPr="00CD03F3" w:rsidRDefault="00153FC2" w:rsidP="00452F61">
            <w:pPr>
              <w:pStyle w:val="TAC"/>
            </w:pPr>
            <w:r w:rsidRPr="00CD03F3">
              <w:t>-</w:t>
            </w:r>
          </w:p>
        </w:tc>
        <w:tc>
          <w:tcPr>
            <w:tcW w:w="2976" w:type="dxa"/>
            <w:gridSpan w:val="2"/>
            <w:tcBorders>
              <w:top w:val="single" w:sz="4" w:space="0" w:color="auto"/>
              <w:left w:val="single" w:sz="4" w:space="0" w:color="auto"/>
              <w:bottom w:val="single" w:sz="4" w:space="0" w:color="auto"/>
              <w:right w:val="single" w:sz="4" w:space="0" w:color="auto"/>
            </w:tcBorders>
          </w:tcPr>
          <w:p w14:paraId="52FCFA1E" w14:textId="77777777" w:rsidR="00153FC2" w:rsidRPr="00CD03F3" w:rsidRDefault="00153FC2" w:rsidP="00452F61">
            <w:pPr>
              <w:pStyle w:val="TAL"/>
              <w:rPr>
                <w:lang w:eastAsia="zh-CN"/>
              </w:rPr>
            </w:pPr>
            <w:r w:rsidRPr="00CD03F3">
              <w:t>-</w:t>
            </w:r>
          </w:p>
        </w:tc>
        <w:tc>
          <w:tcPr>
            <w:tcW w:w="567" w:type="dxa"/>
            <w:gridSpan w:val="2"/>
            <w:tcBorders>
              <w:top w:val="single" w:sz="4" w:space="0" w:color="auto"/>
              <w:left w:val="single" w:sz="4" w:space="0" w:color="auto"/>
              <w:bottom w:val="single" w:sz="4" w:space="0" w:color="auto"/>
              <w:right w:val="single" w:sz="4" w:space="0" w:color="auto"/>
            </w:tcBorders>
          </w:tcPr>
          <w:p w14:paraId="4E142C76" w14:textId="77777777" w:rsidR="00153FC2" w:rsidRPr="00CD03F3" w:rsidRDefault="00153FC2" w:rsidP="00452F61">
            <w:pPr>
              <w:pStyle w:val="TAC"/>
              <w:rPr>
                <w:lang w:eastAsia="zh-CN"/>
              </w:rPr>
            </w:pPr>
            <w:r w:rsidRPr="00CD03F3">
              <w:t>-</w:t>
            </w:r>
          </w:p>
        </w:tc>
        <w:tc>
          <w:tcPr>
            <w:tcW w:w="850" w:type="dxa"/>
            <w:gridSpan w:val="2"/>
            <w:tcBorders>
              <w:top w:val="single" w:sz="4" w:space="0" w:color="auto"/>
              <w:left w:val="single" w:sz="4" w:space="0" w:color="auto"/>
              <w:bottom w:val="single" w:sz="4" w:space="0" w:color="auto"/>
              <w:right w:val="single" w:sz="4" w:space="0" w:color="auto"/>
            </w:tcBorders>
          </w:tcPr>
          <w:p w14:paraId="76FA835B" w14:textId="77777777" w:rsidR="00153FC2" w:rsidRPr="00CD03F3" w:rsidRDefault="00153FC2" w:rsidP="00452F61">
            <w:pPr>
              <w:pStyle w:val="TAC"/>
            </w:pPr>
            <w:r w:rsidRPr="00CD03F3">
              <w:t>-</w:t>
            </w:r>
          </w:p>
        </w:tc>
      </w:tr>
      <w:tr w:rsidR="00153FC2" w:rsidRPr="00CD03F3" w14:paraId="3C5DA49D" w14:textId="77777777" w:rsidTr="00452F61">
        <w:trPr>
          <w:gridBefore w:val="1"/>
          <w:wBefore w:w="113" w:type="dxa"/>
          <w:jc w:val="center"/>
        </w:trPr>
        <w:tc>
          <w:tcPr>
            <w:tcW w:w="675" w:type="dxa"/>
            <w:gridSpan w:val="2"/>
            <w:tcBorders>
              <w:top w:val="single" w:sz="4" w:space="0" w:color="auto"/>
              <w:left w:val="single" w:sz="4" w:space="0" w:color="auto"/>
              <w:bottom w:val="single" w:sz="4" w:space="0" w:color="auto"/>
              <w:right w:val="single" w:sz="4" w:space="0" w:color="auto"/>
            </w:tcBorders>
          </w:tcPr>
          <w:p w14:paraId="7F97EDF4" w14:textId="77777777" w:rsidR="00153FC2" w:rsidRPr="00CD03F3" w:rsidRDefault="00153FC2" w:rsidP="00452F61">
            <w:pPr>
              <w:pStyle w:val="TAC"/>
              <w:rPr>
                <w:rFonts w:eastAsia="MS Gothic"/>
              </w:rPr>
            </w:pPr>
            <w:r w:rsidRPr="00CD03F3">
              <w:t>2-5b</w:t>
            </w:r>
          </w:p>
        </w:tc>
        <w:tc>
          <w:tcPr>
            <w:tcW w:w="3827" w:type="dxa"/>
            <w:gridSpan w:val="2"/>
            <w:tcBorders>
              <w:top w:val="single" w:sz="4" w:space="0" w:color="auto"/>
              <w:left w:val="single" w:sz="4" w:space="0" w:color="auto"/>
              <w:bottom w:val="single" w:sz="4" w:space="0" w:color="auto"/>
              <w:right w:val="single" w:sz="4" w:space="0" w:color="auto"/>
            </w:tcBorders>
          </w:tcPr>
          <w:p w14:paraId="0290977D" w14:textId="77777777" w:rsidR="00153FC2" w:rsidRPr="00CD03F3" w:rsidRDefault="00153FC2" w:rsidP="00452F61">
            <w:pPr>
              <w:pStyle w:val="TAL"/>
            </w:pPr>
            <w:r w:rsidRPr="00CD03F3">
              <w:t>Check: Does the UE perform steps 2-5b of the generic test procedure for activation of Supplementary Services according to annex A.21?</w:t>
            </w:r>
          </w:p>
        </w:tc>
        <w:tc>
          <w:tcPr>
            <w:tcW w:w="708" w:type="dxa"/>
            <w:gridSpan w:val="2"/>
            <w:tcBorders>
              <w:top w:val="single" w:sz="4" w:space="0" w:color="auto"/>
              <w:left w:val="single" w:sz="4" w:space="0" w:color="auto"/>
              <w:bottom w:val="single" w:sz="4" w:space="0" w:color="auto"/>
              <w:right w:val="single" w:sz="4" w:space="0" w:color="auto"/>
            </w:tcBorders>
          </w:tcPr>
          <w:p w14:paraId="001054FB" w14:textId="77777777" w:rsidR="00153FC2" w:rsidRPr="00CD03F3" w:rsidRDefault="00153FC2" w:rsidP="00452F61">
            <w:pPr>
              <w:pStyle w:val="TAC"/>
            </w:pPr>
            <w:r w:rsidRPr="00CD03F3">
              <w:t>-</w:t>
            </w:r>
          </w:p>
        </w:tc>
        <w:tc>
          <w:tcPr>
            <w:tcW w:w="2976" w:type="dxa"/>
            <w:gridSpan w:val="2"/>
            <w:tcBorders>
              <w:top w:val="single" w:sz="4" w:space="0" w:color="auto"/>
              <w:left w:val="single" w:sz="4" w:space="0" w:color="auto"/>
              <w:bottom w:val="single" w:sz="4" w:space="0" w:color="auto"/>
              <w:right w:val="single" w:sz="4" w:space="0" w:color="auto"/>
            </w:tcBorders>
          </w:tcPr>
          <w:p w14:paraId="0D98C801" w14:textId="77777777" w:rsidR="00153FC2" w:rsidRPr="00CD03F3" w:rsidRDefault="00153FC2" w:rsidP="00452F61">
            <w:pPr>
              <w:pStyle w:val="TAL"/>
            </w:pPr>
            <w:r w:rsidRPr="00CD03F3">
              <w:t>-</w:t>
            </w:r>
          </w:p>
        </w:tc>
        <w:tc>
          <w:tcPr>
            <w:tcW w:w="567" w:type="dxa"/>
            <w:gridSpan w:val="2"/>
            <w:tcBorders>
              <w:top w:val="single" w:sz="4" w:space="0" w:color="auto"/>
              <w:left w:val="single" w:sz="4" w:space="0" w:color="auto"/>
              <w:bottom w:val="single" w:sz="4" w:space="0" w:color="auto"/>
              <w:right w:val="single" w:sz="4" w:space="0" w:color="auto"/>
            </w:tcBorders>
          </w:tcPr>
          <w:p w14:paraId="393D75EC" w14:textId="77777777" w:rsidR="00153FC2" w:rsidRPr="00CD03F3" w:rsidRDefault="00153FC2" w:rsidP="00452F61">
            <w:pPr>
              <w:pStyle w:val="TAC"/>
            </w:pPr>
            <w:r w:rsidRPr="00CD03F3">
              <w:t>1</w:t>
            </w:r>
          </w:p>
        </w:tc>
        <w:tc>
          <w:tcPr>
            <w:tcW w:w="850" w:type="dxa"/>
            <w:gridSpan w:val="2"/>
            <w:tcBorders>
              <w:top w:val="single" w:sz="4" w:space="0" w:color="auto"/>
              <w:left w:val="single" w:sz="4" w:space="0" w:color="auto"/>
              <w:bottom w:val="single" w:sz="4" w:space="0" w:color="auto"/>
              <w:right w:val="single" w:sz="4" w:space="0" w:color="auto"/>
            </w:tcBorders>
          </w:tcPr>
          <w:p w14:paraId="05E1A402" w14:textId="77777777" w:rsidR="00153FC2" w:rsidRPr="00CD03F3" w:rsidRDefault="00153FC2" w:rsidP="00452F61">
            <w:pPr>
              <w:pStyle w:val="TAC"/>
            </w:pPr>
            <w:r w:rsidRPr="00CD03F3">
              <w:t>-</w:t>
            </w:r>
          </w:p>
        </w:tc>
      </w:tr>
      <w:tr w:rsidR="00153FC2" w:rsidRPr="00CD03F3" w14:paraId="52C24FD5" w14:textId="77777777" w:rsidTr="00452F61">
        <w:trPr>
          <w:gridAfter w:val="1"/>
          <w:wAfter w:w="113" w:type="dxa"/>
          <w:jc w:val="center"/>
        </w:trPr>
        <w:tc>
          <w:tcPr>
            <w:tcW w:w="675" w:type="dxa"/>
            <w:gridSpan w:val="2"/>
            <w:tcBorders>
              <w:top w:val="single" w:sz="4" w:space="0" w:color="auto"/>
              <w:left w:val="single" w:sz="4" w:space="0" w:color="auto"/>
              <w:bottom w:val="single" w:sz="4" w:space="0" w:color="auto"/>
              <w:right w:val="single" w:sz="4" w:space="0" w:color="auto"/>
            </w:tcBorders>
          </w:tcPr>
          <w:p w14:paraId="6F80E43D" w14:textId="77777777" w:rsidR="00153FC2" w:rsidRPr="00CD03F3" w:rsidRDefault="00153FC2" w:rsidP="00452F61">
            <w:pPr>
              <w:pStyle w:val="TAC"/>
            </w:pPr>
            <w:r w:rsidRPr="00CD03F3">
              <w:rPr>
                <w:rFonts w:eastAsia="MS Gothic"/>
              </w:rPr>
              <w:t>6</w:t>
            </w:r>
          </w:p>
        </w:tc>
        <w:tc>
          <w:tcPr>
            <w:tcW w:w="3827" w:type="dxa"/>
            <w:gridSpan w:val="2"/>
            <w:tcBorders>
              <w:top w:val="single" w:sz="4" w:space="0" w:color="auto"/>
              <w:left w:val="single" w:sz="4" w:space="0" w:color="auto"/>
              <w:bottom w:val="single" w:sz="4" w:space="0" w:color="auto"/>
              <w:right w:val="single" w:sz="4" w:space="0" w:color="auto"/>
            </w:tcBorders>
          </w:tcPr>
          <w:p w14:paraId="3EC0E3C2" w14:textId="77777777" w:rsidR="00153FC2" w:rsidRPr="00CD03F3" w:rsidRDefault="00153FC2" w:rsidP="00452F61">
            <w:pPr>
              <w:pStyle w:val="TAL"/>
              <w:rPr>
                <w:rFonts w:eastAsia="MS Gothic"/>
              </w:rPr>
            </w:pPr>
            <w:r w:rsidRPr="00CD03F3">
              <w:t xml:space="preserve">Check: Does the </w:t>
            </w:r>
            <w:proofErr w:type="spellStart"/>
            <w:r w:rsidRPr="00CD03F3">
              <w:t>Simservs</w:t>
            </w:r>
            <w:proofErr w:type="spellEnd"/>
            <w:r w:rsidRPr="00CD03F3">
              <w:t xml:space="preserve"> document stored in the SS contain the information supplied by UE as according to table 8.18.3.3-1 or table 8.18.3.3-2?</w:t>
            </w:r>
          </w:p>
        </w:tc>
        <w:tc>
          <w:tcPr>
            <w:tcW w:w="708" w:type="dxa"/>
            <w:gridSpan w:val="2"/>
            <w:tcBorders>
              <w:top w:val="single" w:sz="4" w:space="0" w:color="auto"/>
              <w:left w:val="single" w:sz="4" w:space="0" w:color="auto"/>
              <w:bottom w:val="single" w:sz="4" w:space="0" w:color="auto"/>
              <w:right w:val="single" w:sz="4" w:space="0" w:color="auto"/>
            </w:tcBorders>
          </w:tcPr>
          <w:p w14:paraId="08EE5D06" w14:textId="77777777" w:rsidR="00153FC2" w:rsidRPr="00CD03F3" w:rsidRDefault="00153FC2" w:rsidP="00452F61">
            <w:pPr>
              <w:pStyle w:val="TAC"/>
              <w:rPr>
                <w:rFonts w:eastAsia="MS Mincho"/>
              </w:rPr>
            </w:pPr>
            <w:r w:rsidRPr="00CD03F3">
              <w:t>-</w:t>
            </w:r>
          </w:p>
        </w:tc>
        <w:tc>
          <w:tcPr>
            <w:tcW w:w="2976" w:type="dxa"/>
            <w:gridSpan w:val="2"/>
            <w:tcBorders>
              <w:top w:val="single" w:sz="4" w:space="0" w:color="auto"/>
              <w:left w:val="single" w:sz="4" w:space="0" w:color="auto"/>
              <w:bottom w:val="single" w:sz="4" w:space="0" w:color="auto"/>
              <w:right w:val="single" w:sz="4" w:space="0" w:color="auto"/>
            </w:tcBorders>
          </w:tcPr>
          <w:p w14:paraId="3B7376F6" w14:textId="77777777" w:rsidR="00153FC2" w:rsidRPr="00CD03F3" w:rsidRDefault="00153FC2" w:rsidP="00452F61">
            <w:pPr>
              <w:pStyle w:val="TAL"/>
              <w:rPr>
                <w:rFonts w:eastAsia="SimSun"/>
                <w:lang w:eastAsia="zh-CN"/>
              </w:rPr>
            </w:pPr>
          </w:p>
        </w:tc>
        <w:tc>
          <w:tcPr>
            <w:tcW w:w="567" w:type="dxa"/>
            <w:gridSpan w:val="2"/>
            <w:tcBorders>
              <w:top w:val="single" w:sz="4" w:space="0" w:color="auto"/>
              <w:left w:val="single" w:sz="4" w:space="0" w:color="auto"/>
              <w:bottom w:val="single" w:sz="4" w:space="0" w:color="auto"/>
              <w:right w:val="single" w:sz="4" w:space="0" w:color="auto"/>
            </w:tcBorders>
          </w:tcPr>
          <w:p w14:paraId="57A795A8" w14:textId="77777777" w:rsidR="00153FC2" w:rsidRPr="00CD03F3" w:rsidRDefault="00153FC2" w:rsidP="00452F61">
            <w:pPr>
              <w:pStyle w:val="TAC"/>
              <w:rPr>
                <w:lang w:eastAsia="zh-CN"/>
              </w:rPr>
            </w:pPr>
            <w:r w:rsidRPr="00CD03F3">
              <w:t>2</w:t>
            </w:r>
          </w:p>
        </w:tc>
        <w:tc>
          <w:tcPr>
            <w:tcW w:w="850" w:type="dxa"/>
            <w:gridSpan w:val="2"/>
            <w:tcBorders>
              <w:top w:val="single" w:sz="4" w:space="0" w:color="auto"/>
              <w:left w:val="single" w:sz="4" w:space="0" w:color="auto"/>
              <w:bottom w:val="single" w:sz="4" w:space="0" w:color="auto"/>
              <w:right w:val="single" w:sz="4" w:space="0" w:color="auto"/>
            </w:tcBorders>
          </w:tcPr>
          <w:p w14:paraId="53252326" w14:textId="77777777" w:rsidR="00153FC2" w:rsidRPr="00CD03F3" w:rsidRDefault="00153FC2" w:rsidP="00452F61">
            <w:pPr>
              <w:pStyle w:val="TAC"/>
              <w:rPr>
                <w:lang w:eastAsia="zh-CN"/>
              </w:rPr>
            </w:pPr>
            <w:r w:rsidRPr="00CD03F3">
              <w:t>P</w:t>
            </w:r>
          </w:p>
        </w:tc>
      </w:tr>
      <w:tr w:rsidR="00153FC2" w:rsidRPr="00CD03F3" w14:paraId="70B77268" w14:textId="77777777" w:rsidTr="00452F61">
        <w:trPr>
          <w:gridAfter w:val="1"/>
          <w:wAfter w:w="113" w:type="dxa"/>
          <w:jc w:val="center"/>
        </w:trPr>
        <w:tc>
          <w:tcPr>
            <w:tcW w:w="675" w:type="dxa"/>
            <w:gridSpan w:val="2"/>
            <w:tcBorders>
              <w:top w:val="single" w:sz="4" w:space="0" w:color="auto"/>
              <w:left w:val="single" w:sz="4" w:space="0" w:color="auto"/>
              <w:bottom w:val="single" w:sz="4" w:space="0" w:color="auto"/>
              <w:right w:val="single" w:sz="4" w:space="0" w:color="auto"/>
            </w:tcBorders>
          </w:tcPr>
          <w:p w14:paraId="037D6EDB" w14:textId="77777777" w:rsidR="00153FC2" w:rsidRPr="00CD03F3" w:rsidRDefault="00153FC2" w:rsidP="00452F61">
            <w:pPr>
              <w:pStyle w:val="TAC"/>
            </w:pPr>
            <w:r w:rsidRPr="00CD03F3">
              <w:rPr>
                <w:rFonts w:eastAsia="MS Gothic"/>
              </w:rPr>
              <w:t>7</w:t>
            </w:r>
          </w:p>
        </w:tc>
        <w:tc>
          <w:tcPr>
            <w:tcW w:w="3827" w:type="dxa"/>
            <w:gridSpan w:val="2"/>
            <w:tcBorders>
              <w:top w:val="single" w:sz="4" w:space="0" w:color="auto"/>
              <w:left w:val="single" w:sz="4" w:space="0" w:color="auto"/>
              <w:bottom w:val="single" w:sz="4" w:space="0" w:color="auto"/>
              <w:right w:val="single" w:sz="4" w:space="0" w:color="auto"/>
            </w:tcBorders>
          </w:tcPr>
          <w:p w14:paraId="7E127E2E" w14:textId="77777777" w:rsidR="00153FC2" w:rsidRPr="00CD03F3" w:rsidRDefault="00153FC2" w:rsidP="00452F61">
            <w:pPr>
              <w:pStyle w:val="TAL"/>
              <w:rPr>
                <w:rFonts w:eastAsia="MS Gothic"/>
              </w:rPr>
            </w:pPr>
            <w:r w:rsidRPr="00CD03F3">
              <w:t>UE is triggered for deactivation of supplementary service ICBESU</w:t>
            </w:r>
          </w:p>
        </w:tc>
        <w:tc>
          <w:tcPr>
            <w:tcW w:w="708" w:type="dxa"/>
            <w:gridSpan w:val="2"/>
            <w:tcBorders>
              <w:top w:val="single" w:sz="4" w:space="0" w:color="auto"/>
              <w:left w:val="single" w:sz="4" w:space="0" w:color="auto"/>
              <w:bottom w:val="single" w:sz="4" w:space="0" w:color="auto"/>
              <w:right w:val="single" w:sz="4" w:space="0" w:color="auto"/>
            </w:tcBorders>
          </w:tcPr>
          <w:p w14:paraId="267F9483" w14:textId="77777777" w:rsidR="00153FC2" w:rsidRPr="00CD03F3" w:rsidRDefault="00153FC2" w:rsidP="00452F61">
            <w:pPr>
              <w:pStyle w:val="TAC"/>
              <w:rPr>
                <w:rFonts w:eastAsia="MS Mincho"/>
              </w:rPr>
            </w:pPr>
            <w:r w:rsidRPr="00CD03F3">
              <w:t>-</w:t>
            </w:r>
          </w:p>
        </w:tc>
        <w:tc>
          <w:tcPr>
            <w:tcW w:w="2976" w:type="dxa"/>
            <w:gridSpan w:val="2"/>
            <w:tcBorders>
              <w:top w:val="single" w:sz="4" w:space="0" w:color="auto"/>
              <w:left w:val="single" w:sz="4" w:space="0" w:color="auto"/>
              <w:bottom w:val="single" w:sz="4" w:space="0" w:color="auto"/>
              <w:right w:val="single" w:sz="4" w:space="0" w:color="auto"/>
            </w:tcBorders>
          </w:tcPr>
          <w:p w14:paraId="07712B5A" w14:textId="77777777" w:rsidR="00153FC2" w:rsidRPr="00CD03F3" w:rsidRDefault="00153FC2" w:rsidP="00452F61">
            <w:pPr>
              <w:pStyle w:val="TAL"/>
              <w:rPr>
                <w:rFonts w:eastAsia="SimSun"/>
                <w:lang w:eastAsia="zh-CN"/>
              </w:rPr>
            </w:pPr>
            <w:r w:rsidRPr="00CD03F3">
              <w:t>-</w:t>
            </w:r>
          </w:p>
        </w:tc>
        <w:tc>
          <w:tcPr>
            <w:tcW w:w="567" w:type="dxa"/>
            <w:gridSpan w:val="2"/>
            <w:tcBorders>
              <w:top w:val="single" w:sz="4" w:space="0" w:color="auto"/>
              <w:left w:val="single" w:sz="4" w:space="0" w:color="auto"/>
              <w:bottom w:val="single" w:sz="4" w:space="0" w:color="auto"/>
              <w:right w:val="single" w:sz="4" w:space="0" w:color="auto"/>
            </w:tcBorders>
          </w:tcPr>
          <w:p w14:paraId="1B98D34B" w14:textId="77777777" w:rsidR="00153FC2" w:rsidRPr="00CD03F3" w:rsidRDefault="00153FC2" w:rsidP="00452F61">
            <w:pPr>
              <w:pStyle w:val="TAC"/>
              <w:rPr>
                <w:lang w:eastAsia="zh-CN"/>
              </w:rPr>
            </w:pPr>
            <w:r w:rsidRPr="00CD03F3">
              <w:t>-</w:t>
            </w:r>
          </w:p>
        </w:tc>
        <w:tc>
          <w:tcPr>
            <w:tcW w:w="850" w:type="dxa"/>
            <w:gridSpan w:val="2"/>
            <w:tcBorders>
              <w:top w:val="single" w:sz="4" w:space="0" w:color="auto"/>
              <w:left w:val="single" w:sz="4" w:space="0" w:color="auto"/>
              <w:bottom w:val="single" w:sz="4" w:space="0" w:color="auto"/>
              <w:right w:val="single" w:sz="4" w:space="0" w:color="auto"/>
            </w:tcBorders>
          </w:tcPr>
          <w:p w14:paraId="50EEB58B" w14:textId="77777777" w:rsidR="00153FC2" w:rsidRPr="00CD03F3" w:rsidRDefault="00153FC2" w:rsidP="00452F61">
            <w:pPr>
              <w:pStyle w:val="TAC"/>
              <w:rPr>
                <w:lang w:eastAsia="zh-CN"/>
              </w:rPr>
            </w:pPr>
            <w:r w:rsidRPr="00CD03F3">
              <w:t>-</w:t>
            </w:r>
          </w:p>
        </w:tc>
      </w:tr>
      <w:tr w:rsidR="00153FC2" w:rsidRPr="00CD03F3" w14:paraId="7340CE36" w14:textId="77777777" w:rsidTr="00452F61">
        <w:trPr>
          <w:gridBefore w:val="1"/>
          <w:wBefore w:w="113" w:type="dxa"/>
          <w:jc w:val="center"/>
        </w:trPr>
        <w:tc>
          <w:tcPr>
            <w:tcW w:w="675" w:type="dxa"/>
            <w:gridSpan w:val="2"/>
            <w:tcBorders>
              <w:top w:val="single" w:sz="4" w:space="0" w:color="auto"/>
              <w:left w:val="single" w:sz="4" w:space="0" w:color="auto"/>
              <w:bottom w:val="single" w:sz="4" w:space="0" w:color="auto"/>
              <w:right w:val="single" w:sz="4" w:space="0" w:color="auto"/>
            </w:tcBorders>
          </w:tcPr>
          <w:p w14:paraId="48ACE29D" w14:textId="77777777" w:rsidR="00153FC2" w:rsidRPr="00CD03F3" w:rsidDel="00190E57" w:rsidRDefault="00153FC2" w:rsidP="00452F61">
            <w:pPr>
              <w:pStyle w:val="TAC"/>
              <w:rPr>
                <w:rFonts w:eastAsia="MS Gothic"/>
              </w:rPr>
            </w:pPr>
            <w:r w:rsidRPr="00CD03F3">
              <w:t xml:space="preserve">8-8b </w:t>
            </w:r>
          </w:p>
        </w:tc>
        <w:tc>
          <w:tcPr>
            <w:tcW w:w="3827" w:type="dxa"/>
            <w:gridSpan w:val="2"/>
            <w:tcBorders>
              <w:top w:val="single" w:sz="4" w:space="0" w:color="auto"/>
              <w:left w:val="single" w:sz="4" w:space="0" w:color="auto"/>
              <w:bottom w:val="single" w:sz="4" w:space="0" w:color="auto"/>
              <w:right w:val="single" w:sz="4" w:space="0" w:color="auto"/>
            </w:tcBorders>
          </w:tcPr>
          <w:p w14:paraId="2B7E6AFE" w14:textId="77777777" w:rsidR="00153FC2" w:rsidRPr="00CD03F3" w:rsidRDefault="00153FC2" w:rsidP="00452F61">
            <w:pPr>
              <w:pStyle w:val="TAL"/>
            </w:pPr>
            <w:r w:rsidRPr="00CD03F3">
              <w:t>Check: Does the UE perform steps 8-8b of the generic test procedure for activation of Supplementary Services according to annex A.21?</w:t>
            </w:r>
          </w:p>
        </w:tc>
        <w:tc>
          <w:tcPr>
            <w:tcW w:w="708" w:type="dxa"/>
            <w:gridSpan w:val="2"/>
            <w:tcBorders>
              <w:top w:val="single" w:sz="4" w:space="0" w:color="auto"/>
              <w:left w:val="single" w:sz="4" w:space="0" w:color="auto"/>
              <w:bottom w:val="single" w:sz="4" w:space="0" w:color="auto"/>
              <w:right w:val="single" w:sz="4" w:space="0" w:color="auto"/>
            </w:tcBorders>
          </w:tcPr>
          <w:p w14:paraId="2BDB5077" w14:textId="77777777" w:rsidR="00153FC2" w:rsidRPr="00CD03F3" w:rsidRDefault="00153FC2" w:rsidP="00452F61">
            <w:pPr>
              <w:pStyle w:val="TAC"/>
            </w:pPr>
            <w:r w:rsidRPr="00CD03F3">
              <w:t>-</w:t>
            </w:r>
          </w:p>
        </w:tc>
        <w:tc>
          <w:tcPr>
            <w:tcW w:w="2976" w:type="dxa"/>
            <w:gridSpan w:val="2"/>
            <w:tcBorders>
              <w:top w:val="single" w:sz="4" w:space="0" w:color="auto"/>
              <w:left w:val="single" w:sz="4" w:space="0" w:color="auto"/>
              <w:bottom w:val="single" w:sz="4" w:space="0" w:color="auto"/>
              <w:right w:val="single" w:sz="4" w:space="0" w:color="auto"/>
            </w:tcBorders>
          </w:tcPr>
          <w:p w14:paraId="17AAB5EE" w14:textId="77777777" w:rsidR="00153FC2" w:rsidRPr="00CD03F3" w:rsidRDefault="00153FC2" w:rsidP="00452F61">
            <w:pPr>
              <w:pStyle w:val="TAL"/>
            </w:pPr>
            <w:r w:rsidRPr="00CD03F3">
              <w:t>-</w:t>
            </w:r>
          </w:p>
        </w:tc>
        <w:tc>
          <w:tcPr>
            <w:tcW w:w="567" w:type="dxa"/>
            <w:gridSpan w:val="2"/>
            <w:tcBorders>
              <w:top w:val="single" w:sz="4" w:space="0" w:color="auto"/>
              <w:left w:val="single" w:sz="4" w:space="0" w:color="auto"/>
              <w:bottom w:val="single" w:sz="4" w:space="0" w:color="auto"/>
              <w:right w:val="single" w:sz="4" w:space="0" w:color="auto"/>
            </w:tcBorders>
          </w:tcPr>
          <w:p w14:paraId="0B1236FE" w14:textId="77777777" w:rsidR="00153FC2" w:rsidRPr="00CD03F3" w:rsidRDefault="00153FC2" w:rsidP="00452F61">
            <w:pPr>
              <w:pStyle w:val="TAC"/>
            </w:pPr>
            <w:r w:rsidRPr="00CD03F3">
              <w:t>3</w:t>
            </w:r>
          </w:p>
        </w:tc>
        <w:tc>
          <w:tcPr>
            <w:tcW w:w="850" w:type="dxa"/>
            <w:gridSpan w:val="2"/>
            <w:tcBorders>
              <w:top w:val="single" w:sz="4" w:space="0" w:color="auto"/>
              <w:left w:val="single" w:sz="4" w:space="0" w:color="auto"/>
              <w:bottom w:val="single" w:sz="4" w:space="0" w:color="auto"/>
              <w:right w:val="single" w:sz="4" w:space="0" w:color="auto"/>
            </w:tcBorders>
          </w:tcPr>
          <w:p w14:paraId="54D46558" w14:textId="77777777" w:rsidR="00153FC2" w:rsidRPr="00CD03F3" w:rsidRDefault="00153FC2" w:rsidP="00452F61">
            <w:pPr>
              <w:pStyle w:val="TAC"/>
            </w:pPr>
            <w:r w:rsidRPr="00CD03F3">
              <w:t>-</w:t>
            </w:r>
          </w:p>
        </w:tc>
      </w:tr>
      <w:tr w:rsidR="00153FC2" w:rsidRPr="00CD03F3" w14:paraId="0FA79761" w14:textId="77777777" w:rsidTr="00452F61">
        <w:trPr>
          <w:gridBefore w:val="1"/>
          <w:wBefore w:w="113" w:type="dxa"/>
          <w:jc w:val="center"/>
        </w:trPr>
        <w:tc>
          <w:tcPr>
            <w:tcW w:w="675" w:type="dxa"/>
            <w:gridSpan w:val="2"/>
            <w:tcBorders>
              <w:top w:val="single" w:sz="4" w:space="0" w:color="auto"/>
              <w:left w:val="single" w:sz="4" w:space="0" w:color="auto"/>
              <w:bottom w:val="single" w:sz="4" w:space="0" w:color="auto"/>
              <w:right w:val="single" w:sz="4" w:space="0" w:color="auto"/>
            </w:tcBorders>
          </w:tcPr>
          <w:p w14:paraId="1833E761" w14:textId="77777777" w:rsidR="00153FC2" w:rsidRPr="00CD03F3" w:rsidDel="00190E57" w:rsidRDefault="00153FC2" w:rsidP="00452F61">
            <w:pPr>
              <w:pStyle w:val="TAC"/>
              <w:rPr>
                <w:rFonts w:eastAsia="MS Gothic"/>
              </w:rPr>
            </w:pPr>
            <w:r w:rsidRPr="00CD03F3">
              <w:t>9</w:t>
            </w:r>
          </w:p>
        </w:tc>
        <w:tc>
          <w:tcPr>
            <w:tcW w:w="3827" w:type="dxa"/>
            <w:gridSpan w:val="2"/>
            <w:tcBorders>
              <w:top w:val="single" w:sz="4" w:space="0" w:color="auto"/>
              <w:left w:val="single" w:sz="4" w:space="0" w:color="auto"/>
              <w:bottom w:val="single" w:sz="4" w:space="0" w:color="auto"/>
              <w:right w:val="single" w:sz="4" w:space="0" w:color="auto"/>
            </w:tcBorders>
          </w:tcPr>
          <w:p w14:paraId="1A402E29" w14:textId="77777777" w:rsidR="00153FC2" w:rsidRPr="00CD03F3" w:rsidRDefault="00153FC2" w:rsidP="00452F61">
            <w:pPr>
              <w:keepNext/>
              <w:keepLines/>
              <w:spacing w:after="0"/>
            </w:pPr>
            <w:r w:rsidRPr="00CD03F3">
              <w:rPr>
                <w:rFonts w:ascii="Arial" w:hAnsi="Arial"/>
                <w:sz w:val="18"/>
              </w:rPr>
              <w:t xml:space="preserve">Check: Does the </w:t>
            </w:r>
            <w:proofErr w:type="spellStart"/>
            <w:r w:rsidRPr="00CD03F3">
              <w:rPr>
                <w:rFonts w:ascii="Arial" w:hAnsi="Arial"/>
                <w:sz w:val="18"/>
              </w:rPr>
              <w:t>Simservs</w:t>
            </w:r>
            <w:proofErr w:type="spellEnd"/>
            <w:r w:rsidRPr="00CD03F3">
              <w:rPr>
                <w:rFonts w:ascii="Arial" w:hAnsi="Arial"/>
                <w:sz w:val="18"/>
              </w:rPr>
              <w:t xml:space="preserve"> document stored in the SS contain the information supplied by UE as according to table 8.18.3.3-3 or table 8.18.3.3-4?</w:t>
            </w:r>
          </w:p>
        </w:tc>
        <w:tc>
          <w:tcPr>
            <w:tcW w:w="708" w:type="dxa"/>
            <w:gridSpan w:val="2"/>
            <w:tcBorders>
              <w:top w:val="single" w:sz="4" w:space="0" w:color="auto"/>
              <w:left w:val="single" w:sz="4" w:space="0" w:color="auto"/>
              <w:bottom w:val="single" w:sz="4" w:space="0" w:color="auto"/>
              <w:right w:val="single" w:sz="4" w:space="0" w:color="auto"/>
            </w:tcBorders>
          </w:tcPr>
          <w:p w14:paraId="2B379E08" w14:textId="77777777" w:rsidR="00153FC2" w:rsidRPr="00CD03F3" w:rsidRDefault="00153FC2" w:rsidP="00452F61">
            <w:pPr>
              <w:pStyle w:val="TAC"/>
            </w:pPr>
            <w:r w:rsidRPr="00CD03F3">
              <w:rPr>
                <w:rFonts w:eastAsia="MS Mincho"/>
              </w:rPr>
              <w:t>-</w:t>
            </w:r>
          </w:p>
        </w:tc>
        <w:tc>
          <w:tcPr>
            <w:tcW w:w="2976" w:type="dxa"/>
            <w:gridSpan w:val="2"/>
            <w:tcBorders>
              <w:top w:val="single" w:sz="4" w:space="0" w:color="auto"/>
              <w:left w:val="single" w:sz="4" w:space="0" w:color="auto"/>
              <w:bottom w:val="single" w:sz="4" w:space="0" w:color="auto"/>
              <w:right w:val="single" w:sz="4" w:space="0" w:color="auto"/>
            </w:tcBorders>
          </w:tcPr>
          <w:p w14:paraId="0FB66928" w14:textId="77777777" w:rsidR="00153FC2" w:rsidRPr="00CD03F3" w:rsidRDefault="00153FC2" w:rsidP="00452F61">
            <w:pPr>
              <w:pStyle w:val="TAL"/>
            </w:pPr>
            <w:r w:rsidRPr="00CD03F3">
              <w:t>-</w:t>
            </w:r>
          </w:p>
        </w:tc>
        <w:tc>
          <w:tcPr>
            <w:tcW w:w="567" w:type="dxa"/>
            <w:gridSpan w:val="2"/>
            <w:tcBorders>
              <w:top w:val="single" w:sz="4" w:space="0" w:color="auto"/>
              <w:left w:val="single" w:sz="4" w:space="0" w:color="auto"/>
              <w:bottom w:val="single" w:sz="4" w:space="0" w:color="auto"/>
              <w:right w:val="single" w:sz="4" w:space="0" w:color="auto"/>
            </w:tcBorders>
          </w:tcPr>
          <w:p w14:paraId="63ECEB9C" w14:textId="77777777" w:rsidR="00153FC2" w:rsidRPr="00CD03F3" w:rsidRDefault="00153FC2" w:rsidP="00452F61">
            <w:pPr>
              <w:pStyle w:val="TAC"/>
            </w:pPr>
            <w:r w:rsidRPr="00CD03F3">
              <w:t>3</w:t>
            </w:r>
          </w:p>
        </w:tc>
        <w:tc>
          <w:tcPr>
            <w:tcW w:w="850" w:type="dxa"/>
            <w:gridSpan w:val="2"/>
            <w:tcBorders>
              <w:top w:val="single" w:sz="4" w:space="0" w:color="auto"/>
              <w:left w:val="single" w:sz="4" w:space="0" w:color="auto"/>
              <w:bottom w:val="single" w:sz="4" w:space="0" w:color="auto"/>
              <w:right w:val="single" w:sz="4" w:space="0" w:color="auto"/>
            </w:tcBorders>
          </w:tcPr>
          <w:p w14:paraId="1317B5D6" w14:textId="77777777" w:rsidR="00153FC2" w:rsidRPr="00CD03F3" w:rsidRDefault="00153FC2" w:rsidP="00452F61">
            <w:pPr>
              <w:pStyle w:val="TAC"/>
            </w:pPr>
            <w:r w:rsidRPr="00CD03F3">
              <w:t>P</w:t>
            </w:r>
          </w:p>
        </w:tc>
      </w:tr>
    </w:tbl>
    <w:p w14:paraId="2B672667" w14:textId="77777777" w:rsidR="00153FC2" w:rsidRPr="00CD03F3" w:rsidRDefault="00153FC2" w:rsidP="00153FC2"/>
    <w:p w14:paraId="2F38FFCE" w14:textId="77777777" w:rsidR="00153FC2" w:rsidRPr="00CD03F3" w:rsidRDefault="00153FC2" w:rsidP="00153FC2">
      <w:pPr>
        <w:pStyle w:val="H6"/>
      </w:pPr>
      <w:bookmarkStart w:id="195" w:name="_Toc51948471"/>
      <w:bookmarkStart w:id="196" w:name="_Toc52162545"/>
      <w:bookmarkStart w:id="197" w:name="_Toc60916184"/>
      <w:r w:rsidRPr="00CD03F3">
        <w:t>8.18.3.3</w:t>
      </w:r>
      <w:r w:rsidRPr="00CD03F3">
        <w:tab/>
        <w:t>Specific message contents</w:t>
      </w:r>
      <w:bookmarkEnd w:id="195"/>
      <w:bookmarkEnd w:id="196"/>
      <w:bookmarkEnd w:id="197"/>
    </w:p>
    <w:p w14:paraId="38BA5921" w14:textId="77777777" w:rsidR="00153FC2" w:rsidRPr="00CD03F3" w:rsidRDefault="00153FC2" w:rsidP="00153FC2">
      <w:pPr>
        <w:pStyle w:val="TH"/>
      </w:pPr>
      <w:r w:rsidRPr="00CD03F3">
        <w:t xml:space="preserve">Table 8.18.3.3-1: </w:t>
      </w:r>
      <w:proofErr w:type="spellStart"/>
      <w:r w:rsidRPr="00CD03F3">
        <w:t>Simservs</w:t>
      </w:r>
      <w:proofErr w:type="spellEnd"/>
      <w:r w:rsidRPr="00CD03F3">
        <w:t xml:space="preserve"> document (step 6) – Option 1</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153FC2" w:rsidRPr="00CD03F3" w14:paraId="178E306D" w14:textId="77777777" w:rsidTr="00452F61">
        <w:trPr>
          <w:jc w:val="center"/>
        </w:trPr>
        <w:tc>
          <w:tcPr>
            <w:tcW w:w="9738" w:type="dxa"/>
            <w:gridSpan w:val="2"/>
          </w:tcPr>
          <w:p w14:paraId="5FFA11EA" w14:textId="77777777" w:rsidR="00153FC2" w:rsidRPr="00CD03F3" w:rsidRDefault="00153FC2" w:rsidP="00452F61">
            <w:pPr>
              <w:keepNext/>
              <w:keepLines/>
              <w:spacing w:after="0"/>
              <w:rPr>
                <w:rFonts w:ascii="Arial" w:hAnsi="Arial"/>
                <w:sz w:val="18"/>
              </w:rPr>
            </w:pPr>
            <w:r w:rsidRPr="00CD03F3">
              <w:rPr>
                <w:rFonts w:ascii="Arial" w:hAnsi="Arial"/>
                <w:sz w:val="18"/>
              </w:rPr>
              <w:t>Derivation Path: TS 24.611 clause 4.9.2</w:t>
            </w:r>
          </w:p>
        </w:tc>
      </w:tr>
      <w:tr w:rsidR="00153FC2" w:rsidRPr="00CD03F3" w14:paraId="5C36FD58" w14:textId="77777777" w:rsidTr="00452F61">
        <w:trPr>
          <w:jc w:val="center"/>
        </w:trPr>
        <w:tc>
          <w:tcPr>
            <w:tcW w:w="5437" w:type="dxa"/>
          </w:tcPr>
          <w:p w14:paraId="44E48716" w14:textId="77777777" w:rsidR="00153FC2" w:rsidRPr="00CD03F3" w:rsidRDefault="00153FC2" w:rsidP="00452F61">
            <w:pPr>
              <w:keepNext/>
              <w:keepLines/>
              <w:spacing w:after="0"/>
              <w:jc w:val="center"/>
              <w:rPr>
                <w:rFonts w:ascii="Arial" w:hAnsi="Arial"/>
                <w:b/>
                <w:bCs/>
                <w:sz w:val="18"/>
              </w:rPr>
            </w:pPr>
            <w:r w:rsidRPr="00CD03F3">
              <w:rPr>
                <w:rFonts w:ascii="Arial" w:hAnsi="Arial"/>
                <w:b/>
                <w:bCs/>
                <w:sz w:val="18"/>
              </w:rPr>
              <w:t>Content</w:t>
            </w:r>
          </w:p>
        </w:tc>
        <w:tc>
          <w:tcPr>
            <w:tcW w:w="4301" w:type="dxa"/>
          </w:tcPr>
          <w:p w14:paraId="0E1F2765" w14:textId="77777777" w:rsidR="00153FC2" w:rsidRPr="00CD03F3" w:rsidRDefault="00153FC2" w:rsidP="00452F61">
            <w:pPr>
              <w:keepNext/>
              <w:keepLines/>
              <w:spacing w:after="0"/>
              <w:jc w:val="center"/>
              <w:rPr>
                <w:rFonts w:ascii="Arial" w:hAnsi="Arial"/>
                <w:sz w:val="18"/>
              </w:rPr>
            </w:pPr>
            <w:r w:rsidRPr="00CD03F3">
              <w:rPr>
                <w:rFonts w:ascii="Arial" w:hAnsi="Arial"/>
                <w:b/>
                <w:bCs/>
                <w:sz w:val="18"/>
              </w:rPr>
              <w:t>Further restrictions/Comments</w:t>
            </w:r>
          </w:p>
        </w:tc>
      </w:tr>
      <w:tr w:rsidR="00153FC2" w:rsidRPr="00CD03F3" w14:paraId="6E66DF19" w14:textId="77777777" w:rsidTr="00452F61">
        <w:trPr>
          <w:jc w:val="center"/>
        </w:trPr>
        <w:tc>
          <w:tcPr>
            <w:tcW w:w="5437" w:type="dxa"/>
          </w:tcPr>
          <w:p w14:paraId="44A206E3" w14:textId="77777777" w:rsidR="00153FC2" w:rsidRPr="00CD03F3" w:rsidRDefault="00153FC2" w:rsidP="00452F61">
            <w:pPr>
              <w:keepNext/>
              <w:keepLines/>
              <w:spacing w:after="0"/>
              <w:rPr>
                <w:rFonts w:ascii="Arial" w:hAnsi="Arial"/>
                <w:sz w:val="18"/>
              </w:rPr>
            </w:pPr>
            <w:r w:rsidRPr="00CD03F3">
              <w:rPr>
                <w:rFonts w:ascii="Arial" w:hAnsi="Arial"/>
                <w:sz w:val="18"/>
              </w:rPr>
              <w:t>&lt;</w:t>
            </w:r>
            <w:proofErr w:type="spellStart"/>
            <w:r w:rsidRPr="00CD03F3">
              <w:rPr>
                <w:rFonts w:ascii="Arial" w:hAnsi="Arial"/>
                <w:sz w:val="18"/>
              </w:rPr>
              <w:t>simservs</w:t>
            </w:r>
            <w:proofErr w:type="spellEnd"/>
            <w:r w:rsidRPr="00CD03F3">
              <w:rPr>
                <w:rFonts w:ascii="Arial" w:hAnsi="Arial"/>
                <w:sz w:val="18"/>
              </w:rPr>
              <w:t xml:space="preserve">  </w:t>
            </w:r>
            <w:r w:rsidRPr="00CD03F3">
              <w:rPr>
                <w:rFonts w:ascii="Arial" w:hAnsi="Arial"/>
                <w:sz w:val="18"/>
              </w:rPr>
              <w:br/>
            </w:r>
            <w:r w:rsidRPr="00CD03F3">
              <w:rPr>
                <w:rFonts w:ascii="Arial" w:hAnsi="Arial"/>
                <w:sz w:val="18"/>
              </w:rPr>
              <w:tab/>
            </w:r>
            <w:proofErr w:type="spellStart"/>
            <w:r w:rsidRPr="00CD03F3">
              <w:rPr>
                <w:rFonts w:ascii="Arial" w:hAnsi="Arial"/>
                <w:sz w:val="18"/>
              </w:rPr>
              <w:t>xmlns</w:t>
            </w:r>
            <w:proofErr w:type="spellEnd"/>
            <w:r w:rsidRPr="00CD03F3">
              <w:rPr>
                <w:rFonts w:ascii="Arial" w:hAnsi="Arial"/>
                <w:sz w:val="18"/>
              </w:rPr>
              <w:t>=http://uri.etsi.org/ngn/params/xml/simservs/xcap</w:t>
            </w:r>
            <w:r w:rsidRPr="00CD03F3">
              <w:rPr>
                <w:rFonts w:ascii="Arial" w:hAnsi="Arial"/>
                <w:sz w:val="18"/>
              </w:rPr>
              <w:br/>
            </w:r>
            <w:r w:rsidRPr="00CD03F3">
              <w:rPr>
                <w:rFonts w:ascii="Arial" w:hAnsi="Arial"/>
                <w:sz w:val="18"/>
              </w:rPr>
              <w:tab/>
            </w:r>
            <w:proofErr w:type="spellStart"/>
            <w:r w:rsidRPr="00CD03F3">
              <w:rPr>
                <w:rFonts w:ascii="Arial" w:hAnsi="Arial"/>
                <w:sz w:val="18"/>
              </w:rPr>
              <w:t>xmlns:cp</w:t>
            </w:r>
            <w:proofErr w:type="spellEnd"/>
            <w:r w:rsidRPr="00CD03F3">
              <w:rPr>
                <w:rFonts w:ascii="Arial" w:hAnsi="Arial"/>
                <w:sz w:val="18"/>
              </w:rPr>
              <w:t>="</w:t>
            </w:r>
            <w:proofErr w:type="spellStart"/>
            <w:r w:rsidRPr="00CD03F3">
              <w:rPr>
                <w:rFonts w:ascii="Arial" w:hAnsi="Arial"/>
                <w:sz w:val="18"/>
              </w:rPr>
              <w:t>urn:ietf:params:xml:ns:common-policy</w:t>
            </w:r>
            <w:proofErr w:type="spellEnd"/>
            <w:r w:rsidRPr="00CD03F3">
              <w:rPr>
                <w:rFonts w:ascii="Arial" w:hAnsi="Arial"/>
                <w:sz w:val="18"/>
              </w:rPr>
              <w:t>"</w:t>
            </w:r>
            <w:r w:rsidRPr="00CD03F3">
              <w:rPr>
                <w:rFonts w:ascii="Arial" w:hAnsi="Arial"/>
                <w:sz w:val="18"/>
              </w:rPr>
              <w:br/>
            </w:r>
            <w:r w:rsidRPr="00CD03F3">
              <w:rPr>
                <w:rFonts w:ascii="Arial" w:hAnsi="Arial"/>
                <w:sz w:val="18"/>
              </w:rPr>
              <w:tab/>
            </w:r>
            <w:proofErr w:type="spellStart"/>
            <w:r w:rsidRPr="00CD03F3">
              <w:rPr>
                <w:rFonts w:ascii="Arial" w:hAnsi="Arial"/>
                <w:sz w:val="18"/>
              </w:rPr>
              <w:t>xmlns:ocp</w:t>
            </w:r>
            <w:proofErr w:type="spellEnd"/>
            <w:r w:rsidRPr="00CD03F3">
              <w:rPr>
                <w:rFonts w:ascii="Arial" w:hAnsi="Arial"/>
                <w:sz w:val="18"/>
              </w:rPr>
              <w:t>="</w:t>
            </w:r>
            <w:proofErr w:type="spellStart"/>
            <w:r w:rsidRPr="00CD03F3">
              <w:rPr>
                <w:rFonts w:ascii="Arial" w:hAnsi="Arial"/>
                <w:sz w:val="18"/>
              </w:rPr>
              <w:t>urn:oma:xml:xdm:common-policy</w:t>
            </w:r>
            <w:proofErr w:type="spellEnd"/>
            <w:r w:rsidRPr="00CD03F3">
              <w:rPr>
                <w:rFonts w:ascii="Arial" w:hAnsi="Arial"/>
                <w:sz w:val="18"/>
              </w:rPr>
              <w:t>"&gt;</w:t>
            </w:r>
          </w:p>
        </w:tc>
        <w:tc>
          <w:tcPr>
            <w:tcW w:w="4301" w:type="dxa"/>
          </w:tcPr>
          <w:p w14:paraId="16EF1E37" w14:textId="77777777" w:rsidR="00153FC2" w:rsidRPr="00CD03F3" w:rsidRDefault="00153FC2" w:rsidP="00452F61">
            <w:pPr>
              <w:keepNext/>
              <w:keepLines/>
              <w:spacing w:after="0"/>
              <w:rPr>
                <w:rFonts w:ascii="Arial" w:hAnsi="Arial"/>
                <w:sz w:val="18"/>
              </w:rPr>
            </w:pPr>
          </w:p>
        </w:tc>
      </w:tr>
      <w:tr w:rsidR="00153FC2" w:rsidRPr="00CD03F3" w14:paraId="3859CDA5" w14:textId="77777777" w:rsidTr="00452F61">
        <w:trPr>
          <w:jc w:val="center"/>
        </w:trPr>
        <w:tc>
          <w:tcPr>
            <w:tcW w:w="5437" w:type="dxa"/>
          </w:tcPr>
          <w:p w14:paraId="7B89A7FB"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&lt;incoming-communication-barring active="</w:t>
            </w:r>
            <w:r w:rsidRPr="00CD03F3">
              <w:rPr>
                <w:rFonts w:ascii="Arial" w:hAnsi="Arial"/>
                <w:b/>
                <w:bCs/>
                <w:sz w:val="18"/>
              </w:rPr>
              <w:t>true</w:t>
            </w:r>
            <w:r w:rsidRPr="00CD03F3">
              <w:rPr>
                <w:rFonts w:ascii="Arial" w:hAnsi="Arial"/>
                <w:sz w:val="18"/>
              </w:rPr>
              <w:t>"&gt;</w:t>
            </w:r>
          </w:p>
        </w:tc>
        <w:tc>
          <w:tcPr>
            <w:tcW w:w="4301" w:type="dxa"/>
          </w:tcPr>
          <w:p w14:paraId="6AFE4995" w14:textId="77777777" w:rsidR="00153FC2" w:rsidRPr="00CD03F3" w:rsidRDefault="00153FC2" w:rsidP="00452F61">
            <w:pPr>
              <w:keepNext/>
              <w:keepLines/>
              <w:spacing w:after="0"/>
              <w:rPr>
                <w:rFonts w:ascii="Arial" w:hAnsi="Arial"/>
                <w:sz w:val="18"/>
              </w:rPr>
            </w:pPr>
          </w:p>
        </w:tc>
      </w:tr>
      <w:tr w:rsidR="00153FC2" w:rsidRPr="00CD03F3" w14:paraId="2A8D6C85" w14:textId="77777777" w:rsidTr="00452F61">
        <w:trPr>
          <w:jc w:val="center"/>
        </w:trPr>
        <w:tc>
          <w:tcPr>
            <w:tcW w:w="5437" w:type="dxa"/>
          </w:tcPr>
          <w:p w14:paraId="6832F7CC"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cp:ruleset</w:t>
            </w:r>
            <w:proofErr w:type="spellEnd"/>
            <w:r w:rsidRPr="00CD03F3">
              <w:rPr>
                <w:rFonts w:ascii="Arial" w:hAnsi="Arial"/>
                <w:sz w:val="18"/>
              </w:rPr>
              <w:t>&gt;</w:t>
            </w:r>
          </w:p>
        </w:tc>
        <w:tc>
          <w:tcPr>
            <w:tcW w:w="4301" w:type="dxa"/>
          </w:tcPr>
          <w:p w14:paraId="06594A8B" w14:textId="77777777" w:rsidR="00153FC2" w:rsidRPr="00CD03F3" w:rsidRDefault="00153FC2" w:rsidP="00452F61">
            <w:pPr>
              <w:keepNext/>
              <w:keepLines/>
              <w:spacing w:after="0"/>
              <w:rPr>
                <w:rFonts w:ascii="Arial" w:hAnsi="Arial"/>
                <w:sz w:val="18"/>
              </w:rPr>
            </w:pPr>
          </w:p>
        </w:tc>
      </w:tr>
      <w:tr w:rsidR="00153FC2" w:rsidRPr="00CD03F3" w14:paraId="1A187C5C" w14:textId="77777777" w:rsidTr="00452F61">
        <w:trPr>
          <w:jc w:val="center"/>
        </w:trPr>
        <w:tc>
          <w:tcPr>
            <w:tcW w:w="5437" w:type="dxa"/>
          </w:tcPr>
          <w:p w14:paraId="0E8902BC"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cp:rule</w:t>
            </w:r>
            <w:proofErr w:type="spellEnd"/>
            <w:r w:rsidRPr="00CD03F3">
              <w:rPr>
                <w:rFonts w:ascii="Arial" w:hAnsi="Arial"/>
                <w:sz w:val="18"/>
              </w:rPr>
              <w:t xml:space="preserve"> id=rule1&gt;</w:t>
            </w:r>
          </w:p>
        </w:tc>
        <w:tc>
          <w:tcPr>
            <w:tcW w:w="4301" w:type="dxa"/>
          </w:tcPr>
          <w:p w14:paraId="393AA6A9" w14:textId="77777777" w:rsidR="00153FC2" w:rsidRPr="00CD03F3" w:rsidRDefault="00153FC2" w:rsidP="00452F61">
            <w:pPr>
              <w:keepNext/>
              <w:keepLines/>
              <w:spacing w:after="0"/>
              <w:rPr>
                <w:rFonts w:ascii="Arial" w:hAnsi="Arial"/>
                <w:sz w:val="18"/>
              </w:rPr>
            </w:pPr>
          </w:p>
        </w:tc>
      </w:tr>
      <w:tr w:rsidR="00153FC2" w:rsidRPr="00CD03F3" w14:paraId="0CDB36D1" w14:textId="77777777" w:rsidTr="00452F61">
        <w:trPr>
          <w:jc w:val="center"/>
        </w:trPr>
        <w:tc>
          <w:tcPr>
            <w:tcW w:w="5437" w:type="dxa"/>
          </w:tcPr>
          <w:p w14:paraId="38679C88"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cp:conditions</w:t>
            </w:r>
            <w:proofErr w:type="spellEnd"/>
            <w:r w:rsidRPr="00CD03F3">
              <w:rPr>
                <w:rFonts w:ascii="Arial" w:hAnsi="Arial"/>
                <w:sz w:val="18"/>
              </w:rPr>
              <w:t>&gt;</w:t>
            </w:r>
          </w:p>
        </w:tc>
        <w:tc>
          <w:tcPr>
            <w:tcW w:w="4301" w:type="dxa"/>
          </w:tcPr>
          <w:p w14:paraId="79ECCF57" w14:textId="77777777" w:rsidR="00153FC2" w:rsidRPr="00CD03F3" w:rsidRDefault="00153FC2" w:rsidP="00452F61">
            <w:pPr>
              <w:keepNext/>
              <w:keepLines/>
              <w:spacing w:after="0"/>
              <w:rPr>
                <w:rFonts w:ascii="Arial" w:hAnsi="Arial"/>
                <w:sz w:val="18"/>
              </w:rPr>
            </w:pPr>
          </w:p>
        </w:tc>
      </w:tr>
      <w:tr w:rsidR="00153FC2" w:rsidRPr="00CD03F3" w14:paraId="17017D51" w14:textId="77777777" w:rsidTr="00452F61">
        <w:trPr>
          <w:jc w:val="center"/>
        </w:trPr>
        <w:tc>
          <w:tcPr>
            <w:tcW w:w="5437" w:type="dxa"/>
          </w:tcPr>
          <w:p w14:paraId="50D2AD4B"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cp:identity</w:t>
            </w:r>
            <w:proofErr w:type="spellEnd"/>
            <w:r w:rsidRPr="00CD03F3">
              <w:rPr>
                <w:rFonts w:ascii="Arial" w:hAnsi="Arial"/>
                <w:sz w:val="18"/>
              </w:rPr>
              <w:t>&gt;</w:t>
            </w:r>
          </w:p>
        </w:tc>
        <w:tc>
          <w:tcPr>
            <w:tcW w:w="4301" w:type="dxa"/>
          </w:tcPr>
          <w:p w14:paraId="3D4EE705" w14:textId="77777777" w:rsidR="00153FC2" w:rsidRPr="00CD03F3" w:rsidRDefault="00153FC2" w:rsidP="00452F61">
            <w:pPr>
              <w:keepNext/>
              <w:keepLines/>
              <w:spacing w:after="0"/>
              <w:rPr>
                <w:rFonts w:ascii="Arial" w:hAnsi="Arial"/>
                <w:sz w:val="18"/>
              </w:rPr>
            </w:pPr>
          </w:p>
        </w:tc>
      </w:tr>
      <w:tr w:rsidR="00153FC2" w:rsidRPr="00CD03F3" w14:paraId="6C195F02" w14:textId="77777777" w:rsidTr="00452F61">
        <w:trPr>
          <w:jc w:val="center"/>
        </w:trPr>
        <w:tc>
          <w:tcPr>
            <w:tcW w:w="5437" w:type="dxa"/>
          </w:tcPr>
          <w:p w14:paraId="2F313F61"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cp:many</w:t>
            </w:r>
            <w:proofErr w:type="spellEnd"/>
            <w:r w:rsidRPr="00CD03F3">
              <w:rPr>
                <w:rFonts w:ascii="Arial" w:hAnsi="Arial"/>
                <w:sz w:val="18"/>
              </w:rPr>
              <w:t>&gt;</w:t>
            </w:r>
          </w:p>
        </w:tc>
        <w:tc>
          <w:tcPr>
            <w:tcW w:w="4301" w:type="dxa"/>
          </w:tcPr>
          <w:p w14:paraId="0F593380" w14:textId="77777777" w:rsidR="00153FC2" w:rsidRPr="00CD03F3" w:rsidRDefault="00153FC2" w:rsidP="00452F61">
            <w:pPr>
              <w:keepNext/>
              <w:keepLines/>
              <w:spacing w:after="0"/>
              <w:rPr>
                <w:rFonts w:ascii="Arial" w:hAnsi="Arial"/>
                <w:sz w:val="18"/>
              </w:rPr>
            </w:pPr>
          </w:p>
        </w:tc>
      </w:tr>
      <w:tr w:rsidR="00153FC2" w:rsidRPr="00CD03F3" w14:paraId="541ACD63" w14:textId="77777777" w:rsidTr="00452F61">
        <w:trPr>
          <w:jc w:val="center"/>
        </w:trPr>
        <w:tc>
          <w:tcPr>
            <w:tcW w:w="5437" w:type="dxa"/>
          </w:tcPr>
          <w:p w14:paraId="245EC1B2"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cp:except</w:t>
            </w:r>
            <w:proofErr w:type="spellEnd"/>
            <w:r w:rsidRPr="00CD03F3">
              <w:rPr>
                <w:rFonts w:ascii="Arial" w:hAnsi="Arial"/>
                <w:sz w:val="18"/>
              </w:rPr>
              <w:t xml:space="preserve"> </w:t>
            </w:r>
            <w:r w:rsidRPr="00CD03F3">
              <w:rPr>
                <w:rFonts w:ascii="Arial" w:hAnsi="Arial"/>
                <w:b/>
                <w:bCs/>
                <w:sz w:val="18"/>
              </w:rPr>
              <w:t xml:space="preserve">id= </w:t>
            </w:r>
            <w:proofErr w:type="spellStart"/>
            <w:r w:rsidRPr="00CD03F3">
              <w:rPr>
                <w:rFonts w:ascii="Arial" w:hAnsi="Arial"/>
                <w:b/>
                <w:bCs/>
                <w:sz w:val="18"/>
              </w:rPr>
              <w:t>px_XCAP_TargetUri</w:t>
            </w:r>
            <w:proofErr w:type="spellEnd"/>
            <w:r w:rsidRPr="00CD03F3">
              <w:rPr>
                <w:rFonts w:ascii="Arial" w:hAnsi="Arial"/>
                <w:sz w:val="18"/>
              </w:rPr>
              <w:t xml:space="preserve"> /&gt;</w:t>
            </w:r>
          </w:p>
        </w:tc>
        <w:tc>
          <w:tcPr>
            <w:tcW w:w="4301" w:type="dxa"/>
          </w:tcPr>
          <w:p w14:paraId="623987C7" w14:textId="77777777" w:rsidR="00153FC2" w:rsidRPr="00CD03F3" w:rsidRDefault="00153FC2" w:rsidP="00452F61">
            <w:pPr>
              <w:keepNext/>
              <w:keepLines/>
              <w:spacing w:after="0"/>
              <w:rPr>
                <w:rFonts w:ascii="Arial" w:hAnsi="Arial"/>
                <w:sz w:val="18"/>
              </w:rPr>
            </w:pPr>
          </w:p>
        </w:tc>
      </w:tr>
      <w:tr w:rsidR="00153FC2" w:rsidRPr="00CD03F3" w14:paraId="36546B7D" w14:textId="77777777" w:rsidTr="00452F61">
        <w:trPr>
          <w:jc w:val="center"/>
        </w:trPr>
        <w:tc>
          <w:tcPr>
            <w:tcW w:w="5437" w:type="dxa"/>
          </w:tcPr>
          <w:p w14:paraId="23461E9E"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r w:rsidRPr="00CD03F3">
              <w:rPr>
                <w:rFonts w:ascii="Arial" w:hAnsi="Arial"/>
                <w:b/>
                <w:sz w:val="18"/>
              </w:rPr>
              <w:t>rule-deactivated</w:t>
            </w:r>
            <w:r w:rsidRPr="00CD03F3">
              <w:rPr>
                <w:rFonts w:ascii="Arial" w:hAnsi="Arial"/>
                <w:sz w:val="18"/>
              </w:rPr>
              <w:t>/&gt;</w:t>
            </w:r>
          </w:p>
        </w:tc>
        <w:tc>
          <w:tcPr>
            <w:tcW w:w="4301" w:type="dxa"/>
          </w:tcPr>
          <w:p w14:paraId="54114A18" w14:textId="77777777" w:rsidR="00153FC2" w:rsidRPr="00CD03F3" w:rsidRDefault="00153FC2" w:rsidP="00452F61">
            <w:pPr>
              <w:keepNext/>
              <w:keepLines/>
              <w:spacing w:after="0"/>
              <w:rPr>
                <w:rFonts w:ascii="Arial" w:hAnsi="Arial"/>
                <w:sz w:val="18"/>
              </w:rPr>
            </w:pPr>
          </w:p>
        </w:tc>
      </w:tr>
      <w:tr w:rsidR="00153FC2" w:rsidRPr="00CD03F3" w14:paraId="1EF77871" w14:textId="77777777" w:rsidTr="00452F61">
        <w:trPr>
          <w:jc w:val="center"/>
        </w:trPr>
        <w:tc>
          <w:tcPr>
            <w:tcW w:w="5437" w:type="dxa"/>
          </w:tcPr>
          <w:p w14:paraId="5FAC5C0C"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cp:many</w:t>
            </w:r>
            <w:proofErr w:type="spellEnd"/>
            <w:r w:rsidRPr="00CD03F3">
              <w:rPr>
                <w:rFonts w:ascii="Arial" w:hAnsi="Arial"/>
                <w:sz w:val="18"/>
              </w:rPr>
              <w:t>&gt;</w:t>
            </w:r>
          </w:p>
        </w:tc>
        <w:tc>
          <w:tcPr>
            <w:tcW w:w="4301" w:type="dxa"/>
          </w:tcPr>
          <w:p w14:paraId="725416B1" w14:textId="77777777" w:rsidR="00153FC2" w:rsidRPr="00CD03F3" w:rsidRDefault="00153FC2" w:rsidP="00452F61">
            <w:pPr>
              <w:keepNext/>
              <w:keepLines/>
              <w:spacing w:after="0"/>
              <w:rPr>
                <w:rFonts w:ascii="Arial" w:hAnsi="Arial"/>
                <w:sz w:val="18"/>
              </w:rPr>
            </w:pPr>
          </w:p>
        </w:tc>
      </w:tr>
      <w:tr w:rsidR="00153FC2" w:rsidRPr="00CD03F3" w14:paraId="5C68FD41" w14:textId="77777777" w:rsidTr="00452F61">
        <w:trPr>
          <w:jc w:val="center"/>
        </w:trPr>
        <w:tc>
          <w:tcPr>
            <w:tcW w:w="5437" w:type="dxa"/>
          </w:tcPr>
          <w:p w14:paraId="16D44F82"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cp:identity</w:t>
            </w:r>
            <w:proofErr w:type="spellEnd"/>
            <w:r w:rsidRPr="00CD03F3">
              <w:rPr>
                <w:rFonts w:ascii="Arial" w:hAnsi="Arial"/>
                <w:sz w:val="18"/>
              </w:rPr>
              <w:t>&gt;</w:t>
            </w:r>
          </w:p>
        </w:tc>
        <w:tc>
          <w:tcPr>
            <w:tcW w:w="4301" w:type="dxa"/>
          </w:tcPr>
          <w:p w14:paraId="69FAFA80" w14:textId="77777777" w:rsidR="00153FC2" w:rsidRPr="00CD03F3" w:rsidRDefault="00153FC2" w:rsidP="00452F61">
            <w:pPr>
              <w:keepNext/>
              <w:keepLines/>
              <w:spacing w:after="0"/>
              <w:rPr>
                <w:rFonts w:ascii="Arial" w:hAnsi="Arial"/>
                <w:sz w:val="18"/>
              </w:rPr>
            </w:pPr>
          </w:p>
        </w:tc>
      </w:tr>
      <w:tr w:rsidR="00153FC2" w:rsidRPr="00CD03F3" w14:paraId="196C75CB" w14:textId="77777777" w:rsidTr="00452F61">
        <w:trPr>
          <w:jc w:val="center"/>
        </w:trPr>
        <w:tc>
          <w:tcPr>
            <w:tcW w:w="5437" w:type="dxa"/>
          </w:tcPr>
          <w:p w14:paraId="42C89103"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cp:conditions</w:t>
            </w:r>
            <w:proofErr w:type="spellEnd"/>
            <w:r w:rsidRPr="00CD03F3">
              <w:rPr>
                <w:rFonts w:ascii="Arial" w:hAnsi="Arial"/>
                <w:sz w:val="18"/>
              </w:rPr>
              <w:t>&gt;</w:t>
            </w:r>
          </w:p>
        </w:tc>
        <w:tc>
          <w:tcPr>
            <w:tcW w:w="4301" w:type="dxa"/>
          </w:tcPr>
          <w:p w14:paraId="236FF73C" w14:textId="77777777" w:rsidR="00153FC2" w:rsidRPr="00CD03F3" w:rsidRDefault="00153FC2" w:rsidP="00452F61">
            <w:pPr>
              <w:keepNext/>
              <w:keepLines/>
              <w:spacing w:after="0"/>
              <w:rPr>
                <w:rFonts w:ascii="Arial" w:hAnsi="Arial"/>
                <w:sz w:val="18"/>
              </w:rPr>
            </w:pPr>
          </w:p>
        </w:tc>
      </w:tr>
      <w:tr w:rsidR="00153FC2" w:rsidRPr="00CD03F3" w14:paraId="326FD2B8" w14:textId="77777777" w:rsidTr="00452F61">
        <w:trPr>
          <w:jc w:val="center"/>
        </w:trPr>
        <w:tc>
          <w:tcPr>
            <w:tcW w:w="5437" w:type="dxa"/>
          </w:tcPr>
          <w:p w14:paraId="70EF9AAD"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cp:actions</w:t>
            </w:r>
            <w:proofErr w:type="spellEnd"/>
            <w:r w:rsidRPr="00CD03F3">
              <w:rPr>
                <w:rFonts w:ascii="Arial" w:hAnsi="Arial"/>
                <w:sz w:val="18"/>
              </w:rPr>
              <w:t>&gt;</w:t>
            </w:r>
          </w:p>
        </w:tc>
        <w:tc>
          <w:tcPr>
            <w:tcW w:w="4301" w:type="dxa"/>
          </w:tcPr>
          <w:p w14:paraId="330DC5F3" w14:textId="77777777" w:rsidR="00153FC2" w:rsidRPr="00CD03F3" w:rsidRDefault="00153FC2" w:rsidP="00452F61">
            <w:pPr>
              <w:keepNext/>
              <w:keepLines/>
              <w:spacing w:after="0"/>
              <w:rPr>
                <w:rFonts w:ascii="Arial" w:hAnsi="Arial"/>
                <w:sz w:val="18"/>
              </w:rPr>
            </w:pPr>
          </w:p>
        </w:tc>
      </w:tr>
      <w:tr w:rsidR="00153FC2" w:rsidRPr="00CD03F3" w14:paraId="570BCEB2" w14:textId="77777777" w:rsidTr="00452F61">
        <w:trPr>
          <w:jc w:val="center"/>
        </w:trPr>
        <w:tc>
          <w:tcPr>
            <w:tcW w:w="5437" w:type="dxa"/>
          </w:tcPr>
          <w:p w14:paraId="06F3B5B6"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&lt;allow&gt;</w:t>
            </w:r>
            <w:r w:rsidRPr="00CD03F3">
              <w:rPr>
                <w:rFonts w:ascii="Arial" w:hAnsi="Arial"/>
                <w:b/>
                <w:bCs/>
                <w:sz w:val="18"/>
              </w:rPr>
              <w:t>false</w:t>
            </w:r>
            <w:r w:rsidRPr="00CD03F3">
              <w:rPr>
                <w:rFonts w:ascii="Arial" w:hAnsi="Arial"/>
                <w:sz w:val="18"/>
              </w:rPr>
              <w:t xml:space="preserve">&lt;/allow&gt; </w:t>
            </w:r>
          </w:p>
        </w:tc>
        <w:tc>
          <w:tcPr>
            <w:tcW w:w="4301" w:type="dxa"/>
          </w:tcPr>
          <w:p w14:paraId="4E8ECAED" w14:textId="77777777" w:rsidR="00153FC2" w:rsidRPr="00CD03F3" w:rsidRDefault="00153FC2" w:rsidP="00452F61">
            <w:pPr>
              <w:keepNext/>
              <w:keepLines/>
              <w:spacing w:after="0"/>
              <w:rPr>
                <w:rFonts w:ascii="Arial" w:hAnsi="Arial"/>
                <w:sz w:val="18"/>
              </w:rPr>
            </w:pPr>
          </w:p>
        </w:tc>
      </w:tr>
      <w:tr w:rsidR="00153FC2" w:rsidRPr="00CD03F3" w14:paraId="33E53362" w14:textId="77777777" w:rsidTr="00452F61">
        <w:trPr>
          <w:jc w:val="center"/>
        </w:trPr>
        <w:tc>
          <w:tcPr>
            <w:tcW w:w="5437" w:type="dxa"/>
          </w:tcPr>
          <w:p w14:paraId="7B057261"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cp:actions</w:t>
            </w:r>
            <w:proofErr w:type="spellEnd"/>
            <w:r w:rsidRPr="00CD03F3">
              <w:rPr>
                <w:rFonts w:ascii="Arial" w:hAnsi="Arial"/>
                <w:sz w:val="18"/>
              </w:rPr>
              <w:t>&gt;</w:t>
            </w:r>
          </w:p>
        </w:tc>
        <w:tc>
          <w:tcPr>
            <w:tcW w:w="4301" w:type="dxa"/>
          </w:tcPr>
          <w:p w14:paraId="1B01ECC6" w14:textId="77777777" w:rsidR="00153FC2" w:rsidRPr="00CD03F3" w:rsidRDefault="00153FC2" w:rsidP="00452F61">
            <w:pPr>
              <w:keepNext/>
              <w:keepLines/>
              <w:spacing w:after="0"/>
              <w:rPr>
                <w:rFonts w:ascii="Arial" w:hAnsi="Arial"/>
                <w:sz w:val="18"/>
              </w:rPr>
            </w:pPr>
          </w:p>
        </w:tc>
      </w:tr>
      <w:tr w:rsidR="00153FC2" w:rsidRPr="00CD03F3" w14:paraId="6D2C4597" w14:textId="77777777" w:rsidTr="00452F61">
        <w:trPr>
          <w:jc w:val="center"/>
        </w:trPr>
        <w:tc>
          <w:tcPr>
            <w:tcW w:w="5437" w:type="dxa"/>
          </w:tcPr>
          <w:p w14:paraId="7AF10D11"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cp:rule</w:t>
            </w:r>
            <w:proofErr w:type="spellEnd"/>
            <w:r w:rsidRPr="00CD03F3">
              <w:rPr>
                <w:rFonts w:ascii="Arial" w:hAnsi="Arial"/>
                <w:sz w:val="18"/>
              </w:rPr>
              <w:t>&gt;</w:t>
            </w:r>
          </w:p>
        </w:tc>
        <w:tc>
          <w:tcPr>
            <w:tcW w:w="4301" w:type="dxa"/>
          </w:tcPr>
          <w:p w14:paraId="0C8F368C" w14:textId="77777777" w:rsidR="00153FC2" w:rsidRPr="00CD03F3" w:rsidRDefault="00153FC2" w:rsidP="00452F61">
            <w:pPr>
              <w:keepNext/>
              <w:keepLines/>
              <w:spacing w:after="0"/>
              <w:rPr>
                <w:rFonts w:ascii="Arial" w:hAnsi="Arial"/>
                <w:sz w:val="18"/>
              </w:rPr>
            </w:pPr>
          </w:p>
        </w:tc>
      </w:tr>
      <w:tr w:rsidR="00153FC2" w:rsidRPr="00CD03F3" w14:paraId="5DBBB708" w14:textId="77777777" w:rsidTr="00452F61">
        <w:trPr>
          <w:jc w:val="center"/>
        </w:trPr>
        <w:tc>
          <w:tcPr>
            <w:tcW w:w="5437" w:type="dxa"/>
          </w:tcPr>
          <w:p w14:paraId="56769C8D"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cp:ruleset</w:t>
            </w:r>
            <w:proofErr w:type="spellEnd"/>
            <w:r w:rsidRPr="00CD03F3">
              <w:rPr>
                <w:rFonts w:ascii="Arial" w:hAnsi="Arial"/>
                <w:sz w:val="18"/>
              </w:rPr>
              <w:t>&gt;</w:t>
            </w:r>
          </w:p>
        </w:tc>
        <w:tc>
          <w:tcPr>
            <w:tcW w:w="4301" w:type="dxa"/>
          </w:tcPr>
          <w:p w14:paraId="1F60C03D" w14:textId="77777777" w:rsidR="00153FC2" w:rsidRPr="00CD03F3" w:rsidRDefault="00153FC2" w:rsidP="00452F61">
            <w:pPr>
              <w:keepNext/>
              <w:keepLines/>
              <w:spacing w:after="0"/>
              <w:rPr>
                <w:rFonts w:ascii="Arial" w:hAnsi="Arial"/>
                <w:sz w:val="18"/>
              </w:rPr>
            </w:pPr>
          </w:p>
        </w:tc>
      </w:tr>
      <w:tr w:rsidR="00153FC2" w:rsidRPr="00CD03F3" w14:paraId="3E8ECEBE" w14:textId="77777777" w:rsidTr="00452F61">
        <w:trPr>
          <w:jc w:val="center"/>
        </w:trPr>
        <w:tc>
          <w:tcPr>
            <w:tcW w:w="5437" w:type="dxa"/>
          </w:tcPr>
          <w:p w14:paraId="056983B4"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&lt;/incoming-communication-barring&gt;</w:t>
            </w:r>
          </w:p>
        </w:tc>
        <w:tc>
          <w:tcPr>
            <w:tcW w:w="4301" w:type="dxa"/>
          </w:tcPr>
          <w:p w14:paraId="3BEE430B" w14:textId="77777777" w:rsidR="00153FC2" w:rsidRPr="00CD03F3" w:rsidRDefault="00153FC2" w:rsidP="00452F61">
            <w:pPr>
              <w:keepNext/>
              <w:keepLines/>
              <w:spacing w:after="0"/>
              <w:rPr>
                <w:rFonts w:ascii="Arial" w:hAnsi="Arial"/>
                <w:sz w:val="18"/>
              </w:rPr>
            </w:pPr>
          </w:p>
        </w:tc>
      </w:tr>
      <w:tr w:rsidR="00153FC2" w:rsidRPr="00CD03F3" w14:paraId="5CFEC7E1" w14:textId="77777777" w:rsidTr="00452F61">
        <w:trPr>
          <w:jc w:val="center"/>
        </w:trPr>
        <w:tc>
          <w:tcPr>
            <w:tcW w:w="5437" w:type="dxa"/>
          </w:tcPr>
          <w:p w14:paraId="079E2F63" w14:textId="77777777" w:rsidR="00153FC2" w:rsidRPr="00CD03F3" w:rsidRDefault="00153FC2" w:rsidP="00452F61">
            <w:pPr>
              <w:keepNext/>
              <w:keepLines/>
              <w:spacing w:after="0"/>
              <w:rPr>
                <w:rFonts w:ascii="Arial" w:hAnsi="Arial"/>
                <w:sz w:val="18"/>
              </w:rPr>
            </w:pPr>
            <w:r w:rsidRPr="00CD03F3">
              <w:rPr>
                <w:rFonts w:ascii="Arial" w:hAnsi="Arial"/>
                <w:sz w:val="18"/>
              </w:rPr>
              <w:t>&lt;/</w:t>
            </w:r>
            <w:proofErr w:type="spellStart"/>
            <w:r w:rsidRPr="00CD03F3">
              <w:rPr>
                <w:rFonts w:ascii="Arial" w:hAnsi="Arial"/>
                <w:sz w:val="18"/>
              </w:rPr>
              <w:t>simservs</w:t>
            </w:r>
            <w:proofErr w:type="spellEnd"/>
            <w:r w:rsidRPr="00CD03F3">
              <w:rPr>
                <w:rFonts w:ascii="Arial" w:hAnsi="Arial"/>
                <w:sz w:val="18"/>
              </w:rPr>
              <w:t>&gt;</w:t>
            </w:r>
          </w:p>
        </w:tc>
        <w:tc>
          <w:tcPr>
            <w:tcW w:w="4301" w:type="dxa"/>
          </w:tcPr>
          <w:p w14:paraId="5A8C8CB4" w14:textId="77777777" w:rsidR="00153FC2" w:rsidRPr="00CD03F3" w:rsidRDefault="00153FC2" w:rsidP="00452F61">
            <w:pPr>
              <w:keepNext/>
              <w:keepLines/>
              <w:spacing w:after="0"/>
              <w:rPr>
                <w:rFonts w:ascii="Arial" w:hAnsi="Arial"/>
                <w:sz w:val="18"/>
              </w:rPr>
            </w:pPr>
          </w:p>
        </w:tc>
      </w:tr>
    </w:tbl>
    <w:p w14:paraId="3546F18F" w14:textId="77777777" w:rsidR="00153FC2" w:rsidRPr="00CD03F3" w:rsidRDefault="00153FC2" w:rsidP="00153FC2"/>
    <w:p w14:paraId="7DADC739" w14:textId="77777777" w:rsidR="00153FC2" w:rsidRPr="00CD03F3" w:rsidRDefault="00153FC2" w:rsidP="00153FC2">
      <w:pPr>
        <w:pStyle w:val="TH"/>
      </w:pPr>
      <w:r w:rsidRPr="00CD03F3">
        <w:lastRenderedPageBreak/>
        <w:t xml:space="preserve">Table 8.18.3.3-2: </w:t>
      </w:r>
      <w:proofErr w:type="spellStart"/>
      <w:r w:rsidRPr="00CD03F3">
        <w:t>Simservs</w:t>
      </w:r>
      <w:proofErr w:type="spellEnd"/>
      <w:r w:rsidRPr="00CD03F3">
        <w:t xml:space="preserve"> document (step 6) – Option 1</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153FC2" w:rsidRPr="00CD03F3" w14:paraId="1656E358" w14:textId="77777777" w:rsidTr="00452F61">
        <w:trPr>
          <w:jc w:val="center"/>
        </w:trPr>
        <w:tc>
          <w:tcPr>
            <w:tcW w:w="9738" w:type="dxa"/>
            <w:gridSpan w:val="2"/>
          </w:tcPr>
          <w:p w14:paraId="0EC0D277" w14:textId="77777777" w:rsidR="00153FC2" w:rsidRPr="00CD03F3" w:rsidRDefault="00153FC2" w:rsidP="00452F61">
            <w:pPr>
              <w:keepNext/>
              <w:keepLines/>
              <w:spacing w:after="0"/>
              <w:rPr>
                <w:rFonts w:ascii="Arial" w:hAnsi="Arial"/>
                <w:sz w:val="18"/>
              </w:rPr>
            </w:pPr>
            <w:r w:rsidRPr="00CD03F3">
              <w:rPr>
                <w:rFonts w:ascii="Arial" w:hAnsi="Arial"/>
                <w:sz w:val="18"/>
              </w:rPr>
              <w:t>Derivation Path: TS 24.611 clause 4.9.2</w:t>
            </w:r>
          </w:p>
        </w:tc>
      </w:tr>
      <w:tr w:rsidR="00153FC2" w:rsidRPr="00CD03F3" w14:paraId="1DD94E27" w14:textId="77777777" w:rsidTr="00452F61">
        <w:trPr>
          <w:jc w:val="center"/>
        </w:trPr>
        <w:tc>
          <w:tcPr>
            <w:tcW w:w="5437" w:type="dxa"/>
          </w:tcPr>
          <w:p w14:paraId="1E5C5EB8" w14:textId="77777777" w:rsidR="00153FC2" w:rsidRPr="00CD03F3" w:rsidRDefault="00153FC2" w:rsidP="00452F61">
            <w:pPr>
              <w:keepNext/>
              <w:keepLines/>
              <w:spacing w:after="0"/>
              <w:jc w:val="center"/>
              <w:rPr>
                <w:rFonts w:ascii="Arial" w:hAnsi="Arial"/>
                <w:b/>
                <w:bCs/>
                <w:sz w:val="18"/>
              </w:rPr>
            </w:pPr>
            <w:r w:rsidRPr="00CD03F3">
              <w:rPr>
                <w:rFonts w:ascii="Arial" w:hAnsi="Arial"/>
                <w:b/>
                <w:bCs/>
                <w:sz w:val="18"/>
              </w:rPr>
              <w:t>Content</w:t>
            </w:r>
          </w:p>
        </w:tc>
        <w:tc>
          <w:tcPr>
            <w:tcW w:w="4301" w:type="dxa"/>
          </w:tcPr>
          <w:p w14:paraId="58AA71B7" w14:textId="77777777" w:rsidR="00153FC2" w:rsidRPr="00CD03F3" w:rsidRDefault="00153FC2" w:rsidP="00452F61">
            <w:pPr>
              <w:keepNext/>
              <w:keepLines/>
              <w:spacing w:after="0"/>
              <w:jc w:val="center"/>
              <w:rPr>
                <w:rFonts w:ascii="Arial" w:hAnsi="Arial"/>
                <w:sz w:val="18"/>
              </w:rPr>
            </w:pPr>
            <w:r w:rsidRPr="00CD03F3">
              <w:rPr>
                <w:rFonts w:ascii="Arial" w:hAnsi="Arial"/>
                <w:b/>
                <w:bCs/>
                <w:sz w:val="18"/>
              </w:rPr>
              <w:t>Further restrictions/Comments</w:t>
            </w:r>
          </w:p>
        </w:tc>
      </w:tr>
      <w:tr w:rsidR="00153FC2" w:rsidRPr="00CD03F3" w14:paraId="55884E36" w14:textId="77777777" w:rsidTr="00452F61">
        <w:trPr>
          <w:jc w:val="center"/>
        </w:trPr>
        <w:tc>
          <w:tcPr>
            <w:tcW w:w="5437" w:type="dxa"/>
          </w:tcPr>
          <w:p w14:paraId="3497EB63" w14:textId="77777777" w:rsidR="00153FC2" w:rsidRPr="00CD03F3" w:rsidRDefault="00153FC2" w:rsidP="00452F61">
            <w:pPr>
              <w:keepNext/>
              <w:keepLines/>
              <w:spacing w:after="0"/>
              <w:rPr>
                <w:rFonts w:ascii="Arial" w:hAnsi="Arial"/>
                <w:sz w:val="18"/>
              </w:rPr>
            </w:pPr>
            <w:r w:rsidRPr="00CD03F3">
              <w:rPr>
                <w:rFonts w:ascii="Arial" w:hAnsi="Arial"/>
                <w:sz w:val="18"/>
              </w:rPr>
              <w:t>&lt;</w:t>
            </w:r>
            <w:proofErr w:type="spellStart"/>
            <w:r w:rsidRPr="00CD03F3">
              <w:rPr>
                <w:rFonts w:ascii="Arial" w:hAnsi="Arial"/>
                <w:sz w:val="18"/>
              </w:rPr>
              <w:t>simservs</w:t>
            </w:r>
            <w:proofErr w:type="spellEnd"/>
            <w:r w:rsidRPr="00CD03F3">
              <w:rPr>
                <w:rFonts w:ascii="Arial" w:hAnsi="Arial"/>
                <w:sz w:val="18"/>
              </w:rPr>
              <w:t xml:space="preserve">  </w:t>
            </w:r>
            <w:r w:rsidRPr="00CD03F3">
              <w:rPr>
                <w:rFonts w:ascii="Arial" w:hAnsi="Arial"/>
                <w:sz w:val="18"/>
              </w:rPr>
              <w:br/>
            </w:r>
            <w:r w:rsidRPr="00CD03F3">
              <w:rPr>
                <w:rFonts w:ascii="Arial" w:hAnsi="Arial"/>
                <w:sz w:val="18"/>
              </w:rPr>
              <w:tab/>
            </w:r>
            <w:proofErr w:type="spellStart"/>
            <w:r w:rsidRPr="00CD03F3">
              <w:rPr>
                <w:rFonts w:ascii="Arial" w:hAnsi="Arial"/>
                <w:sz w:val="18"/>
              </w:rPr>
              <w:t>xmlns</w:t>
            </w:r>
            <w:proofErr w:type="spellEnd"/>
            <w:r w:rsidRPr="00CD03F3">
              <w:rPr>
                <w:rFonts w:ascii="Arial" w:hAnsi="Arial"/>
                <w:sz w:val="18"/>
              </w:rPr>
              <w:t>=http://uri.etsi.org/ngn/params/xml/simservs/xcap</w:t>
            </w:r>
            <w:r w:rsidRPr="00CD03F3">
              <w:rPr>
                <w:rFonts w:ascii="Arial" w:hAnsi="Arial"/>
                <w:sz w:val="18"/>
              </w:rPr>
              <w:br/>
            </w:r>
            <w:r w:rsidRPr="00CD03F3">
              <w:rPr>
                <w:rFonts w:ascii="Arial" w:hAnsi="Arial"/>
                <w:sz w:val="18"/>
              </w:rPr>
              <w:tab/>
            </w:r>
            <w:proofErr w:type="spellStart"/>
            <w:r w:rsidRPr="00CD03F3">
              <w:rPr>
                <w:rFonts w:ascii="Arial" w:hAnsi="Arial"/>
                <w:sz w:val="18"/>
              </w:rPr>
              <w:t>xmlns:cp</w:t>
            </w:r>
            <w:proofErr w:type="spellEnd"/>
            <w:r w:rsidRPr="00CD03F3">
              <w:rPr>
                <w:rFonts w:ascii="Arial" w:hAnsi="Arial"/>
                <w:sz w:val="18"/>
              </w:rPr>
              <w:t>="</w:t>
            </w:r>
            <w:proofErr w:type="spellStart"/>
            <w:r w:rsidRPr="00CD03F3">
              <w:rPr>
                <w:rFonts w:ascii="Arial" w:hAnsi="Arial"/>
                <w:sz w:val="18"/>
              </w:rPr>
              <w:t>urn:ietf:params:xml:ns:common-policy</w:t>
            </w:r>
            <w:proofErr w:type="spellEnd"/>
            <w:r w:rsidRPr="00CD03F3">
              <w:rPr>
                <w:rFonts w:ascii="Arial" w:hAnsi="Arial"/>
                <w:sz w:val="18"/>
              </w:rPr>
              <w:t>"</w:t>
            </w:r>
            <w:r w:rsidRPr="00CD03F3">
              <w:rPr>
                <w:rFonts w:ascii="Arial" w:hAnsi="Arial"/>
                <w:sz w:val="18"/>
              </w:rPr>
              <w:br/>
            </w:r>
            <w:r w:rsidRPr="00CD03F3">
              <w:rPr>
                <w:rFonts w:ascii="Arial" w:hAnsi="Arial"/>
                <w:sz w:val="18"/>
              </w:rPr>
              <w:tab/>
            </w:r>
            <w:proofErr w:type="spellStart"/>
            <w:r w:rsidRPr="00CD03F3">
              <w:rPr>
                <w:rFonts w:ascii="Arial" w:hAnsi="Arial"/>
                <w:sz w:val="18"/>
              </w:rPr>
              <w:t>xmlns:ocp</w:t>
            </w:r>
            <w:proofErr w:type="spellEnd"/>
            <w:r w:rsidRPr="00CD03F3">
              <w:rPr>
                <w:rFonts w:ascii="Arial" w:hAnsi="Arial"/>
                <w:sz w:val="18"/>
              </w:rPr>
              <w:t>="</w:t>
            </w:r>
            <w:proofErr w:type="spellStart"/>
            <w:r w:rsidRPr="00CD03F3">
              <w:rPr>
                <w:rFonts w:ascii="Arial" w:hAnsi="Arial"/>
                <w:sz w:val="18"/>
              </w:rPr>
              <w:t>urn:oma:xml:xdm:common-policy</w:t>
            </w:r>
            <w:proofErr w:type="spellEnd"/>
            <w:r w:rsidRPr="00CD03F3">
              <w:rPr>
                <w:rFonts w:ascii="Arial" w:hAnsi="Arial"/>
                <w:sz w:val="18"/>
              </w:rPr>
              <w:t>"&gt;</w:t>
            </w:r>
          </w:p>
        </w:tc>
        <w:tc>
          <w:tcPr>
            <w:tcW w:w="4301" w:type="dxa"/>
          </w:tcPr>
          <w:p w14:paraId="432DF7CD" w14:textId="77777777" w:rsidR="00153FC2" w:rsidRPr="00CD03F3" w:rsidRDefault="00153FC2" w:rsidP="00452F61">
            <w:pPr>
              <w:keepNext/>
              <w:keepLines/>
              <w:spacing w:after="0"/>
              <w:rPr>
                <w:rFonts w:ascii="Arial" w:hAnsi="Arial"/>
                <w:sz w:val="18"/>
              </w:rPr>
            </w:pPr>
          </w:p>
        </w:tc>
      </w:tr>
      <w:tr w:rsidR="00153FC2" w:rsidRPr="00CD03F3" w14:paraId="1EC10099" w14:textId="77777777" w:rsidTr="00452F61">
        <w:trPr>
          <w:jc w:val="center"/>
        </w:trPr>
        <w:tc>
          <w:tcPr>
            <w:tcW w:w="5437" w:type="dxa"/>
          </w:tcPr>
          <w:p w14:paraId="692D462E"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&lt;incoming-communication-barring active="</w:t>
            </w:r>
            <w:r w:rsidRPr="00CD03F3">
              <w:rPr>
                <w:rFonts w:ascii="Arial" w:hAnsi="Arial"/>
                <w:b/>
                <w:bCs/>
                <w:sz w:val="18"/>
              </w:rPr>
              <w:t>true</w:t>
            </w:r>
            <w:r w:rsidRPr="00CD03F3">
              <w:rPr>
                <w:rFonts w:ascii="Arial" w:hAnsi="Arial"/>
                <w:sz w:val="18"/>
              </w:rPr>
              <w:t>"&gt;</w:t>
            </w:r>
          </w:p>
        </w:tc>
        <w:tc>
          <w:tcPr>
            <w:tcW w:w="4301" w:type="dxa"/>
          </w:tcPr>
          <w:p w14:paraId="08EA4761" w14:textId="77777777" w:rsidR="00153FC2" w:rsidRPr="00CD03F3" w:rsidRDefault="00153FC2" w:rsidP="00452F61">
            <w:pPr>
              <w:keepNext/>
              <w:keepLines/>
              <w:spacing w:after="0"/>
              <w:rPr>
                <w:rFonts w:ascii="Arial" w:hAnsi="Arial"/>
                <w:sz w:val="18"/>
              </w:rPr>
            </w:pPr>
            <w:r w:rsidRPr="00CD03F3">
              <w:rPr>
                <w:rFonts w:ascii="Arial" w:hAnsi="Arial"/>
                <w:sz w:val="18"/>
              </w:rPr>
              <w:t>the "active" attribute may not be present but if present it is set to "true"</w:t>
            </w:r>
          </w:p>
        </w:tc>
      </w:tr>
      <w:tr w:rsidR="00153FC2" w:rsidRPr="00CD03F3" w14:paraId="747C970F" w14:textId="77777777" w:rsidTr="00452F61">
        <w:trPr>
          <w:jc w:val="center"/>
        </w:trPr>
        <w:tc>
          <w:tcPr>
            <w:tcW w:w="5437" w:type="dxa"/>
          </w:tcPr>
          <w:p w14:paraId="6D40B570"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cp:ruleset</w:t>
            </w:r>
            <w:proofErr w:type="spellEnd"/>
            <w:r w:rsidRPr="00CD03F3">
              <w:rPr>
                <w:rFonts w:ascii="Arial" w:hAnsi="Arial"/>
                <w:sz w:val="18"/>
              </w:rPr>
              <w:t>&gt;</w:t>
            </w:r>
          </w:p>
        </w:tc>
        <w:tc>
          <w:tcPr>
            <w:tcW w:w="4301" w:type="dxa"/>
          </w:tcPr>
          <w:p w14:paraId="667D6AF1" w14:textId="77777777" w:rsidR="00153FC2" w:rsidRPr="00CD03F3" w:rsidRDefault="00153FC2" w:rsidP="00452F61">
            <w:pPr>
              <w:keepNext/>
              <w:keepLines/>
              <w:spacing w:after="0"/>
              <w:rPr>
                <w:rFonts w:ascii="Arial" w:hAnsi="Arial"/>
                <w:sz w:val="18"/>
              </w:rPr>
            </w:pPr>
          </w:p>
        </w:tc>
      </w:tr>
      <w:tr w:rsidR="00153FC2" w:rsidRPr="00CD03F3" w14:paraId="32EF8A97" w14:textId="77777777" w:rsidTr="00452F61">
        <w:trPr>
          <w:jc w:val="center"/>
        </w:trPr>
        <w:tc>
          <w:tcPr>
            <w:tcW w:w="5437" w:type="dxa"/>
          </w:tcPr>
          <w:p w14:paraId="6ABC0FC9"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cp:rule</w:t>
            </w:r>
            <w:proofErr w:type="spellEnd"/>
            <w:r w:rsidRPr="00CD03F3">
              <w:rPr>
                <w:rFonts w:ascii="Arial" w:hAnsi="Arial"/>
                <w:sz w:val="18"/>
              </w:rPr>
              <w:t xml:space="preserve"> id=any value&gt;</w:t>
            </w:r>
          </w:p>
        </w:tc>
        <w:tc>
          <w:tcPr>
            <w:tcW w:w="4301" w:type="dxa"/>
          </w:tcPr>
          <w:p w14:paraId="4BB67D3E" w14:textId="77777777" w:rsidR="00153FC2" w:rsidRPr="00CD03F3" w:rsidRDefault="00153FC2" w:rsidP="00452F61">
            <w:pPr>
              <w:keepNext/>
              <w:keepLines/>
              <w:spacing w:after="0"/>
              <w:rPr>
                <w:rFonts w:ascii="Arial" w:hAnsi="Arial"/>
                <w:sz w:val="18"/>
              </w:rPr>
            </w:pPr>
          </w:p>
        </w:tc>
      </w:tr>
      <w:tr w:rsidR="00153FC2" w:rsidRPr="00CD03F3" w14:paraId="60EB0EEA" w14:textId="77777777" w:rsidTr="00452F61">
        <w:trPr>
          <w:jc w:val="center"/>
        </w:trPr>
        <w:tc>
          <w:tcPr>
            <w:tcW w:w="5437" w:type="dxa"/>
          </w:tcPr>
          <w:p w14:paraId="2AA49F3E"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cp:conditions</w:t>
            </w:r>
            <w:proofErr w:type="spellEnd"/>
            <w:r w:rsidRPr="00CD03F3">
              <w:rPr>
                <w:rFonts w:ascii="Arial" w:hAnsi="Arial"/>
                <w:sz w:val="18"/>
              </w:rPr>
              <w:t>&gt;</w:t>
            </w:r>
          </w:p>
        </w:tc>
        <w:tc>
          <w:tcPr>
            <w:tcW w:w="4301" w:type="dxa"/>
          </w:tcPr>
          <w:p w14:paraId="087DE5F1" w14:textId="77777777" w:rsidR="00153FC2" w:rsidRPr="00CD03F3" w:rsidRDefault="00153FC2" w:rsidP="00452F61">
            <w:pPr>
              <w:keepNext/>
              <w:keepLines/>
              <w:spacing w:after="0"/>
              <w:rPr>
                <w:rFonts w:ascii="Arial" w:hAnsi="Arial"/>
                <w:sz w:val="18"/>
              </w:rPr>
            </w:pPr>
            <w:r w:rsidRPr="00CD03F3">
              <w:rPr>
                <w:rFonts w:ascii="Arial" w:hAnsi="Arial"/>
                <w:sz w:val="18"/>
              </w:rPr>
              <w:t>list of conditions not containing a &lt;rule-deactivated&gt; element</w:t>
            </w:r>
          </w:p>
        </w:tc>
      </w:tr>
      <w:tr w:rsidR="00153FC2" w:rsidRPr="00CD03F3" w14:paraId="0B64A09E" w14:textId="77777777" w:rsidTr="00452F61">
        <w:trPr>
          <w:jc w:val="center"/>
        </w:trPr>
        <w:tc>
          <w:tcPr>
            <w:tcW w:w="5437" w:type="dxa"/>
          </w:tcPr>
          <w:p w14:paraId="34A801F9"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cp:identity</w:t>
            </w:r>
            <w:proofErr w:type="spellEnd"/>
            <w:r w:rsidRPr="00CD03F3">
              <w:rPr>
                <w:rFonts w:ascii="Arial" w:hAnsi="Arial"/>
                <w:sz w:val="18"/>
              </w:rPr>
              <w:t>&gt;</w:t>
            </w:r>
          </w:p>
        </w:tc>
        <w:tc>
          <w:tcPr>
            <w:tcW w:w="4301" w:type="dxa"/>
          </w:tcPr>
          <w:p w14:paraId="2C607491" w14:textId="77777777" w:rsidR="00153FC2" w:rsidRPr="00CD03F3" w:rsidRDefault="00153FC2" w:rsidP="00452F61">
            <w:pPr>
              <w:keepNext/>
              <w:keepLines/>
              <w:spacing w:after="0"/>
              <w:rPr>
                <w:rFonts w:ascii="Arial" w:hAnsi="Arial"/>
                <w:sz w:val="18"/>
              </w:rPr>
            </w:pPr>
          </w:p>
        </w:tc>
      </w:tr>
      <w:tr w:rsidR="00153FC2" w:rsidRPr="00CD03F3" w14:paraId="6800057E" w14:textId="77777777" w:rsidTr="00452F61">
        <w:trPr>
          <w:jc w:val="center"/>
        </w:trPr>
        <w:tc>
          <w:tcPr>
            <w:tcW w:w="5437" w:type="dxa"/>
          </w:tcPr>
          <w:p w14:paraId="2E727AE2"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cp:many</w:t>
            </w:r>
            <w:proofErr w:type="spellEnd"/>
            <w:r w:rsidRPr="00CD03F3">
              <w:rPr>
                <w:rFonts w:ascii="Arial" w:hAnsi="Arial"/>
                <w:sz w:val="18"/>
              </w:rPr>
              <w:t>&gt;</w:t>
            </w:r>
          </w:p>
        </w:tc>
        <w:tc>
          <w:tcPr>
            <w:tcW w:w="4301" w:type="dxa"/>
          </w:tcPr>
          <w:p w14:paraId="78E0ED64" w14:textId="77777777" w:rsidR="00153FC2" w:rsidRPr="00CD03F3" w:rsidRDefault="00153FC2" w:rsidP="00452F61">
            <w:pPr>
              <w:keepNext/>
              <w:keepLines/>
              <w:spacing w:after="0"/>
              <w:rPr>
                <w:rFonts w:ascii="Arial" w:hAnsi="Arial"/>
                <w:sz w:val="18"/>
              </w:rPr>
            </w:pPr>
          </w:p>
        </w:tc>
      </w:tr>
      <w:tr w:rsidR="00153FC2" w:rsidRPr="00CD03F3" w14:paraId="3A9345C1" w14:textId="77777777" w:rsidTr="00452F61">
        <w:trPr>
          <w:jc w:val="center"/>
        </w:trPr>
        <w:tc>
          <w:tcPr>
            <w:tcW w:w="5437" w:type="dxa"/>
          </w:tcPr>
          <w:p w14:paraId="63DFAFD4"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cp:except</w:t>
            </w:r>
            <w:proofErr w:type="spellEnd"/>
            <w:r w:rsidRPr="00CD03F3">
              <w:rPr>
                <w:rFonts w:ascii="Arial" w:hAnsi="Arial"/>
                <w:sz w:val="18"/>
              </w:rPr>
              <w:t xml:space="preserve"> </w:t>
            </w:r>
            <w:r w:rsidRPr="00CD03F3">
              <w:rPr>
                <w:rFonts w:ascii="Arial" w:hAnsi="Arial"/>
                <w:b/>
                <w:bCs/>
                <w:sz w:val="18"/>
              </w:rPr>
              <w:t xml:space="preserve">id= </w:t>
            </w:r>
            <w:proofErr w:type="spellStart"/>
            <w:r w:rsidRPr="00CD03F3">
              <w:rPr>
                <w:rFonts w:ascii="Arial" w:hAnsi="Arial"/>
                <w:b/>
                <w:bCs/>
                <w:sz w:val="18"/>
              </w:rPr>
              <w:t>px_XCAP_TargetUri</w:t>
            </w:r>
            <w:proofErr w:type="spellEnd"/>
            <w:r w:rsidRPr="00CD03F3">
              <w:rPr>
                <w:rFonts w:ascii="Arial" w:hAnsi="Arial"/>
                <w:sz w:val="18"/>
              </w:rPr>
              <w:t xml:space="preserve"> /&gt;</w:t>
            </w:r>
          </w:p>
        </w:tc>
        <w:tc>
          <w:tcPr>
            <w:tcW w:w="4301" w:type="dxa"/>
          </w:tcPr>
          <w:p w14:paraId="176937ED" w14:textId="77777777" w:rsidR="00153FC2" w:rsidRPr="00CD03F3" w:rsidRDefault="00153FC2" w:rsidP="00452F61">
            <w:pPr>
              <w:keepNext/>
              <w:keepLines/>
              <w:spacing w:after="0"/>
              <w:rPr>
                <w:rFonts w:ascii="Arial" w:hAnsi="Arial"/>
                <w:sz w:val="18"/>
              </w:rPr>
            </w:pPr>
          </w:p>
        </w:tc>
      </w:tr>
      <w:tr w:rsidR="00153FC2" w:rsidRPr="00CD03F3" w14:paraId="5A094461" w14:textId="77777777" w:rsidTr="00452F61">
        <w:trPr>
          <w:jc w:val="center"/>
        </w:trPr>
        <w:tc>
          <w:tcPr>
            <w:tcW w:w="5437" w:type="dxa"/>
          </w:tcPr>
          <w:p w14:paraId="3EE7E1F8"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cp:many</w:t>
            </w:r>
            <w:proofErr w:type="spellEnd"/>
            <w:r w:rsidRPr="00CD03F3">
              <w:rPr>
                <w:rFonts w:ascii="Arial" w:hAnsi="Arial"/>
                <w:sz w:val="18"/>
              </w:rPr>
              <w:t>&gt;</w:t>
            </w:r>
          </w:p>
        </w:tc>
        <w:tc>
          <w:tcPr>
            <w:tcW w:w="4301" w:type="dxa"/>
          </w:tcPr>
          <w:p w14:paraId="60D4AD4D" w14:textId="77777777" w:rsidR="00153FC2" w:rsidRPr="00CD03F3" w:rsidRDefault="00153FC2" w:rsidP="00452F61">
            <w:pPr>
              <w:keepNext/>
              <w:keepLines/>
              <w:spacing w:after="0"/>
              <w:rPr>
                <w:rFonts w:ascii="Arial" w:hAnsi="Arial"/>
                <w:sz w:val="18"/>
              </w:rPr>
            </w:pPr>
          </w:p>
        </w:tc>
      </w:tr>
      <w:tr w:rsidR="00153FC2" w:rsidRPr="00CD03F3" w14:paraId="7C699024" w14:textId="77777777" w:rsidTr="00452F61">
        <w:trPr>
          <w:jc w:val="center"/>
        </w:trPr>
        <w:tc>
          <w:tcPr>
            <w:tcW w:w="5437" w:type="dxa"/>
          </w:tcPr>
          <w:p w14:paraId="30911C2C"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cp:identity</w:t>
            </w:r>
            <w:proofErr w:type="spellEnd"/>
            <w:r w:rsidRPr="00CD03F3">
              <w:rPr>
                <w:rFonts w:ascii="Arial" w:hAnsi="Arial"/>
                <w:sz w:val="18"/>
              </w:rPr>
              <w:t>&gt;</w:t>
            </w:r>
          </w:p>
        </w:tc>
        <w:tc>
          <w:tcPr>
            <w:tcW w:w="4301" w:type="dxa"/>
          </w:tcPr>
          <w:p w14:paraId="49F2A325" w14:textId="77777777" w:rsidR="00153FC2" w:rsidRPr="00CD03F3" w:rsidRDefault="00153FC2" w:rsidP="00452F61">
            <w:pPr>
              <w:keepNext/>
              <w:keepLines/>
              <w:spacing w:after="0"/>
              <w:rPr>
                <w:rFonts w:ascii="Arial" w:hAnsi="Arial"/>
                <w:sz w:val="18"/>
              </w:rPr>
            </w:pPr>
          </w:p>
        </w:tc>
      </w:tr>
      <w:tr w:rsidR="00153FC2" w:rsidRPr="00CD03F3" w14:paraId="5F62C83B" w14:textId="77777777" w:rsidTr="00452F61">
        <w:trPr>
          <w:jc w:val="center"/>
        </w:trPr>
        <w:tc>
          <w:tcPr>
            <w:tcW w:w="5437" w:type="dxa"/>
          </w:tcPr>
          <w:p w14:paraId="78CB9CC7"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cp:conditions</w:t>
            </w:r>
            <w:proofErr w:type="spellEnd"/>
            <w:r w:rsidRPr="00CD03F3">
              <w:rPr>
                <w:rFonts w:ascii="Arial" w:hAnsi="Arial"/>
                <w:sz w:val="18"/>
              </w:rPr>
              <w:t>&gt;</w:t>
            </w:r>
          </w:p>
        </w:tc>
        <w:tc>
          <w:tcPr>
            <w:tcW w:w="4301" w:type="dxa"/>
          </w:tcPr>
          <w:p w14:paraId="364A671E" w14:textId="77777777" w:rsidR="00153FC2" w:rsidRPr="00CD03F3" w:rsidRDefault="00153FC2" w:rsidP="00452F61">
            <w:pPr>
              <w:keepNext/>
              <w:keepLines/>
              <w:spacing w:after="0"/>
              <w:rPr>
                <w:rFonts w:ascii="Arial" w:hAnsi="Arial"/>
                <w:sz w:val="18"/>
              </w:rPr>
            </w:pPr>
          </w:p>
        </w:tc>
      </w:tr>
      <w:tr w:rsidR="00153FC2" w:rsidRPr="00CD03F3" w14:paraId="52B08288" w14:textId="77777777" w:rsidTr="00452F61">
        <w:trPr>
          <w:jc w:val="center"/>
        </w:trPr>
        <w:tc>
          <w:tcPr>
            <w:tcW w:w="5437" w:type="dxa"/>
          </w:tcPr>
          <w:p w14:paraId="6BA87392"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cp:actions</w:t>
            </w:r>
            <w:proofErr w:type="spellEnd"/>
            <w:r w:rsidRPr="00CD03F3">
              <w:rPr>
                <w:rFonts w:ascii="Arial" w:hAnsi="Arial"/>
                <w:sz w:val="18"/>
              </w:rPr>
              <w:t>&gt;</w:t>
            </w:r>
          </w:p>
        </w:tc>
        <w:tc>
          <w:tcPr>
            <w:tcW w:w="4301" w:type="dxa"/>
          </w:tcPr>
          <w:p w14:paraId="386696B5" w14:textId="77777777" w:rsidR="00153FC2" w:rsidRPr="00CD03F3" w:rsidRDefault="00153FC2" w:rsidP="00452F61">
            <w:pPr>
              <w:keepNext/>
              <w:keepLines/>
              <w:spacing w:after="0"/>
              <w:rPr>
                <w:rFonts w:ascii="Arial" w:hAnsi="Arial"/>
                <w:sz w:val="18"/>
              </w:rPr>
            </w:pPr>
          </w:p>
        </w:tc>
      </w:tr>
      <w:tr w:rsidR="00153FC2" w:rsidRPr="00CD03F3" w14:paraId="64DC0F2C" w14:textId="77777777" w:rsidTr="00452F61">
        <w:trPr>
          <w:jc w:val="center"/>
        </w:trPr>
        <w:tc>
          <w:tcPr>
            <w:tcW w:w="5437" w:type="dxa"/>
          </w:tcPr>
          <w:p w14:paraId="588C8102"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&lt;allow&gt;</w:t>
            </w:r>
            <w:r w:rsidRPr="00CD03F3">
              <w:rPr>
                <w:rFonts w:ascii="Arial" w:hAnsi="Arial"/>
                <w:b/>
                <w:bCs/>
                <w:sz w:val="18"/>
              </w:rPr>
              <w:t>true</w:t>
            </w:r>
            <w:r w:rsidRPr="00CD03F3">
              <w:rPr>
                <w:rFonts w:ascii="Arial" w:hAnsi="Arial"/>
                <w:sz w:val="18"/>
              </w:rPr>
              <w:t xml:space="preserve">&lt;/allow&gt; </w:t>
            </w:r>
          </w:p>
        </w:tc>
        <w:tc>
          <w:tcPr>
            <w:tcW w:w="4301" w:type="dxa"/>
          </w:tcPr>
          <w:p w14:paraId="213E0F42" w14:textId="77777777" w:rsidR="00153FC2" w:rsidRPr="00CD03F3" w:rsidRDefault="00153FC2" w:rsidP="00452F61">
            <w:pPr>
              <w:keepNext/>
              <w:keepLines/>
              <w:spacing w:after="0"/>
              <w:rPr>
                <w:rFonts w:ascii="Arial" w:hAnsi="Arial"/>
                <w:sz w:val="18"/>
              </w:rPr>
            </w:pPr>
          </w:p>
        </w:tc>
      </w:tr>
      <w:tr w:rsidR="00153FC2" w:rsidRPr="00CD03F3" w14:paraId="1407CCA5" w14:textId="77777777" w:rsidTr="00452F61">
        <w:trPr>
          <w:jc w:val="center"/>
        </w:trPr>
        <w:tc>
          <w:tcPr>
            <w:tcW w:w="5437" w:type="dxa"/>
          </w:tcPr>
          <w:p w14:paraId="693EEDAA"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cp:actions</w:t>
            </w:r>
            <w:proofErr w:type="spellEnd"/>
            <w:r w:rsidRPr="00CD03F3">
              <w:rPr>
                <w:rFonts w:ascii="Arial" w:hAnsi="Arial"/>
                <w:sz w:val="18"/>
              </w:rPr>
              <w:t>&gt;</w:t>
            </w:r>
          </w:p>
        </w:tc>
        <w:tc>
          <w:tcPr>
            <w:tcW w:w="4301" w:type="dxa"/>
          </w:tcPr>
          <w:p w14:paraId="2E307511" w14:textId="77777777" w:rsidR="00153FC2" w:rsidRPr="00CD03F3" w:rsidRDefault="00153FC2" w:rsidP="00452F61">
            <w:pPr>
              <w:keepNext/>
              <w:keepLines/>
              <w:spacing w:after="0"/>
              <w:rPr>
                <w:rFonts w:ascii="Arial" w:hAnsi="Arial"/>
                <w:sz w:val="18"/>
              </w:rPr>
            </w:pPr>
          </w:p>
        </w:tc>
      </w:tr>
      <w:tr w:rsidR="00153FC2" w:rsidRPr="00CD03F3" w14:paraId="762D974D" w14:textId="77777777" w:rsidTr="00452F61">
        <w:trPr>
          <w:jc w:val="center"/>
        </w:trPr>
        <w:tc>
          <w:tcPr>
            <w:tcW w:w="5437" w:type="dxa"/>
          </w:tcPr>
          <w:p w14:paraId="0A4283A7"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cp:rule</w:t>
            </w:r>
            <w:proofErr w:type="spellEnd"/>
            <w:r w:rsidRPr="00CD03F3">
              <w:rPr>
                <w:rFonts w:ascii="Arial" w:hAnsi="Arial"/>
                <w:sz w:val="18"/>
              </w:rPr>
              <w:t>&gt;</w:t>
            </w:r>
          </w:p>
        </w:tc>
        <w:tc>
          <w:tcPr>
            <w:tcW w:w="4301" w:type="dxa"/>
          </w:tcPr>
          <w:p w14:paraId="34C14981" w14:textId="77777777" w:rsidR="00153FC2" w:rsidRPr="00CD03F3" w:rsidRDefault="00153FC2" w:rsidP="00452F61">
            <w:pPr>
              <w:keepNext/>
              <w:keepLines/>
              <w:spacing w:after="0"/>
              <w:rPr>
                <w:rFonts w:ascii="Arial" w:hAnsi="Arial"/>
                <w:sz w:val="18"/>
              </w:rPr>
            </w:pPr>
          </w:p>
        </w:tc>
      </w:tr>
      <w:tr w:rsidR="00153FC2" w:rsidRPr="00CD03F3" w14:paraId="04DA8124" w14:textId="77777777" w:rsidTr="00452F61">
        <w:trPr>
          <w:jc w:val="center"/>
        </w:trPr>
        <w:tc>
          <w:tcPr>
            <w:tcW w:w="5437" w:type="dxa"/>
          </w:tcPr>
          <w:p w14:paraId="4E126314"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cp:ruleset</w:t>
            </w:r>
            <w:proofErr w:type="spellEnd"/>
            <w:r w:rsidRPr="00CD03F3">
              <w:rPr>
                <w:rFonts w:ascii="Arial" w:hAnsi="Arial"/>
                <w:sz w:val="18"/>
              </w:rPr>
              <w:t>&gt;</w:t>
            </w:r>
          </w:p>
        </w:tc>
        <w:tc>
          <w:tcPr>
            <w:tcW w:w="4301" w:type="dxa"/>
          </w:tcPr>
          <w:p w14:paraId="326FC4B7" w14:textId="77777777" w:rsidR="00153FC2" w:rsidRPr="00CD03F3" w:rsidRDefault="00153FC2" w:rsidP="00452F61">
            <w:pPr>
              <w:keepNext/>
              <w:keepLines/>
              <w:spacing w:after="0"/>
              <w:rPr>
                <w:rFonts w:ascii="Arial" w:hAnsi="Arial"/>
                <w:sz w:val="18"/>
              </w:rPr>
            </w:pPr>
          </w:p>
        </w:tc>
      </w:tr>
      <w:tr w:rsidR="00153FC2" w:rsidRPr="00CD03F3" w14:paraId="73B831A7" w14:textId="77777777" w:rsidTr="00452F61">
        <w:trPr>
          <w:jc w:val="center"/>
        </w:trPr>
        <w:tc>
          <w:tcPr>
            <w:tcW w:w="5437" w:type="dxa"/>
          </w:tcPr>
          <w:p w14:paraId="4D9901B1"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&lt;/incoming-communication-barring&gt;</w:t>
            </w:r>
          </w:p>
        </w:tc>
        <w:tc>
          <w:tcPr>
            <w:tcW w:w="4301" w:type="dxa"/>
          </w:tcPr>
          <w:p w14:paraId="01E2C550" w14:textId="77777777" w:rsidR="00153FC2" w:rsidRPr="00CD03F3" w:rsidRDefault="00153FC2" w:rsidP="00452F61">
            <w:pPr>
              <w:keepNext/>
              <w:keepLines/>
              <w:spacing w:after="0"/>
              <w:rPr>
                <w:rFonts w:ascii="Arial" w:hAnsi="Arial"/>
                <w:sz w:val="18"/>
              </w:rPr>
            </w:pPr>
          </w:p>
        </w:tc>
      </w:tr>
      <w:tr w:rsidR="00153FC2" w:rsidRPr="00CD03F3" w14:paraId="50FB408D" w14:textId="77777777" w:rsidTr="00452F61">
        <w:trPr>
          <w:jc w:val="center"/>
        </w:trPr>
        <w:tc>
          <w:tcPr>
            <w:tcW w:w="5437" w:type="dxa"/>
          </w:tcPr>
          <w:p w14:paraId="7C55B839" w14:textId="77777777" w:rsidR="00153FC2" w:rsidRPr="00CD03F3" w:rsidRDefault="00153FC2" w:rsidP="00452F61">
            <w:pPr>
              <w:keepNext/>
              <w:keepLines/>
              <w:spacing w:after="0"/>
              <w:rPr>
                <w:rFonts w:ascii="Arial" w:hAnsi="Arial"/>
                <w:sz w:val="18"/>
              </w:rPr>
            </w:pPr>
            <w:r w:rsidRPr="00CD03F3">
              <w:rPr>
                <w:rFonts w:ascii="Arial" w:hAnsi="Arial"/>
                <w:sz w:val="18"/>
              </w:rPr>
              <w:t>&lt;/</w:t>
            </w:r>
            <w:proofErr w:type="spellStart"/>
            <w:r w:rsidRPr="00CD03F3">
              <w:rPr>
                <w:rFonts w:ascii="Arial" w:hAnsi="Arial"/>
                <w:sz w:val="18"/>
              </w:rPr>
              <w:t>simservs</w:t>
            </w:r>
            <w:proofErr w:type="spellEnd"/>
            <w:r w:rsidRPr="00CD03F3">
              <w:rPr>
                <w:rFonts w:ascii="Arial" w:hAnsi="Arial"/>
                <w:sz w:val="18"/>
              </w:rPr>
              <w:t>&gt;</w:t>
            </w:r>
          </w:p>
        </w:tc>
        <w:tc>
          <w:tcPr>
            <w:tcW w:w="4301" w:type="dxa"/>
          </w:tcPr>
          <w:p w14:paraId="7F894A7B" w14:textId="77777777" w:rsidR="00153FC2" w:rsidRPr="00CD03F3" w:rsidRDefault="00153FC2" w:rsidP="00452F61">
            <w:pPr>
              <w:keepNext/>
              <w:keepLines/>
              <w:spacing w:after="0"/>
              <w:rPr>
                <w:rFonts w:ascii="Arial" w:hAnsi="Arial"/>
                <w:sz w:val="18"/>
              </w:rPr>
            </w:pPr>
          </w:p>
        </w:tc>
      </w:tr>
    </w:tbl>
    <w:p w14:paraId="51E84267" w14:textId="77777777" w:rsidR="00153FC2" w:rsidRPr="00CD03F3" w:rsidRDefault="00153FC2" w:rsidP="00153FC2"/>
    <w:p w14:paraId="564859CF" w14:textId="77777777" w:rsidR="00153FC2" w:rsidRPr="00CD03F3" w:rsidRDefault="00153FC2" w:rsidP="00153FC2">
      <w:pPr>
        <w:pStyle w:val="TH"/>
      </w:pPr>
      <w:r w:rsidRPr="00CD03F3">
        <w:t xml:space="preserve">Table 8.18.3.3-3: </w:t>
      </w:r>
      <w:proofErr w:type="spellStart"/>
      <w:r w:rsidRPr="00CD03F3">
        <w:t>Simservs</w:t>
      </w:r>
      <w:proofErr w:type="spellEnd"/>
      <w:r w:rsidRPr="00CD03F3">
        <w:t xml:space="preserve"> document (step 6) – Option 2</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153FC2" w:rsidRPr="00CD03F3" w14:paraId="0F4196C9" w14:textId="77777777" w:rsidTr="00452F61">
        <w:trPr>
          <w:jc w:val="center"/>
        </w:trPr>
        <w:tc>
          <w:tcPr>
            <w:tcW w:w="9738" w:type="dxa"/>
            <w:gridSpan w:val="2"/>
          </w:tcPr>
          <w:p w14:paraId="30AA45B9" w14:textId="77777777" w:rsidR="00153FC2" w:rsidRPr="00CD03F3" w:rsidRDefault="00153FC2" w:rsidP="00452F61">
            <w:pPr>
              <w:keepNext/>
              <w:keepLines/>
              <w:spacing w:after="0"/>
              <w:rPr>
                <w:rFonts w:ascii="Arial" w:hAnsi="Arial"/>
                <w:sz w:val="18"/>
              </w:rPr>
            </w:pPr>
            <w:r w:rsidRPr="00CD03F3">
              <w:rPr>
                <w:rFonts w:ascii="Arial" w:hAnsi="Arial"/>
                <w:sz w:val="18"/>
              </w:rPr>
              <w:t>Derivation Path: TS 24.611 clause 4.9.2</w:t>
            </w:r>
          </w:p>
        </w:tc>
      </w:tr>
      <w:tr w:rsidR="00153FC2" w:rsidRPr="00CD03F3" w14:paraId="68BF5BF1" w14:textId="77777777" w:rsidTr="00452F61">
        <w:trPr>
          <w:jc w:val="center"/>
        </w:trPr>
        <w:tc>
          <w:tcPr>
            <w:tcW w:w="5437" w:type="dxa"/>
          </w:tcPr>
          <w:p w14:paraId="624268EC" w14:textId="77777777" w:rsidR="00153FC2" w:rsidRPr="00CD03F3" w:rsidRDefault="00153FC2" w:rsidP="00452F61">
            <w:pPr>
              <w:keepNext/>
              <w:keepLines/>
              <w:spacing w:after="0"/>
              <w:jc w:val="center"/>
              <w:rPr>
                <w:rFonts w:ascii="Arial" w:hAnsi="Arial"/>
                <w:b/>
                <w:bCs/>
                <w:sz w:val="18"/>
              </w:rPr>
            </w:pPr>
            <w:r w:rsidRPr="00CD03F3">
              <w:rPr>
                <w:rFonts w:ascii="Arial" w:hAnsi="Arial"/>
                <w:b/>
                <w:bCs/>
                <w:sz w:val="18"/>
              </w:rPr>
              <w:t>Content</w:t>
            </w:r>
          </w:p>
        </w:tc>
        <w:tc>
          <w:tcPr>
            <w:tcW w:w="4301" w:type="dxa"/>
          </w:tcPr>
          <w:p w14:paraId="28BFFFA6" w14:textId="77777777" w:rsidR="00153FC2" w:rsidRPr="00CD03F3" w:rsidRDefault="00153FC2" w:rsidP="00452F61">
            <w:pPr>
              <w:keepNext/>
              <w:keepLines/>
              <w:spacing w:after="0"/>
              <w:jc w:val="center"/>
              <w:rPr>
                <w:rFonts w:ascii="Arial" w:hAnsi="Arial"/>
                <w:sz w:val="18"/>
              </w:rPr>
            </w:pPr>
            <w:r w:rsidRPr="00CD03F3">
              <w:rPr>
                <w:rFonts w:ascii="Arial" w:hAnsi="Arial"/>
                <w:b/>
                <w:bCs/>
                <w:sz w:val="18"/>
              </w:rPr>
              <w:t>Further restrictions/Comments</w:t>
            </w:r>
          </w:p>
        </w:tc>
      </w:tr>
      <w:tr w:rsidR="00153FC2" w:rsidRPr="00CD03F3" w14:paraId="2F68F214" w14:textId="77777777" w:rsidTr="00452F61">
        <w:trPr>
          <w:jc w:val="center"/>
        </w:trPr>
        <w:tc>
          <w:tcPr>
            <w:tcW w:w="5437" w:type="dxa"/>
          </w:tcPr>
          <w:p w14:paraId="10372830" w14:textId="77777777" w:rsidR="00153FC2" w:rsidRPr="00CD03F3" w:rsidRDefault="00153FC2" w:rsidP="00452F61">
            <w:pPr>
              <w:keepNext/>
              <w:keepLines/>
              <w:spacing w:after="0"/>
              <w:rPr>
                <w:rFonts w:ascii="Arial" w:hAnsi="Arial"/>
                <w:sz w:val="18"/>
              </w:rPr>
            </w:pPr>
            <w:r w:rsidRPr="00CD03F3">
              <w:rPr>
                <w:rFonts w:ascii="Arial" w:hAnsi="Arial"/>
                <w:sz w:val="18"/>
              </w:rPr>
              <w:t>&lt;</w:t>
            </w:r>
            <w:proofErr w:type="spellStart"/>
            <w:r w:rsidRPr="00CD03F3">
              <w:rPr>
                <w:rFonts w:ascii="Arial" w:hAnsi="Arial"/>
                <w:sz w:val="18"/>
              </w:rPr>
              <w:t>simservs</w:t>
            </w:r>
            <w:proofErr w:type="spellEnd"/>
            <w:r w:rsidRPr="00CD03F3">
              <w:rPr>
                <w:rFonts w:ascii="Arial" w:hAnsi="Arial"/>
                <w:sz w:val="18"/>
              </w:rPr>
              <w:t xml:space="preserve">  </w:t>
            </w:r>
            <w:r w:rsidRPr="00CD03F3">
              <w:rPr>
                <w:rFonts w:ascii="Arial" w:hAnsi="Arial"/>
                <w:sz w:val="18"/>
              </w:rPr>
              <w:br/>
            </w:r>
            <w:r w:rsidRPr="00CD03F3">
              <w:rPr>
                <w:rFonts w:ascii="Arial" w:hAnsi="Arial"/>
                <w:sz w:val="18"/>
              </w:rPr>
              <w:tab/>
            </w:r>
            <w:proofErr w:type="spellStart"/>
            <w:r w:rsidRPr="00CD03F3">
              <w:rPr>
                <w:rFonts w:ascii="Arial" w:hAnsi="Arial"/>
                <w:sz w:val="18"/>
              </w:rPr>
              <w:t>xmlns</w:t>
            </w:r>
            <w:proofErr w:type="spellEnd"/>
            <w:r w:rsidRPr="00CD03F3">
              <w:rPr>
                <w:rFonts w:ascii="Arial" w:hAnsi="Arial"/>
                <w:sz w:val="18"/>
              </w:rPr>
              <w:t>=http://uri.etsi.org/ngn/params/xml/simservs/xcap</w:t>
            </w:r>
            <w:r w:rsidRPr="00CD03F3">
              <w:rPr>
                <w:rFonts w:ascii="Arial" w:hAnsi="Arial"/>
                <w:sz w:val="18"/>
              </w:rPr>
              <w:br/>
            </w:r>
            <w:r w:rsidRPr="00CD03F3">
              <w:rPr>
                <w:rFonts w:ascii="Arial" w:hAnsi="Arial"/>
                <w:sz w:val="18"/>
              </w:rPr>
              <w:tab/>
            </w:r>
            <w:proofErr w:type="spellStart"/>
            <w:r w:rsidRPr="00CD03F3">
              <w:rPr>
                <w:rFonts w:ascii="Arial" w:hAnsi="Arial"/>
                <w:sz w:val="18"/>
              </w:rPr>
              <w:t>xmlns:cp</w:t>
            </w:r>
            <w:proofErr w:type="spellEnd"/>
            <w:r w:rsidRPr="00CD03F3">
              <w:rPr>
                <w:rFonts w:ascii="Arial" w:hAnsi="Arial"/>
                <w:sz w:val="18"/>
              </w:rPr>
              <w:t>="</w:t>
            </w:r>
            <w:proofErr w:type="spellStart"/>
            <w:r w:rsidRPr="00CD03F3">
              <w:rPr>
                <w:rFonts w:ascii="Arial" w:hAnsi="Arial"/>
                <w:sz w:val="18"/>
              </w:rPr>
              <w:t>urn:ietf:params:xml:ns:common-policy</w:t>
            </w:r>
            <w:proofErr w:type="spellEnd"/>
            <w:r w:rsidRPr="00CD03F3">
              <w:rPr>
                <w:rFonts w:ascii="Arial" w:hAnsi="Arial"/>
                <w:sz w:val="18"/>
              </w:rPr>
              <w:t>"</w:t>
            </w:r>
            <w:r w:rsidRPr="00CD03F3">
              <w:rPr>
                <w:rFonts w:ascii="Arial" w:hAnsi="Arial"/>
                <w:sz w:val="18"/>
              </w:rPr>
              <w:br/>
            </w:r>
            <w:r w:rsidRPr="00CD03F3">
              <w:rPr>
                <w:rFonts w:ascii="Arial" w:hAnsi="Arial"/>
                <w:sz w:val="18"/>
              </w:rPr>
              <w:tab/>
            </w:r>
            <w:proofErr w:type="spellStart"/>
            <w:r w:rsidRPr="00CD03F3">
              <w:rPr>
                <w:rFonts w:ascii="Arial" w:hAnsi="Arial"/>
                <w:sz w:val="18"/>
              </w:rPr>
              <w:t>xmlns:ocp</w:t>
            </w:r>
            <w:proofErr w:type="spellEnd"/>
            <w:r w:rsidRPr="00CD03F3">
              <w:rPr>
                <w:rFonts w:ascii="Arial" w:hAnsi="Arial"/>
                <w:sz w:val="18"/>
              </w:rPr>
              <w:t>="</w:t>
            </w:r>
            <w:proofErr w:type="spellStart"/>
            <w:r w:rsidRPr="00CD03F3">
              <w:rPr>
                <w:rFonts w:ascii="Arial" w:hAnsi="Arial"/>
                <w:sz w:val="18"/>
              </w:rPr>
              <w:t>urn:oma:xml:xdm:common-policy</w:t>
            </w:r>
            <w:proofErr w:type="spellEnd"/>
            <w:r w:rsidRPr="00CD03F3">
              <w:rPr>
                <w:rFonts w:ascii="Arial" w:hAnsi="Arial"/>
                <w:sz w:val="18"/>
              </w:rPr>
              <w:t>"&gt;</w:t>
            </w:r>
          </w:p>
        </w:tc>
        <w:tc>
          <w:tcPr>
            <w:tcW w:w="4301" w:type="dxa"/>
          </w:tcPr>
          <w:p w14:paraId="2F0D61AD" w14:textId="77777777" w:rsidR="00153FC2" w:rsidRPr="00CD03F3" w:rsidRDefault="00153FC2" w:rsidP="00452F61">
            <w:pPr>
              <w:keepNext/>
              <w:keepLines/>
              <w:spacing w:after="0"/>
              <w:rPr>
                <w:rFonts w:ascii="Arial" w:hAnsi="Arial"/>
                <w:sz w:val="18"/>
              </w:rPr>
            </w:pPr>
          </w:p>
        </w:tc>
      </w:tr>
      <w:tr w:rsidR="00153FC2" w:rsidRPr="00CD03F3" w14:paraId="111E2E64" w14:textId="77777777" w:rsidTr="00452F61">
        <w:trPr>
          <w:jc w:val="center"/>
        </w:trPr>
        <w:tc>
          <w:tcPr>
            <w:tcW w:w="5437" w:type="dxa"/>
          </w:tcPr>
          <w:p w14:paraId="681BC700"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&lt;incoming-communication-barring active="</w:t>
            </w:r>
            <w:r w:rsidRPr="00CD03F3">
              <w:rPr>
                <w:rFonts w:ascii="Arial" w:hAnsi="Arial"/>
                <w:b/>
                <w:bCs/>
                <w:sz w:val="18"/>
              </w:rPr>
              <w:t>true</w:t>
            </w:r>
            <w:r w:rsidRPr="00CD03F3">
              <w:rPr>
                <w:rFonts w:ascii="Arial" w:hAnsi="Arial"/>
                <w:sz w:val="18"/>
              </w:rPr>
              <w:t>"&gt;</w:t>
            </w:r>
          </w:p>
        </w:tc>
        <w:tc>
          <w:tcPr>
            <w:tcW w:w="4301" w:type="dxa"/>
          </w:tcPr>
          <w:p w14:paraId="0CAE2DC2" w14:textId="77777777" w:rsidR="00153FC2" w:rsidRPr="00CD03F3" w:rsidRDefault="00153FC2" w:rsidP="00452F61">
            <w:pPr>
              <w:keepNext/>
              <w:keepLines/>
              <w:spacing w:after="0"/>
              <w:rPr>
                <w:rFonts w:ascii="Arial" w:hAnsi="Arial"/>
                <w:sz w:val="18"/>
              </w:rPr>
            </w:pPr>
            <w:r w:rsidRPr="00CD03F3">
              <w:rPr>
                <w:rFonts w:ascii="Arial" w:hAnsi="Arial"/>
                <w:sz w:val="18"/>
              </w:rPr>
              <w:t>the "active" attribute may not be present but if present it is set to "true"</w:t>
            </w:r>
          </w:p>
        </w:tc>
      </w:tr>
      <w:tr w:rsidR="00153FC2" w:rsidRPr="00CD03F3" w14:paraId="4E770023" w14:textId="77777777" w:rsidTr="00452F61">
        <w:trPr>
          <w:jc w:val="center"/>
        </w:trPr>
        <w:tc>
          <w:tcPr>
            <w:tcW w:w="5437" w:type="dxa"/>
          </w:tcPr>
          <w:p w14:paraId="4DE66DAC"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cp:ruleset</w:t>
            </w:r>
            <w:proofErr w:type="spellEnd"/>
            <w:r w:rsidRPr="00CD03F3">
              <w:rPr>
                <w:rFonts w:ascii="Arial" w:hAnsi="Arial"/>
                <w:sz w:val="18"/>
              </w:rPr>
              <w:t>&gt;</w:t>
            </w:r>
          </w:p>
        </w:tc>
        <w:tc>
          <w:tcPr>
            <w:tcW w:w="4301" w:type="dxa"/>
          </w:tcPr>
          <w:p w14:paraId="1C0A33EE" w14:textId="77777777" w:rsidR="00153FC2" w:rsidRPr="00CD03F3" w:rsidRDefault="00153FC2" w:rsidP="00452F61">
            <w:pPr>
              <w:keepNext/>
              <w:keepLines/>
              <w:spacing w:after="0"/>
              <w:rPr>
                <w:rFonts w:ascii="Arial" w:hAnsi="Arial"/>
                <w:sz w:val="18"/>
              </w:rPr>
            </w:pPr>
          </w:p>
        </w:tc>
      </w:tr>
      <w:tr w:rsidR="00153FC2" w:rsidRPr="00CD03F3" w14:paraId="6060EDE4" w14:textId="77777777" w:rsidTr="00452F61">
        <w:trPr>
          <w:jc w:val="center"/>
        </w:trPr>
        <w:tc>
          <w:tcPr>
            <w:tcW w:w="5437" w:type="dxa"/>
          </w:tcPr>
          <w:p w14:paraId="464D0DEA"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cp:rule</w:t>
            </w:r>
            <w:proofErr w:type="spellEnd"/>
            <w:r w:rsidRPr="00CD03F3">
              <w:rPr>
                <w:rFonts w:ascii="Arial" w:hAnsi="Arial"/>
                <w:sz w:val="18"/>
              </w:rPr>
              <w:t xml:space="preserve"> id=any value&gt;</w:t>
            </w:r>
          </w:p>
        </w:tc>
        <w:tc>
          <w:tcPr>
            <w:tcW w:w="4301" w:type="dxa"/>
          </w:tcPr>
          <w:p w14:paraId="151BA3A0" w14:textId="77777777" w:rsidR="00153FC2" w:rsidRPr="00CD03F3" w:rsidRDefault="00153FC2" w:rsidP="00452F61">
            <w:pPr>
              <w:keepNext/>
              <w:keepLines/>
              <w:spacing w:after="0"/>
              <w:rPr>
                <w:rFonts w:ascii="Arial" w:hAnsi="Arial"/>
                <w:sz w:val="18"/>
              </w:rPr>
            </w:pPr>
            <w:r w:rsidRPr="00CD03F3">
              <w:rPr>
                <w:rFonts w:ascii="Arial" w:hAnsi="Arial"/>
                <w:sz w:val="18"/>
              </w:rPr>
              <w:t>first rule</w:t>
            </w:r>
          </w:p>
        </w:tc>
      </w:tr>
      <w:tr w:rsidR="00153FC2" w:rsidRPr="00CD03F3" w14:paraId="268EDBC1" w14:textId="77777777" w:rsidTr="00452F61">
        <w:trPr>
          <w:jc w:val="center"/>
        </w:trPr>
        <w:tc>
          <w:tcPr>
            <w:tcW w:w="5437" w:type="dxa"/>
          </w:tcPr>
          <w:p w14:paraId="01932996"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cp:conditions</w:t>
            </w:r>
            <w:proofErr w:type="spellEnd"/>
            <w:r w:rsidRPr="00CD03F3">
              <w:rPr>
                <w:rFonts w:ascii="Arial" w:hAnsi="Arial"/>
                <w:sz w:val="18"/>
              </w:rPr>
              <w:t>&gt;</w:t>
            </w:r>
          </w:p>
        </w:tc>
        <w:tc>
          <w:tcPr>
            <w:tcW w:w="4301" w:type="dxa"/>
          </w:tcPr>
          <w:p w14:paraId="05AF063C" w14:textId="77777777" w:rsidR="00153FC2" w:rsidRPr="00CD03F3" w:rsidRDefault="00153FC2" w:rsidP="00452F61">
            <w:pPr>
              <w:keepNext/>
              <w:keepLines/>
              <w:spacing w:after="0"/>
              <w:rPr>
                <w:rFonts w:ascii="Arial" w:hAnsi="Arial"/>
                <w:sz w:val="18"/>
              </w:rPr>
            </w:pPr>
            <w:r w:rsidRPr="00CD03F3">
              <w:rPr>
                <w:rFonts w:ascii="Arial" w:hAnsi="Arial"/>
                <w:sz w:val="18"/>
              </w:rPr>
              <w:t>list of conditions for first rule not containing a &lt;rule-deactivated&gt; element</w:t>
            </w:r>
          </w:p>
        </w:tc>
      </w:tr>
      <w:tr w:rsidR="00153FC2" w:rsidRPr="00CD03F3" w14:paraId="01691C07" w14:textId="77777777" w:rsidTr="00452F61">
        <w:trPr>
          <w:jc w:val="center"/>
        </w:trPr>
        <w:tc>
          <w:tcPr>
            <w:tcW w:w="5437" w:type="dxa"/>
          </w:tcPr>
          <w:p w14:paraId="519143AD"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cp:identity</w:t>
            </w:r>
            <w:proofErr w:type="spellEnd"/>
            <w:r w:rsidRPr="00CD03F3">
              <w:rPr>
                <w:rFonts w:ascii="Arial" w:hAnsi="Arial"/>
                <w:sz w:val="18"/>
              </w:rPr>
              <w:t>&gt;</w:t>
            </w:r>
          </w:p>
        </w:tc>
        <w:tc>
          <w:tcPr>
            <w:tcW w:w="4301" w:type="dxa"/>
          </w:tcPr>
          <w:p w14:paraId="4CDE261E" w14:textId="77777777" w:rsidR="00153FC2" w:rsidRPr="00CD03F3" w:rsidRDefault="00153FC2" w:rsidP="00452F61">
            <w:pPr>
              <w:keepNext/>
              <w:keepLines/>
              <w:spacing w:after="0"/>
              <w:rPr>
                <w:rFonts w:ascii="Arial" w:hAnsi="Arial"/>
                <w:sz w:val="18"/>
              </w:rPr>
            </w:pPr>
          </w:p>
        </w:tc>
      </w:tr>
      <w:tr w:rsidR="00153FC2" w:rsidRPr="00CD03F3" w14:paraId="75A4E3C2" w14:textId="77777777" w:rsidTr="00452F61">
        <w:trPr>
          <w:jc w:val="center"/>
        </w:trPr>
        <w:tc>
          <w:tcPr>
            <w:tcW w:w="5437" w:type="dxa"/>
          </w:tcPr>
          <w:p w14:paraId="3864E4D4"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cp:one</w:t>
            </w:r>
            <w:proofErr w:type="spellEnd"/>
            <w:r w:rsidRPr="00CD03F3">
              <w:rPr>
                <w:rFonts w:ascii="Arial" w:hAnsi="Arial"/>
                <w:sz w:val="18"/>
              </w:rPr>
              <w:t xml:space="preserve"> </w:t>
            </w:r>
            <w:r w:rsidRPr="00CD03F3">
              <w:rPr>
                <w:rFonts w:ascii="Arial" w:hAnsi="Arial"/>
                <w:b/>
                <w:bCs/>
                <w:sz w:val="18"/>
              </w:rPr>
              <w:t xml:space="preserve">id= </w:t>
            </w:r>
            <w:proofErr w:type="spellStart"/>
            <w:r w:rsidRPr="00CD03F3">
              <w:rPr>
                <w:rFonts w:ascii="Arial" w:hAnsi="Arial"/>
                <w:b/>
                <w:bCs/>
                <w:sz w:val="18"/>
              </w:rPr>
              <w:t>px_XCAP_TargetUri</w:t>
            </w:r>
            <w:proofErr w:type="spellEnd"/>
            <w:r w:rsidRPr="00CD03F3">
              <w:rPr>
                <w:rFonts w:ascii="Arial" w:hAnsi="Arial"/>
                <w:sz w:val="18"/>
              </w:rPr>
              <w:t xml:space="preserve"> /&gt;</w:t>
            </w:r>
          </w:p>
        </w:tc>
        <w:tc>
          <w:tcPr>
            <w:tcW w:w="4301" w:type="dxa"/>
          </w:tcPr>
          <w:p w14:paraId="11AB59E8" w14:textId="77777777" w:rsidR="00153FC2" w:rsidRPr="00CD03F3" w:rsidRDefault="00153FC2" w:rsidP="00452F61">
            <w:pPr>
              <w:keepNext/>
              <w:keepLines/>
              <w:spacing w:after="0"/>
              <w:rPr>
                <w:rFonts w:ascii="Arial" w:hAnsi="Arial"/>
                <w:sz w:val="18"/>
              </w:rPr>
            </w:pPr>
          </w:p>
        </w:tc>
      </w:tr>
      <w:tr w:rsidR="00153FC2" w:rsidRPr="00CD03F3" w14:paraId="32C9D983" w14:textId="77777777" w:rsidTr="00452F61">
        <w:trPr>
          <w:jc w:val="center"/>
        </w:trPr>
        <w:tc>
          <w:tcPr>
            <w:tcW w:w="5437" w:type="dxa"/>
          </w:tcPr>
          <w:p w14:paraId="51C27872"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cp:identity</w:t>
            </w:r>
            <w:proofErr w:type="spellEnd"/>
            <w:r w:rsidRPr="00CD03F3">
              <w:rPr>
                <w:rFonts w:ascii="Arial" w:hAnsi="Arial"/>
                <w:sz w:val="18"/>
              </w:rPr>
              <w:t>&gt;</w:t>
            </w:r>
          </w:p>
        </w:tc>
        <w:tc>
          <w:tcPr>
            <w:tcW w:w="4301" w:type="dxa"/>
          </w:tcPr>
          <w:p w14:paraId="2C9387B4" w14:textId="77777777" w:rsidR="00153FC2" w:rsidRPr="00CD03F3" w:rsidRDefault="00153FC2" w:rsidP="00452F61">
            <w:pPr>
              <w:keepNext/>
              <w:keepLines/>
              <w:spacing w:after="0"/>
              <w:rPr>
                <w:rFonts w:ascii="Arial" w:hAnsi="Arial"/>
                <w:sz w:val="18"/>
              </w:rPr>
            </w:pPr>
          </w:p>
        </w:tc>
      </w:tr>
      <w:tr w:rsidR="00153FC2" w:rsidRPr="00CD03F3" w14:paraId="2895EDFB" w14:textId="77777777" w:rsidTr="00452F61">
        <w:trPr>
          <w:jc w:val="center"/>
        </w:trPr>
        <w:tc>
          <w:tcPr>
            <w:tcW w:w="5437" w:type="dxa"/>
          </w:tcPr>
          <w:p w14:paraId="04AA3742"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cp:conditions</w:t>
            </w:r>
            <w:proofErr w:type="spellEnd"/>
            <w:r w:rsidRPr="00CD03F3">
              <w:rPr>
                <w:rFonts w:ascii="Arial" w:hAnsi="Arial"/>
                <w:sz w:val="18"/>
              </w:rPr>
              <w:t>&gt;</w:t>
            </w:r>
          </w:p>
        </w:tc>
        <w:tc>
          <w:tcPr>
            <w:tcW w:w="4301" w:type="dxa"/>
          </w:tcPr>
          <w:p w14:paraId="11168917" w14:textId="77777777" w:rsidR="00153FC2" w:rsidRPr="00CD03F3" w:rsidRDefault="00153FC2" w:rsidP="00452F61">
            <w:pPr>
              <w:keepNext/>
              <w:keepLines/>
              <w:spacing w:after="0"/>
              <w:rPr>
                <w:rFonts w:ascii="Arial" w:hAnsi="Arial"/>
                <w:sz w:val="18"/>
              </w:rPr>
            </w:pPr>
          </w:p>
        </w:tc>
      </w:tr>
      <w:tr w:rsidR="00153FC2" w:rsidRPr="00CD03F3" w14:paraId="54A56247" w14:textId="77777777" w:rsidTr="00452F61">
        <w:trPr>
          <w:jc w:val="center"/>
        </w:trPr>
        <w:tc>
          <w:tcPr>
            <w:tcW w:w="5437" w:type="dxa"/>
          </w:tcPr>
          <w:p w14:paraId="1AD7799F"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cp:actions</w:t>
            </w:r>
            <w:proofErr w:type="spellEnd"/>
            <w:r w:rsidRPr="00CD03F3">
              <w:rPr>
                <w:rFonts w:ascii="Arial" w:hAnsi="Arial"/>
                <w:sz w:val="18"/>
              </w:rPr>
              <w:t>&gt;</w:t>
            </w:r>
          </w:p>
        </w:tc>
        <w:tc>
          <w:tcPr>
            <w:tcW w:w="4301" w:type="dxa"/>
          </w:tcPr>
          <w:p w14:paraId="57618E85" w14:textId="77777777" w:rsidR="00153FC2" w:rsidRPr="00CD03F3" w:rsidRDefault="00153FC2" w:rsidP="00452F61">
            <w:pPr>
              <w:keepNext/>
              <w:keepLines/>
              <w:spacing w:after="0"/>
              <w:rPr>
                <w:rFonts w:ascii="Arial" w:hAnsi="Arial"/>
                <w:sz w:val="18"/>
              </w:rPr>
            </w:pPr>
          </w:p>
        </w:tc>
      </w:tr>
      <w:tr w:rsidR="00153FC2" w:rsidRPr="00CD03F3" w14:paraId="5F548D88" w14:textId="77777777" w:rsidTr="00452F61">
        <w:trPr>
          <w:jc w:val="center"/>
        </w:trPr>
        <w:tc>
          <w:tcPr>
            <w:tcW w:w="5437" w:type="dxa"/>
          </w:tcPr>
          <w:p w14:paraId="67B80F17"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&lt;allow&gt;</w:t>
            </w:r>
            <w:r w:rsidRPr="00CD03F3">
              <w:rPr>
                <w:rFonts w:ascii="Arial" w:hAnsi="Arial"/>
                <w:b/>
                <w:bCs/>
                <w:sz w:val="18"/>
              </w:rPr>
              <w:t>true</w:t>
            </w:r>
            <w:r w:rsidRPr="00CD03F3">
              <w:rPr>
                <w:rFonts w:ascii="Arial" w:hAnsi="Arial"/>
                <w:sz w:val="18"/>
              </w:rPr>
              <w:t xml:space="preserve">&lt;/allow&gt; </w:t>
            </w:r>
          </w:p>
        </w:tc>
        <w:tc>
          <w:tcPr>
            <w:tcW w:w="4301" w:type="dxa"/>
          </w:tcPr>
          <w:p w14:paraId="1B27C245" w14:textId="77777777" w:rsidR="00153FC2" w:rsidRPr="00CD03F3" w:rsidRDefault="00153FC2" w:rsidP="00452F61">
            <w:pPr>
              <w:keepNext/>
              <w:keepLines/>
              <w:spacing w:after="0"/>
              <w:rPr>
                <w:rFonts w:ascii="Arial" w:hAnsi="Arial"/>
                <w:sz w:val="18"/>
              </w:rPr>
            </w:pPr>
          </w:p>
        </w:tc>
      </w:tr>
      <w:tr w:rsidR="00153FC2" w:rsidRPr="00CD03F3" w14:paraId="08B702A7" w14:textId="77777777" w:rsidTr="00452F61">
        <w:trPr>
          <w:jc w:val="center"/>
        </w:trPr>
        <w:tc>
          <w:tcPr>
            <w:tcW w:w="5437" w:type="dxa"/>
          </w:tcPr>
          <w:p w14:paraId="49C68AA6"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cp:actions</w:t>
            </w:r>
            <w:proofErr w:type="spellEnd"/>
            <w:r w:rsidRPr="00CD03F3">
              <w:rPr>
                <w:rFonts w:ascii="Arial" w:hAnsi="Arial"/>
                <w:sz w:val="18"/>
              </w:rPr>
              <w:t>&gt;</w:t>
            </w:r>
          </w:p>
        </w:tc>
        <w:tc>
          <w:tcPr>
            <w:tcW w:w="4301" w:type="dxa"/>
          </w:tcPr>
          <w:p w14:paraId="60C1DFE3" w14:textId="77777777" w:rsidR="00153FC2" w:rsidRPr="00CD03F3" w:rsidRDefault="00153FC2" w:rsidP="00452F61">
            <w:pPr>
              <w:keepNext/>
              <w:keepLines/>
              <w:spacing w:after="0"/>
              <w:rPr>
                <w:rFonts w:ascii="Arial" w:hAnsi="Arial"/>
                <w:sz w:val="18"/>
              </w:rPr>
            </w:pPr>
          </w:p>
        </w:tc>
      </w:tr>
      <w:tr w:rsidR="00153FC2" w:rsidRPr="00CD03F3" w14:paraId="78B5FC80" w14:textId="77777777" w:rsidTr="00452F61">
        <w:trPr>
          <w:jc w:val="center"/>
        </w:trPr>
        <w:tc>
          <w:tcPr>
            <w:tcW w:w="5437" w:type="dxa"/>
          </w:tcPr>
          <w:p w14:paraId="6FED6575"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cp:rule</w:t>
            </w:r>
            <w:proofErr w:type="spellEnd"/>
            <w:r w:rsidRPr="00CD03F3">
              <w:rPr>
                <w:rFonts w:ascii="Arial" w:hAnsi="Arial"/>
                <w:sz w:val="18"/>
              </w:rPr>
              <w:t>&gt;</w:t>
            </w:r>
          </w:p>
        </w:tc>
        <w:tc>
          <w:tcPr>
            <w:tcW w:w="4301" w:type="dxa"/>
          </w:tcPr>
          <w:p w14:paraId="015A1A77" w14:textId="77777777" w:rsidR="00153FC2" w:rsidRPr="00CD03F3" w:rsidRDefault="00153FC2" w:rsidP="00452F61">
            <w:pPr>
              <w:keepNext/>
              <w:keepLines/>
              <w:spacing w:after="0"/>
              <w:rPr>
                <w:rFonts w:ascii="Arial" w:hAnsi="Arial"/>
                <w:sz w:val="18"/>
              </w:rPr>
            </w:pPr>
          </w:p>
        </w:tc>
      </w:tr>
      <w:tr w:rsidR="00153FC2" w:rsidRPr="00CD03F3" w14:paraId="4DA9BA29" w14:textId="77777777" w:rsidTr="00452F61">
        <w:trPr>
          <w:jc w:val="center"/>
        </w:trPr>
        <w:tc>
          <w:tcPr>
            <w:tcW w:w="5437" w:type="dxa"/>
          </w:tcPr>
          <w:p w14:paraId="78A4C052"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cp:rule</w:t>
            </w:r>
            <w:proofErr w:type="spellEnd"/>
            <w:r w:rsidRPr="00CD03F3">
              <w:rPr>
                <w:rFonts w:ascii="Arial" w:hAnsi="Arial"/>
                <w:sz w:val="18"/>
              </w:rPr>
              <w:t xml:space="preserve"> id=any value&gt;</w:t>
            </w:r>
          </w:p>
        </w:tc>
        <w:tc>
          <w:tcPr>
            <w:tcW w:w="4301" w:type="dxa"/>
          </w:tcPr>
          <w:p w14:paraId="6372FEE6" w14:textId="77777777" w:rsidR="00153FC2" w:rsidRPr="00CD03F3" w:rsidRDefault="00153FC2" w:rsidP="00452F61">
            <w:pPr>
              <w:keepNext/>
              <w:keepLines/>
              <w:spacing w:after="0"/>
              <w:rPr>
                <w:rFonts w:ascii="Arial" w:hAnsi="Arial"/>
                <w:sz w:val="18"/>
              </w:rPr>
            </w:pPr>
            <w:r w:rsidRPr="00CD03F3">
              <w:rPr>
                <w:rFonts w:ascii="Arial" w:hAnsi="Arial"/>
                <w:sz w:val="18"/>
              </w:rPr>
              <w:t>second rule</w:t>
            </w:r>
          </w:p>
        </w:tc>
      </w:tr>
      <w:tr w:rsidR="00153FC2" w:rsidRPr="00CD03F3" w14:paraId="575476A8" w14:textId="77777777" w:rsidTr="00452F61">
        <w:trPr>
          <w:jc w:val="center"/>
        </w:trPr>
        <w:tc>
          <w:tcPr>
            <w:tcW w:w="5437" w:type="dxa"/>
          </w:tcPr>
          <w:p w14:paraId="0357935C"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cp:conditions</w:t>
            </w:r>
            <w:proofErr w:type="spellEnd"/>
            <w:r w:rsidRPr="00CD03F3">
              <w:rPr>
                <w:rFonts w:ascii="Arial" w:hAnsi="Arial"/>
                <w:sz w:val="18"/>
              </w:rPr>
              <w:t>&gt;</w:t>
            </w:r>
          </w:p>
        </w:tc>
        <w:tc>
          <w:tcPr>
            <w:tcW w:w="4301" w:type="dxa"/>
          </w:tcPr>
          <w:p w14:paraId="51BCE971" w14:textId="77777777" w:rsidR="00153FC2" w:rsidRPr="00CD03F3" w:rsidRDefault="00153FC2" w:rsidP="00452F61">
            <w:pPr>
              <w:keepNext/>
              <w:keepLines/>
              <w:spacing w:after="0"/>
              <w:rPr>
                <w:rFonts w:ascii="Arial" w:hAnsi="Arial"/>
                <w:sz w:val="18"/>
              </w:rPr>
            </w:pPr>
            <w:r w:rsidRPr="00CD03F3">
              <w:rPr>
                <w:rFonts w:ascii="Arial" w:hAnsi="Arial"/>
                <w:sz w:val="18"/>
              </w:rPr>
              <w:t>list of conditions for second rule not containing a &lt;rule-deactivated&gt; element</w:t>
            </w:r>
          </w:p>
        </w:tc>
      </w:tr>
      <w:tr w:rsidR="00153FC2" w:rsidRPr="00CD03F3" w14:paraId="457A28C7" w14:textId="77777777" w:rsidTr="00452F61">
        <w:trPr>
          <w:jc w:val="center"/>
        </w:trPr>
        <w:tc>
          <w:tcPr>
            <w:tcW w:w="5437" w:type="dxa"/>
          </w:tcPr>
          <w:p w14:paraId="5E58E65E"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ocp:other-identity</w:t>
            </w:r>
            <w:proofErr w:type="spellEnd"/>
            <w:r w:rsidRPr="00CD03F3">
              <w:rPr>
                <w:rFonts w:ascii="Arial" w:hAnsi="Arial"/>
                <w:sz w:val="18"/>
              </w:rPr>
              <w:t>/&gt;</w:t>
            </w:r>
          </w:p>
        </w:tc>
        <w:tc>
          <w:tcPr>
            <w:tcW w:w="4301" w:type="dxa"/>
          </w:tcPr>
          <w:p w14:paraId="138A8E1A" w14:textId="77777777" w:rsidR="00153FC2" w:rsidRPr="00CD03F3" w:rsidRDefault="00153FC2" w:rsidP="00452F61">
            <w:pPr>
              <w:keepNext/>
              <w:keepLines/>
              <w:spacing w:after="0"/>
              <w:rPr>
                <w:rFonts w:ascii="Arial" w:hAnsi="Arial"/>
                <w:sz w:val="18"/>
              </w:rPr>
            </w:pPr>
          </w:p>
        </w:tc>
      </w:tr>
      <w:tr w:rsidR="00153FC2" w:rsidRPr="00CD03F3" w14:paraId="544AD5A8" w14:textId="77777777" w:rsidTr="00452F61">
        <w:trPr>
          <w:jc w:val="center"/>
        </w:trPr>
        <w:tc>
          <w:tcPr>
            <w:tcW w:w="5437" w:type="dxa"/>
          </w:tcPr>
          <w:p w14:paraId="7A7B3002"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cp:conditions</w:t>
            </w:r>
            <w:proofErr w:type="spellEnd"/>
            <w:r w:rsidRPr="00CD03F3">
              <w:rPr>
                <w:rFonts w:ascii="Arial" w:hAnsi="Arial"/>
                <w:sz w:val="18"/>
              </w:rPr>
              <w:t>&gt;</w:t>
            </w:r>
          </w:p>
        </w:tc>
        <w:tc>
          <w:tcPr>
            <w:tcW w:w="4301" w:type="dxa"/>
          </w:tcPr>
          <w:p w14:paraId="62EDB522" w14:textId="77777777" w:rsidR="00153FC2" w:rsidRPr="00CD03F3" w:rsidRDefault="00153FC2" w:rsidP="00452F61">
            <w:pPr>
              <w:keepNext/>
              <w:keepLines/>
              <w:spacing w:after="0"/>
              <w:rPr>
                <w:rFonts w:ascii="Arial" w:hAnsi="Arial"/>
                <w:sz w:val="18"/>
              </w:rPr>
            </w:pPr>
          </w:p>
        </w:tc>
      </w:tr>
      <w:tr w:rsidR="00153FC2" w:rsidRPr="00CD03F3" w14:paraId="422420D4" w14:textId="77777777" w:rsidTr="00452F61">
        <w:trPr>
          <w:jc w:val="center"/>
        </w:trPr>
        <w:tc>
          <w:tcPr>
            <w:tcW w:w="5437" w:type="dxa"/>
          </w:tcPr>
          <w:p w14:paraId="55F374FB"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cp:actions</w:t>
            </w:r>
            <w:proofErr w:type="spellEnd"/>
            <w:r w:rsidRPr="00CD03F3">
              <w:rPr>
                <w:rFonts w:ascii="Arial" w:hAnsi="Arial"/>
                <w:sz w:val="18"/>
              </w:rPr>
              <w:t>&gt;</w:t>
            </w:r>
          </w:p>
        </w:tc>
        <w:tc>
          <w:tcPr>
            <w:tcW w:w="4301" w:type="dxa"/>
          </w:tcPr>
          <w:p w14:paraId="77DBB10C" w14:textId="77777777" w:rsidR="00153FC2" w:rsidRPr="00CD03F3" w:rsidRDefault="00153FC2" w:rsidP="00452F61">
            <w:pPr>
              <w:keepNext/>
              <w:keepLines/>
              <w:spacing w:after="0"/>
              <w:rPr>
                <w:rFonts w:ascii="Arial" w:hAnsi="Arial"/>
                <w:sz w:val="18"/>
              </w:rPr>
            </w:pPr>
          </w:p>
        </w:tc>
      </w:tr>
      <w:tr w:rsidR="00153FC2" w:rsidRPr="00CD03F3" w14:paraId="66749F3B" w14:textId="77777777" w:rsidTr="00452F61">
        <w:trPr>
          <w:jc w:val="center"/>
        </w:trPr>
        <w:tc>
          <w:tcPr>
            <w:tcW w:w="5437" w:type="dxa"/>
          </w:tcPr>
          <w:p w14:paraId="7F0C4E70"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&lt;allow&gt;</w:t>
            </w:r>
            <w:r w:rsidRPr="00CD03F3">
              <w:rPr>
                <w:rFonts w:ascii="Arial" w:hAnsi="Arial"/>
                <w:b/>
                <w:bCs/>
                <w:sz w:val="18"/>
              </w:rPr>
              <w:t>false</w:t>
            </w:r>
            <w:r w:rsidRPr="00CD03F3">
              <w:rPr>
                <w:rFonts w:ascii="Arial" w:hAnsi="Arial"/>
                <w:sz w:val="18"/>
              </w:rPr>
              <w:t xml:space="preserve">&lt;/allow&gt; </w:t>
            </w:r>
          </w:p>
        </w:tc>
        <w:tc>
          <w:tcPr>
            <w:tcW w:w="4301" w:type="dxa"/>
          </w:tcPr>
          <w:p w14:paraId="162A0E55" w14:textId="77777777" w:rsidR="00153FC2" w:rsidRPr="00CD03F3" w:rsidRDefault="00153FC2" w:rsidP="00452F61">
            <w:pPr>
              <w:keepNext/>
              <w:keepLines/>
              <w:spacing w:after="0"/>
              <w:rPr>
                <w:rFonts w:ascii="Arial" w:hAnsi="Arial"/>
                <w:sz w:val="18"/>
              </w:rPr>
            </w:pPr>
          </w:p>
        </w:tc>
      </w:tr>
      <w:tr w:rsidR="00153FC2" w:rsidRPr="00CD03F3" w14:paraId="2763F6B3" w14:textId="77777777" w:rsidTr="00452F61">
        <w:trPr>
          <w:jc w:val="center"/>
        </w:trPr>
        <w:tc>
          <w:tcPr>
            <w:tcW w:w="5437" w:type="dxa"/>
          </w:tcPr>
          <w:p w14:paraId="230D77CC"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cp:actions</w:t>
            </w:r>
            <w:proofErr w:type="spellEnd"/>
            <w:r w:rsidRPr="00CD03F3">
              <w:rPr>
                <w:rFonts w:ascii="Arial" w:hAnsi="Arial"/>
                <w:sz w:val="18"/>
              </w:rPr>
              <w:t>&gt;</w:t>
            </w:r>
          </w:p>
        </w:tc>
        <w:tc>
          <w:tcPr>
            <w:tcW w:w="4301" w:type="dxa"/>
          </w:tcPr>
          <w:p w14:paraId="56B98D06" w14:textId="77777777" w:rsidR="00153FC2" w:rsidRPr="00CD03F3" w:rsidRDefault="00153FC2" w:rsidP="00452F61">
            <w:pPr>
              <w:keepNext/>
              <w:keepLines/>
              <w:spacing w:after="0"/>
              <w:rPr>
                <w:rFonts w:ascii="Arial" w:hAnsi="Arial"/>
                <w:sz w:val="18"/>
              </w:rPr>
            </w:pPr>
          </w:p>
        </w:tc>
      </w:tr>
      <w:tr w:rsidR="00153FC2" w:rsidRPr="00CD03F3" w14:paraId="4A8E4A69" w14:textId="77777777" w:rsidTr="00452F61">
        <w:trPr>
          <w:jc w:val="center"/>
        </w:trPr>
        <w:tc>
          <w:tcPr>
            <w:tcW w:w="5437" w:type="dxa"/>
          </w:tcPr>
          <w:p w14:paraId="40FBEA7F"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cp:rule</w:t>
            </w:r>
            <w:proofErr w:type="spellEnd"/>
            <w:r w:rsidRPr="00CD03F3">
              <w:rPr>
                <w:rFonts w:ascii="Arial" w:hAnsi="Arial"/>
                <w:sz w:val="18"/>
              </w:rPr>
              <w:t>&gt;</w:t>
            </w:r>
          </w:p>
        </w:tc>
        <w:tc>
          <w:tcPr>
            <w:tcW w:w="4301" w:type="dxa"/>
          </w:tcPr>
          <w:p w14:paraId="1B5FF031" w14:textId="77777777" w:rsidR="00153FC2" w:rsidRPr="00CD03F3" w:rsidRDefault="00153FC2" w:rsidP="00452F61">
            <w:pPr>
              <w:keepNext/>
              <w:keepLines/>
              <w:spacing w:after="0"/>
              <w:rPr>
                <w:rFonts w:ascii="Arial" w:hAnsi="Arial"/>
                <w:sz w:val="18"/>
              </w:rPr>
            </w:pPr>
          </w:p>
        </w:tc>
      </w:tr>
      <w:tr w:rsidR="00153FC2" w:rsidRPr="00CD03F3" w14:paraId="330024F2" w14:textId="77777777" w:rsidTr="00452F61">
        <w:trPr>
          <w:jc w:val="center"/>
        </w:trPr>
        <w:tc>
          <w:tcPr>
            <w:tcW w:w="5437" w:type="dxa"/>
          </w:tcPr>
          <w:p w14:paraId="4FC98A57"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cp:ruleset</w:t>
            </w:r>
            <w:proofErr w:type="spellEnd"/>
            <w:r w:rsidRPr="00CD03F3">
              <w:rPr>
                <w:rFonts w:ascii="Arial" w:hAnsi="Arial"/>
                <w:sz w:val="18"/>
              </w:rPr>
              <w:t>&gt;</w:t>
            </w:r>
          </w:p>
        </w:tc>
        <w:tc>
          <w:tcPr>
            <w:tcW w:w="4301" w:type="dxa"/>
          </w:tcPr>
          <w:p w14:paraId="01CD108A" w14:textId="77777777" w:rsidR="00153FC2" w:rsidRPr="00CD03F3" w:rsidRDefault="00153FC2" w:rsidP="00452F61">
            <w:pPr>
              <w:keepNext/>
              <w:keepLines/>
              <w:spacing w:after="0"/>
              <w:rPr>
                <w:rFonts w:ascii="Arial" w:hAnsi="Arial"/>
                <w:sz w:val="18"/>
              </w:rPr>
            </w:pPr>
          </w:p>
        </w:tc>
      </w:tr>
      <w:tr w:rsidR="00153FC2" w:rsidRPr="00CD03F3" w14:paraId="059599AE" w14:textId="77777777" w:rsidTr="00452F61">
        <w:trPr>
          <w:jc w:val="center"/>
        </w:trPr>
        <w:tc>
          <w:tcPr>
            <w:tcW w:w="5437" w:type="dxa"/>
          </w:tcPr>
          <w:p w14:paraId="27963534"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&lt;/incoming-communication-barring&gt;</w:t>
            </w:r>
          </w:p>
        </w:tc>
        <w:tc>
          <w:tcPr>
            <w:tcW w:w="4301" w:type="dxa"/>
          </w:tcPr>
          <w:p w14:paraId="4883DBD7" w14:textId="77777777" w:rsidR="00153FC2" w:rsidRPr="00CD03F3" w:rsidRDefault="00153FC2" w:rsidP="00452F61">
            <w:pPr>
              <w:keepNext/>
              <w:keepLines/>
              <w:spacing w:after="0"/>
              <w:rPr>
                <w:rFonts w:ascii="Arial" w:hAnsi="Arial"/>
                <w:sz w:val="18"/>
              </w:rPr>
            </w:pPr>
          </w:p>
        </w:tc>
      </w:tr>
      <w:tr w:rsidR="00153FC2" w:rsidRPr="00CD03F3" w14:paraId="17620CA9" w14:textId="77777777" w:rsidTr="00452F61">
        <w:trPr>
          <w:jc w:val="center"/>
        </w:trPr>
        <w:tc>
          <w:tcPr>
            <w:tcW w:w="5437" w:type="dxa"/>
          </w:tcPr>
          <w:p w14:paraId="57356221" w14:textId="77777777" w:rsidR="00153FC2" w:rsidRPr="00CD03F3" w:rsidRDefault="00153FC2" w:rsidP="00452F61">
            <w:pPr>
              <w:keepNext/>
              <w:keepLines/>
              <w:spacing w:after="0"/>
              <w:rPr>
                <w:rFonts w:ascii="Arial" w:hAnsi="Arial"/>
                <w:sz w:val="18"/>
              </w:rPr>
            </w:pPr>
            <w:r w:rsidRPr="00CD03F3">
              <w:rPr>
                <w:rFonts w:ascii="Arial" w:hAnsi="Arial"/>
                <w:sz w:val="18"/>
              </w:rPr>
              <w:t>&lt;/</w:t>
            </w:r>
            <w:proofErr w:type="spellStart"/>
            <w:r w:rsidRPr="00CD03F3">
              <w:rPr>
                <w:rFonts w:ascii="Arial" w:hAnsi="Arial"/>
                <w:sz w:val="18"/>
              </w:rPr>
              <w:t>simservs</w:t>
            </w:r>
            <w:proofErr w:type="spellEnd"/>
            <w:r w:rsidRPr="00CD03F3">
              <w:rPr>
                <w:rFonts w:ascii="Arial" w:hAnsi="Arial"/>
                <w:sz w:val="18"/>
              </w:rPr>
              <w:t>&gt;</w:t>
            </w:r>
          </w:p>
        </w:tc>
        <w:tc>
          <w:tcPr>
            <w:tcW w:w="4301" w:type="dxa"/>
          </w:tcPr>
          <w:p w14:paraId="3602757D" w14:textId="77777777" w:rsidR="00153FC2" w:rsidRPr="00CD03F3" w:rsidRDefault="00153FC2" w:rsidP="00452F61">
            <w:pPr>
              <w:keepNext/>
              <w:keepLines/>
              <w:spacing w:after="0"/>
              <w:rPr>
                <w:rFonts w:ascii="Arial" w:hAnsi="Arial"/>
                <w:sz w:val="18"/>
              </w:rPr>
            </w:pPr>
          </w:p>
        </w:tc>
      </w:tr>
    </w:tbl>
    <w:p w14:paraId="278C777A" w14:textId="77777777" w:rsidR="00153FC2" w:rsidRPr="00CD03F3" w:rsidRDefault="00153FC2" w:rsidP="00153FC2"/>
    <w:p w14:paraId="52D0531E" w14:textId="77777777" w:rsidR="00153FC2" w:rsidRPr="00CD03F3" w:rsidRDefault="00153FC2" w:rsidP="00153FC2">
      <w:pPr>
        <w:pStyle w:val="TH"/>
      </w:pPr>
      <w:r w:rsidRPr="00CD03F3">
        <w:lastRenderedPageBreak/>
        <w:t xml:space="preserve">Table 8.18.3.3-4: </w:t>
      </w:r>
      <w:proofErr w:type="spellStart"/>
      <w:r w:rsidRPr="00CD03F3">
        <w:t>Simservs</w:t>
      </w:r>
      <w:proofErr w:type="spellEnd"/>
      <w:r w:rsidRPr="00CD03F3">
        <w:t xml:space="preserve"> document (step 9) – Option 1</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153FC2" w:rsidRPr="00CD03F3" w14:paraId="45F089B7" w14:textId="77777777" w:rsidTr="00452F61">
        <w:trPr>
          <w:jc w:val="center"/>
        </w:trPr>
        <w:tc>
          <w:tcPr>
            <w:tcW w:w="9738" w:type="dxa"/>
            <w:gridSpan w:val="2"/>
          </w:tcPr>
          <w:p w14:paraId="1D1190E6" w14:textId="77777777" w:rsidR="00153FC2" w:rsidRPr="00CD03F3" w:rsidRDefault="00153FC2" w:rsidP="00452F61">
            <w:pPr>
              <w:keepNext/>
              <w:keepLines/>
              <w:spacing w:after="0"/>
              <w:rPr>
                <w:rFonts w:ascii="Arial" w:hAnsi="Arial"/>
                <w:sz w:val="18"/>
              </w:rPr>
            </w:pPr>
            <w:r w:rsidRPr="00CD03F3">
              <w:rPr>
                <w:rFonts w:ascii="Arial" w:hAnsi="Arial"/>
                <w:sz w:val="18"/>
              </w:rPr>
              <w:t>Derivation Path: TS 24.611 clause 4.9.2</w:t>
            </w:r>
          </w:p>
        </w:tc>
      </w:tr>
      <w:tr w:rsidR="00153FC2" w:rsidRPr="00CD03F3" w14:paraId="62034A7F" w14:textId="77777777" w:rsidTr="00452F61">
        <w:trPr>
          <w:jc w:val="center"/>
        </w:trPr>
        <w:tc>
          <w:tcPr>
            <w:tcW w:w="5437" w:type="dxa"/>
          </w:tcPr>
          <w:p w14:paraId="37E01A3B" w14:textId="77777777" w:rsidR="00153FC2" w:rsidRPr="00CD03F3" w:rsidRDefault="00153FC2" w:rsidP="00452F61">
            <w:pPr>
              <w:keepNext/>
              <w:keepLines/>
              <w:spacing w:after="0"/>
              <w:jc w:val="center"/>
              <w:rPr>
                <w:rFonts w:ascii="Arial" w:hAnsi="Arial"/>
                <w:b/>
                <w:bCs/>
                <w:sz w:val="18"/>
              </w:rPr>
            </w:pPr>
            <w:r w:rsidRPr="00CD03F3">
              <w:rPr>
                <w:rFonts w:ascii="Arial" w:hAnsi="Arial"/>
                <w:b/>
                <w:bCs/>
                <w:sz w:val="18"/>
              </w:rPr>
              <w:t>Content</w:t>
            </w:r>
          </w:p>
        </w:tc>
        <w:tc>
          <w:tcPr>
            <w:tcW w:w="4301" w:type="dxa"/>
          </w:tcPr>
          <w:p w14:paraId="2B5B20BA" w14:textId="77777777" w:rsidR="00153FC2" w:rsidRPr="00CD03F3" w:rsidRDefault="00153FC2" w:rsidP="00452F61">
            <w:pPr>
              <w:keepNext/>
              <w:keepLines/>
              <w:spacing w:after="0"/>
              <w:jc w:val="center"/>
              <w:rPr>
                <w:rFonts w:ascii="Arial" w:hAnsi="Arial"/>
                <w:sz w:val="18"/>
              </w:rPr>
            </w:pPr>
            <w:r w:rsidRPr="00CD03F3">
              <w:rPr>
                <w:rFonts w:ascii="Arial" w:hAnsi="Arial"/>
                <w:b/>
                <w:bCs/>
                <w:sz w:val="18"/>
              </w:rPr>
              <w:t>Further restrictions/Comments</w:t>
            </w:r>
          </w:p>
        </w:tc>
      </w:tr>
      <w:tr w:rsidR="00153FC2" w:rsidRPr="00CD03F3" w14:paraId="6B50AA4C" w14:textId="77777777" w:rsidTr="00452F61">
        <w:trPr>
          <w:jc w:val="center"/>
        </w:trPr>
        <w:tc>
          <w:tcPr>
            <w:tcW w:w="5437" w:type="dxa"/>
          </w:tcPr>
          <w:p w14:paraId="334DDC8E" w14:textId="77777777" w:rsidR="00153FC2" w:rsidRPr="00CD03F3" w:rsidRDefault="00153FC2" w:rsidP="00452F61">
            <w:pPr>
              <w:keepNext/>
              <w:keepLines/>
              <w:spacing w:after="0"/>
              <w:rPr>
                <w:rFonts w:ascii="Arial" w:hAnsi="Arial"/>
                <w:sz w:val="18"/>
              </w:rPr>
            </w:pPr>
            <w:r w:rsidRPr="00CD03F3">
              <w:rPr>
                <w:rFonts w:ascii="Arial" w:hAnsi="Arial"/>
                <w:sz w:val="18"/>
              </w:rPr>
              <w:t>&lt;</w:t>
            </w:r>
            <w:proofErr w:type="spellStart"/>
            <w:r w:rsidRPr="00CD03F3">
              <w:rPr>
                <w:rFonts w:ascii="Arial" w:hAnsi="Arial"/>
                <w:sz w:val="18"/>
              </w:rPr>
              <w:t>simservs</w:t>
            </w:r>
            <w:proofErr w:type="spellEnd"/>
            <w:r w:rsidRPr="00CD03F3">
              <w:rPr>
                <w:rFonts w:ascii="Arial" w:hAnsi="Arial"/>
                <w:sz w:val="18"/>
              </w:rPr>
              <w:t xml:space="preserve">  </w:t>
            </w:r>
            <w:r w:rsidRPr="00CD03F3">
              <w:rPr>
                <w:rFonts w:ascii="Arial" w:hAnsi="Arial"/>
                <w:sz w:val="18"/>
              </w:rPr>
              <w:br/>
            </w:r>
            <w:r w:rsidRPr="00CD03F3">
              <w:rPr>
                <w:rFonts w:ascii="Arial" w:hAnsi="Arial"/>
                <w:sz w:val="18"/>
              </w:rPr>
              <w:tab/>
            </w:r>
            <w:proofErr w:type="spellStart"/>
            <w:r w:rsidRPr="00CD03F3">
              <w:rPr>
                <w:rFonts w:ascii="Arial" w:hAnsi="Arial"/>
                <w:sz w:val="18"/>
              </w:rPr>
              <w:t>xmlns</w:t>
            </w:r>
            <w:proofErr w:type="spellEnd"/>
            <w:r w:rsidRPr="00CD03F3">
              <w:rPr>
                <w:rFonts w:ascii="Arial" w:hAnsi="Arial"/>
                <w:sz w:val="18"/>
              </w:rPr>
              <w:t>=http://uri.etsi.org/ngn/params/xml/simservs/xcap</w:t>
            </w:r>
            <w:r w:rsidRPr="00CD03F3">
              <w:rPr>
                <w:rFonts w:ascii="Arial" w:hAnsi="Arial"/>
                <w:sz w:val="18"/>
              </w:rPr>
              <w:br/>
            </w:r>
            <w:r w:rsidRPr="00CD03F3">
              <w:rPr>
                <w:rFonts w:ascii="Arial" w:hAnsi="Arial"/>
                <w:sz w:val="18"/>
              </w:rPr>
              <w:tab/>
            </w:r>
            <w:proofErr w:type="spellStart"/>
            <w:r w:rsidRPr="00CD03F3">
              <w:rPr>
                <w:rFonts w:ascii="Arial" w:hAnsi="Arial"/>
                <w:sz w:val="18"/>
              </w:rPr>
              <w:t>xmlns:cp</w:t>
            </w:r>
            <w:proofErr w:type="spellEnd"/>
            <w:r w:rsidRPr="00CD03F3">
              <w:rPr>
                <w:rFonts w:ascii="Arial" w:hAnsi="Arial"/>
                <w:sz w:val="18"/>
              </w:rPr>
              <w:t>="</w:t>
            </w:r>
            <w:proofErr w:type="spellStart"/>
            <w:r w:rsidRPr="00CD03F3">
              <w:rPr>
                <w:rFonts w:ascii="Arial" w:hAnsi="Arial"/>
                <w:sz w:val="18"/>
              </w:rPr>
              <w:t>urn:ietf:params:xml:ns:common-policy</w:t>
            </w:r>
            <w:proofErr w:type="spellEnd"/>
            <w:r w:rsidRPr="00CD03F3">
              <w:rPr>
                <w:rFonts w:ascii="Arial" w:hAnsi="Arial"/>
                <w:sz w:val="18"/>
              </w:rPr>
              <w:t>"</w:t>
            </w:r>
            <w:r w:rsidRPr="00CD03F3">
              <w:rPr>
                <w:rFonts w:ascii="Arial" w:hAnsi="Arial"/>
                <w:sz w:val="18"/>
              </w:rPr>
              <w:br/>
            </w:r>
            <w:r w:rsidRPr="00CD03F3">
              <w:rPr>
                <w:rFonts w:ascii="Arial" w:hAnsi="Arial"/>
                <w:sz w:val="18"/>
              </w:rPr>
              <w:tab/>
            </w:r>
            <w:proofErr w:type="spellStart"/>
            <w:r w:rsidRPr="00CD03F3">
              <w:rPr>
                <w:rFonts w:ascii="Arial" w:hAnsi="Arial"/>
                <w:sz w:val="18"/>
              </w:rPr>
              <w:t>xmlns:ocp</w:t>
            </w:r>
            <w:proofErr w:type="spellEnd"/>
            <w:r w:rsidRPr="00CD03F3">
              <w:rPr>
                <w:rFonts w:ascii="Arial" w:hAnsi="Arial"/>
                <w:sz w:val="18"/>
              </w:rPr>
              <w:t>="</w:t>
            </w:r>
            <w:proofErr w:type="spellStart"/>
            <w:r w:rsidRPr="00CD03F3">
              <w:rPr>
                <w:rFonts w:ascii="Arial" w:hAnsi="Arial"/>
                <w:sz w:val="18"/>
              </w:rPr>
              <w:t>urn:oma:xml:xdm:common-policy</w:t>
            </w:r>
            <w:proofErr w:type="spellEnd"/>
            <w:r w:rsidRPr="00CD03F3">
              <w:rPr>
                <w:rFonts w:ascii="Arial" w:hAnsi="Arial"/>
                <w:sz w:val="18"/>
              </w:rPr>
              <w:t>"&gt;</w:t>
            </w:r>
          </w:p>
        </w:tc>
        <w:tc>
          <w:tcPr>
            <w:tcW w:w="4301" w:type="dxa"/>
          </w:tcPr>
          <w:p w14:paraId="4D12F513" w14:textId="77777777" w:rsidR="00153FC2" w:rsidRPr="00CD03F3" w:rsidRDefault="00153FC2" w:rsidP="00452F61">
            <w:pPr>
              <w:keepNext/>
              <w:keepLines/>
              <w:spacing w:after="0"/>
              <w:rPr>
                <w:rFonts w:ascii="Arial" w:hAnsi="Arial"/>
                <w:sz w:val="18"/>
              </w:rPr>
            </w:pPr>
          </w:p>
        </w:tc>
      </w:tr>
      <w:tr w:rsidR="00153FC2" w:rsidRPr="00CD03F3" w14:paraId="6937B4C3" w14:textId="77777777" w:rsidTr="00452F61">
        <w:trPr>
          <w:jc w:val="center"/>
        </w:trPr>
        <w:tc>
          <w:tcPr>
            <w:tcW w:w="5437" w:type="dxa"/>
          </w:tcPr>
          <w:p w14:paraId="10A221FE"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&lt;incoming-communication-barring active=</w:t>
            </w:r>
            <w:r w:rsidRPr="00CD03F3">
              <w:rPr>
                <w:rFonts w:ascii="Arial" w:hAnsi="Arial"/>
                <w:b/>
                <w:bCs/>
                <w:sz w:val="18"/>
              </w:rPr>
              <w:t>false</w:t>
            </w:r>
            <w:r w:rsidRPr="00CD03F3">
              <w:rPr>
                <w:rFonts w:ascii="Arial" w:hAnsi="Arial"/>
                <w:sz w:val="18"/>
              </w:rPr>
              <w:t>&gt;</w:t>
            </w:r>
          </w:p>
        </w:tc>
        <w:tc>
          <w:tcPr>
            <w:tcW w:w="4301" w:type="dxa"/>
          </w:tcPr>
          <w:p w14:paraId="36FED4D5" w14:textId="77777777" w:rsidR="00153FC2" w:rsidRPr="00CD03F3" w:rsidRDefault="00153FC2" w:rsidP="00452F61">
            <w:pPr>
              <w:keepNext/>
              <w:keepLines/>
              <w:spacing w:after="0"/>
              <w:rPr>
                <w:rFonts w:ascii="Arial" w:hAnsi="Arial"/>
                <w:sz w:val="18"/>
              </w:rPr>
            </w:pPr>
          </w:p>
        </w:tc>
      </w:tr>
      <w:tr w:rsidR="00153FC2" w:rsidRPr="00CD03F3" w14:paraId="6E3E6256" w14:textId="77777777" w:rsidTr="00452F61">
        <w:trPr>
          <w:jc w:val="center"/>
        </w:trPr>
        <w:tc>
          <w:tcPr>
            <w:tcW w:w="5437" w:type="dxa"/>
          </w:tcPr>
          <w:p w14:paraId="191E7E53"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w:t>
            </w:r>
          </w:p>
        </w:tc>
        <w:tc>
          <w:tcPr>
            <w:tcW w:w="4301" w:type="dxa"/>
          </w:tcPr>
          <w:p w14:paraId="41E0F5B1" w14:textId="77777777" w:rsidR="00153FC2" w:rsidRPr="00CD03F3" w:rsidRDefault="00153FC2" w:rsidP="00452F61">
            <w:pPr>
              <w:keepNext/>
              <w:keepLines/>
              <w:spacing w:after="0"/>
              <w:rPr>
                <w:rFonts w:ascii="Arial" w:hAnsi="Arial"/>
                <w:sz w:val="18"/>
              </w:rPr>
            </w:pPr>
            <w:r w:rsidRPr="00CD03F3">
              <w:rPr>
                <w:rFonts w:ascii="Arial" w:hAnsi="Arial"/>
                <w:sz w:val="18"/>
              </w:rPr>
              <w:t>any content</w:t>
            </w:r>
          </w:p>
        </w:tc>
      </w:tr>
      <w:tr w:rsidR="00153FC2" w:rsidRPr="00CD03F3" w14:paraId="2EC0044A" w14:textId="77777777" w:rsidTr="00452F61">
        <w:trPr>
          <w:jc w:val="center"/>
        </w:trPr>
        <w:tc>
          <w:tcPr>
            <w:tcW w:w="5437" w:type="dxa"/>
          </w:tcPr>
          <w:p w14:paraId="6A4F71AE"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&lt;/incoming-communication-barring&gt;</w:t>
            </w:r>
          </w:p>
        </w:tc>
        <w:tc>
          <w:tcPr>
            <w:tcW w:w="4301" w:type="dxa"/>
          </w:tcPr>
          <w:p w14:paraId="04C9048B" w14:textId="77777777" w:rsidR="00153FC2" w:rsidRPr="00CD03F3" w:rsidRDefault="00153FC2" w:rsidP="00452F61">
            <w:pPr>
              <w:keepNext/>
              <w:keepLines/>
              <w:spacing w:after="0"/>
              <w:rPr>
                <w:rFonts w:ascii="Arial" w:hAnsi="Arial"/>
                <w:sz w:val="18"/>
              </w:rPr>
            </w:pPr>
          </w:p>
        </w:tc>
      </w:tr>
      <w:tr w:rsidR="00153FC2" w:rsidRPr="00CD03F3" w14:paraId="051975F9" w14:textId="77777777" w:rsidTr="00452F61">
        <w:trPr>
          <w:jc w:val="center"/>
        </w:trPr>
        <w:tc>
          <w:tcPr>
            <w:tcW w:w="5437" w:type="dxa"/>
          </w:tcPr>
          <w:p w14:paraId="177162C7" w14:textId="77777777" w:rsidR="00153FC2" w:rsidRPr="00CD03F3" w:rsidRDefault="00153FC2" w:rsidP="00452F61">
            <w:pPr>
              <w:keepNext/>
              <w:keepLines/>
              <w:spacing w:after="0"/>
              <w:rPr>
                <w:rFonts w:ascii="Arial" w:hAnsi="Arial"/>
                <w:sz w:val="18"/>
              </w:rPr>
            </w:pPr>
            <w:r w:rsidRPr="00CD03F3">
              <w:rPr>
                <w:rFonts w:ascii="Arial" w:hAnsi="Arial"/>
                <w:sz w:val="18"/>
              </w:rPr>
              <w:t>&lt;/</w:t>
            </w:r>
            <w:proofErr w:type="spellStart"/>
            <w:r w:rsidRPr="00CD03F3">
              <w:rPr>
                <w:rFonts w:ascii="Arial" w:hAnsi="Arial"/>
                <w:sz w:val="18"/>
              </w:rPr>
              <w:t>simservs</w:t>
            </w:r>
            <w:proofErr w:type="spellEnd"/>
            <w:r w:rsidRPr="00CD03F3">
              <w:rPr>
                <w:rFonts w:ascii="Arial" w:hAnsi="Arial"/>
                <w:sz w:val="18"/>
              </w:rPr>
              <w:t>&gt;</w:t>
            </w:r>
          </w:p>
        </w:tc>
        <w:tc>
          <w:tcPr>
            <w:tcW w:w="4301" w:type="dxa"/>
          </w:tcPr>
          <w:p w14:paraId="73E7223D" w14:textId="77777777" w:rsidR="00153FC2" w:rsidRPr="00CD03F3" w:rsidRDefault="00153FC2" w:rsidP="00452F61">
            <w:pPr>
              <w:keepNext/>
              <w:keepLines/>
              <w:spacing w:after="0"/>
              <w:rPr>
                <w:rFonts w:ascii="Arial" w:hAnsi="Arial"/>
                <w:sz w:val="18"/>
              </w:rPr>
            </w:pPr>
          </w:p>
        </w:tc>
      </w:tr>
    </w:tbl>
    <w:p w14:paraId="3CCF9604" w14:textId="77777777" w:rsidR="00153FC2" w:rsidRPr="00CD03F3" w:rsidRDefault="00153FC2" w:rsidP="00153FC2"/>
    <w:p w14:paraId="02BAF904" w14:textId="77777777" w:rsidR="00153FC2" w:rsidRPr="00CD03F3" w:rsidRDefault="00153FC2" w:rsidP="00153FC2">
      <w:pPr>
        <w:pStyle w:val="TH"/>
      </w:pPr>
      <w:r w:rsidRPr="00CD03F3">
        <w:t xml:space="preserve">Table 8.18.3.3-5: </w:t>
      </w:r>
      <w:proofErr w:type="spellStart"/>
      <w:r w:rsidRPr="00CD03F3">
        <w:t>Simservs</w:t>
      </w:r>
      <w:proofErr w:type="spellEnd"/>
      <w:r w:rsidRPr="00CD03F3">
        <w:t xml:space="preserve"> document (step 9) – Option 2</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5437"/>
        <w:gridCol w:w="4301"/>
      </w:tblGrid>
      <w:tr w:rsidR="00153FC2" w:rsidRPr="00CD03F3" w14:paraId="5B09FA80" w14:textId="77777777" w:rsidTr="00452F61">
        <w:trPr>
          <w:jc w:val="center"/>
        </w:trPr>
        <w:tc>
          <w:tcPr>
            <w:tcW w:w="9738" w:type="dxa"/>
            <w:gridSpan w:val="2"/>
          </w:tcPr>
          <w:p w14:paraId="59EFAE99" w14:textId="77777777" w:rsidR="00153FC2" w:rsidRPr="00CD03F3" w:rsidRDefault="00153FC2" w:rsidP="00452F61">
            <w:pPr>
              <w:keepNext/>
              <w:keepLines/>
              <w:spacing w:after="0"/>
              <w:rPr>
                <w:rFonts w:ascii="Arial" w:hAnsi="Arial"/>
                <w:sz w:val="18"/>
              </w:rPr>
            </w:pPr>
            <w:r w:rsidRPr="00CD03F3">
              <w:rPr>
                <w:rFonts w:ascii="Arial" w:hAnsi="Arial"/>
                <w:sz w:val="18"/>
              </w:rPr>
              <w:t>Derivation Path: TS 24.611 clause 4.9.2</w:t>
            </w:r>
          </w:p>
        </w:tc>
      </w:tr>
      <w:tr w:rsidR="00153FC2" w:rsidRPr="00CD03F3" w14:paraId="1930533D" w14:textId="77777777" w:rsidTr="00452F61">
        <w:trPr>
          <w:jc w:val="center"/>
        </w:trPr>
        <w:tc>
          <w:tcPr>
            <w:tcW w:w="5437" w:type="dxa"/>
          </w:tcPr>
          <w:p w14:paraId="28DBE5F4" w14:textId="77777777" w:rsidR="00153FC2" w:rsidRPr="00CD03F3" w:rsidRDefault="00153FC2" w:rsidP="00452F61">
            <w:pPr>
              <w:keepNext/>
              <w:keepLines/>
              <w:spacing w:after="0"/>
              <w:jc w:val="center"/>
              <w:rPr>
                <w:rFonts w:ascii="Arial" w:hAnsi="Arial"/>
                <w:b/>
                <w:bCs/>
                <w:sz w:val="18"/>
              </w:rPr>
            </w:pPr>
            <w:r w:rsidRPr="00CD03F3">
              <w:rPr>
                <w:rFonts w:ascii="Arial" w:hAnsi="Arial"/>
                <w:b/>
                <w:bCs/>
                <w:sz w:val="18"/>
              </w:rPr>
              <w:t>Content</w:t>
            </w:r>
          </w:p>
        </w:tc>
        <w:tc>
          <w:tcPr>
            <w:tcW w:w="4301" w:type="dxa"/>
          </w:tcPr>
          <w:p w14:paraId="1711993C" w14:textId="77777777" w:rsidR="00153FC2" w:rsidRPr="00CD03F3" w:rsidRDefault="00153FC2" w:rsidP="00452F61">
            <w:pPr>
              <w:keepNext/>
              <w:keepLines/>
              <w:spacing w:after="0"/>
              <w:jc w:val="center"/>
              <w:rPr>
                <w:rFonts w:ascii="Arial" w:hAnsi="Arial"/>
                <w:sz w:val="18"/>
              </w:rPr>
            </w:pPr>
            <w:r w:rsidRPr="00CD03F3">
              <w:rPr>
                <w:rFonts w:ascii="Arial" w:hAnsi="Arial"/>
                <w:b/>
                <w:bCs/>
                <w:sz w:val="18"/>
              </w:rPr>
              <w:t>Further restrictions/Comments</w:t>
            </w:r>
          </w:p>
        </w:tc>
      </w:tr>
      <w:tr w:rsidR="00153FC2" w:rsidRPr="00CD03F3" w14:paraId="79497E31" w14:textId="77777777" w:rsidTr="00452F61">
        <w:trPr>
          <w:jc w:val="center"/>
        </w:trPr>
        <w:tc>
          <w:tcPr>
            <w:tcW w:w="5437" w:type="dxa"/>
          </w:tcPr>
          <w:p w14:paraId="6DF606BA" w14:textId="77777777" w:rsidR="00153FC2" w:rsidRPr="00CD03F3" w:rsidRDefault="00153FC2" w:rsidP="00452F61">
            <w:pPr>
              <w:keepNext/>
              <w:keepLines/>
              <w:spacing w:after="0"/>
              <w:rPr>
                <w:rFonts w:ascii="Arial" w:hAnsi="Arial"/>
                <w:sz w:val="18"/>
              </w:rPr>
            </w:pPr>
            <w:r w:rsidRPr="00CD03F3">
              <w:rPr>
                <w:rFonts w:ascii="Arial" w:hAnsi="Arial"/>
                <w:sz w:val="18"/>
              </w:rPr>
              <w:t>&lt;</w:t>
            </w:r>
            <w:proofErr w:type="spellStart"/>
            <w:r w:rsidRPr="00CD03F3">
              <w:rPr>
                <w:rFonts w:ascii="Arial" w:hAnsi="Arial"/>
                <w:sz w:val="18"/>
              </w:rPr>
              <w:t>simservs</w:t>
            </w:r>
            <w:proofErr w:type="spellEnd"/>
            <w:r w:rsidRPr="00CD03F3">
              <w:rPr>
                <w:rFonts w:ascii="Arial" w:hAnsi="Arial"/>
                <w:sz w:val="18"/>
              </w:rPr>
              <w:t xml:space="preserve">  </w:t>
            </w:r>
            <w:r w:rsidRPr="00CD03F3">
              <w:rPr>
                <w:rFonts w:ascii="Arial" w:hAnsi="Arial"/>
                <w:sz w:val="18"/>
              </w:rPr>
              <w:br/>
            </w:r>
            <w:r w:rsidRPr="00CD03F3">
              <w:rPr>
                <w:rFonts w:ascii="Arial" w:hAnsi="Arial"/>
                <w:sz w:val="18"/>
              </w:rPr>
              <w:tab/>
            </w:r>
            <w:proofErr w:type="spellStart"/>
            <w:r w:rsidRPr="00CD03F3">
              <w:rPr>
                <w:rFonts w:ascii="Arial" w:hAnsi="Arial"/>
                <w:sz w:val="18"/>
              </w:rPr>
              <w:t>xmlns</w:t>
            </w:r>
            <w:proofErr w:type="spellEnd"/>
            <w:r w:rsidRPr="00CD03F3">
              <w:rPr>
                <w:rFonts w:ascii="Arial" w:hAnsi="Arial"/>
                <w:sz w:val="18"/>
              </w:rPr>
              <w:t>=http://uri.etsi.org/ngn/params/xml/simservs/xcap</w:t>
            </w:r>
            <w:r w:rsidRPr="00CD03F3">
              <w:rPr>
                <w:rFonts w:ascii="Arial" w:hAnsi="Arial"/>
                <w:sz w:val="18"/>
              </w:rPr>
              <w:br/>
            </w:r>
            <w:r w:rsidRPr="00CD03F3">
              <w:rPr>
                <w:rFonts w:ascii="Arial" w:hAnsi="Arial"/>
                <w:sz w:val="18"/>
              </w:rPr>
              <w:tab/>
            </w:r>
            <w:proofErr w:type="spellStart"/>
            <w:r w:rsidRPr="00CD03F3">
              <w:rPr>
                <w:rFonts w:ascii="Arial" w:hAnsi="Arial"/>
                <w:sz w:val="18"/>
              </w:rPr>
              <w:t>xmlns:cp</w:t>
            </w:r>
            <w:proofErr w:type="spellEnd"/>
            <w:r w:rsidRPr="00CD03F3">
              <w:rPr>
                <w:rFonts w:ascii="Arial" w:hAnsi="Arial"/>
                <w:sz w:val="18"/>
              </w:rPr>
              <w:t>="</w:t>
            </w:r>
            <w:proofErr w:type="spellStart"/>
            <w:r w:rsidRPr="00CD03F3">
              <w:rPr>
                <w:rFonts w:ascii="Arial" w:hAnsi="Arial"/>
                <w:sz w:val="18"/>
              </w:rPr>
              <w:t>urn:ietf:params:xml:ns:common-policy</w:t>
            </w:r>
            <w:proofErr w:type="spellEnd"/>
            <w:r w:rsidRPr="00CD03F3">
              <w:rPr>
                <w:rFonts w:ascii="Arial" w:hAnsi="Arial"/>
                <w:sz w:val="18"/>
              </w:rPr>
              <w:t>"</w:t>
            </w:r>
            <w:r w:rsidRPr="00CD03F3">
              <w:rPr>
                <w:rFonts w:ascii="Arial" w:hAnsi="Arial"/>
                <w:sz w:val="18"/>
              </w:rPr>
              <w:br/>
            </w:r>
            <w:r w:rsidRPr="00CD03F3">
              <w:rPr>
                <w:rFonts w:ascii="Arial" w:hAnsi="Arial"/>
                <w:sz w:val="18"/>
              </w:rPr>
              <w:tab/>
            </w:r>
            <w:proofErr w:type="spellStart"/>
            <w:r w:rsidRPr="00CD03F3">
              <w:rPr>
                <w:rFonts w:ascii="Arial" w:hAnsi="Arial"/>
                <w:sz w:val="18"/>
              </w:rPr>
              <w:t>xmlns:ocp</w:t>
            </w:r>
            <w:proofErr w:type="spellEnd"/>
            <w:r w:rsidRPr="00CD03F3">
              <w:rPr>
                <w:rFonts w:ascii="Arial" w:hAnsi="Arial"/>
                <w:sz w:val="18"/>
              </w:rPr>
              <w:t>="</w:t>
            </w:r>
            <w:proofErr w:type="spellStart"/>
            <w:r w:rsidRPr="00CD03F3">
              <w:rPr>
                <w:rFonts w:ascii="Arial" w:hAnsi="Arial"/>
                <w:sz w:val="18"/>
              </w:rPr>
              <w:t>urn:oma:xml:xdm:common-policy</w:t>
            </w:r>
            <w:proofErr w:type="spellEnd"/>
            <w:r w:rsidRPr="00CD03F3">
              <w:rPr>
                <w:rFonts w:ascii="Arial" w:hAnsi="Arial"/>
                <w:sz w:val="18"/>
              </w:rPr>
              <w:t>"&gt;</w:t>
            </w:r>
          </w:p>
        </w:tc>
        <w:tc>
          <w:tcPr>
            <w:tcW w:w="4301" w:type="dxa"/>
          </w:tcPr>
          <w:p w14:paraId="126CF6EC" w14:textId="77777777" w:rsidR="00153FC2" w:rsidRPr="00CD03F3" w:rsidRDefault="00153FC2" w:rsidP="00452F61">
            <w:pPr>
              <w:keepNext/>
              <w:keepLines/>
              <w:spacing w:after="0"/>
              <w:rPr>
                <w:rFonts w:ascii="Arial" w:hAnsi="Arial"/>
                <w:sz w:val="18"/>
              </w:rPr>
            </w:pPr>
          </w:p>
        </w:tc>
      </w:tr>
      <w:tr w:rsidR="00153FC2" w:rsidRPr="00CD03F3" w14:paraId="58A4FFF3" w14:textId="77777777" w:rsidTr="00452F61">
        <w:trPr>
          <w:jc w:val="center"/>
        </w:trPr>
        <w:tc>
          <w:tcPr>
            <w:tcW w:w="5437" w:type="dxa"/>
          </w:tcPr>
          <w:p w14:paraId="137B226D"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&lt;incoming-communication-barring active="</w:t>
            </w:r>
            <w:r w:rsidRPr="00CD03F3">
              <w:rPr>
                <w:rFonts w:ascii="Arial" w:hAnsi="Arial"/>
                <w:b/>
                <w:bCs/>
                <w:sz w:val="18"/>
              </w:rPr>
              <w:t>true</w:t>
            </w:r>
            <w:r w:rsidRPr="00CD03F3">
              <w:rPr>
                <w:rFonts w:ascii="Arial" w:hAnsi="Arial"/>
                <w:sz w:val="18"/>
              </w:rPr>
              <w:t>"&gt;</w:t>
            </w:r>
          </w:p>
        </w:tc>
        <w:tc>
          <w:tcPr>
            <w:tcW w:w="4301" w:type="dxa"/>
          </w:tcPr>
          <w:p w14:paraId="75E4768D" w14:textId="77777777" w:rsidR="00153FC2" w:rsidRPr="00CD03F3" w:rsidRDefault="00153FC2" w:rsidP="00452F61">
            <w:pPr>
              <w:keepNext/>
              <w:keepLines/>
              <w:spacing w:after="0"/>
              <w:rPr>
                <w:rFonts w:ascii="Arial" w:hAnsi="Arial"/>
                <w:sz w:val="18"/>
              </w:rPr>
            </w:pPr>
            <w:r w:rsidRPr="00CD03F3">
              <w:rPr>
                <w:rFonts w:ascii="Arial" w:hAnsi="Arial"/>
                <w:sz w:val="18"/>
              </w:rPr>
              <w:t>the "active" attribute may not be present but if present it is set to "true"</w:t>
            </w:r>
          </w:p>
        </w:tc>
      </w:tr>
      <w:tr w:rsidR="00153FC2" w:rsidRPr="00CD03F3" w14:paraId="0F6D65EF" w14:textId="77777777" w:rsidTr="00452F61">
        <w:trPr>
          <w:jc w:val="center"/>
        </w:trPr>
        <w:tc>
          <w:tcPr>
            <w:tcW w:w="5437" w:type="dxa"/>
          </w:tcPr>
          <w:p w14:paraId="4CFBE983"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cp:ruleset</w:t>
            </w:r>
            <w:proofErr w:type="spellEnd"/>
            <w:r w:rsidRPr="00CD03F3">
              <w:rPr>
                <w:rFonts w:ascii="Arial" w:hAnsi="Arial"/>
                <w:sz w:val="18"/>
              </w:rPr>
              <w:t>&gt;</w:t>
            </w:r>
          </w:p>
        </w:tc>
        <w:tc>
          <w:tcPr>
            <w:tcW w:w="4301" w:type="dxa"/>
          </w:tcPr>
          <w:p w14:paraId="773A376E" w14:textId="77777777" w:rsidR="00153FC2" w:rsidRPr="00CD03F3" w:rsidRDefault="00153FC2" w:rsidP="00452F61">
            <w:pPr>
              <w:keepNext/>
              <w:keepLines/>
              <w:spacing w:after="0"/>
              <w:rPr>
                <w:rFonts w:ascii="Arial" w:hAnsi="Arial"/>
                <w:sz w:val="18"/>
              </w:rPr>
            </w:pPr>
          </w:p>
        </w:tc>
      </w:tr>
      <w:tr w:rsidR="00153FC2" w:rsidRPr="00CD03F3" w14:paraId="4FBDBAAD" w14:textId="77777777" w:rsidTr="00452F61">
        <w:trPr>
          <w:jc w:val="center"/>
        </w:trPr>
        <w:tc>
          <w:tcPr>
            <w:tcW w:w="5437" w:type="dxa"/>
          </w:tcPr>
          <w:p w14:paraId="72EC35BF"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w:t>
            </w:r>
          </w:p>
        </w:tc>
        <w:tc>
          <w:tcPr>
            <w:tcW w:w="4301" w:type="dxa"/>
          </w:tcPr>
          <w:p w14:paraId="6AD6DBDE"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list of rules with each &lt;rule&gt; element having a </w:t>
            </w:r>
            <w:r w:rsidRPr="00CD03F3">
              <w:rPr>
                <w:rFonts w:ascii="Arial" w:hAnsi="Arial"/>
                <w:b/>
                <w:bCs/>
                <w:sz w:val="18"/>
              </w:rPr>
              <w:t>&lt;rule-deactivated&gt;</w:t>
            </w:r>
            <w:r w:rsidRPr="00CD03F3">
              <w:rPr>
                <w:rFonts w:ascii="Arial" w:hAnsi="Arial"/>
                <w:sz w:val="18"/>
              </w:rPr>
              <w:t xml:space="preserve"> condition in the &lt;conditions&gt; element</w:t>
            </w:r>
          </w:p>
        </w:tc>
      </w:tr>
      <w:tr w:rsidR="00153FC2" w:rsidRPr="00CD03F3" w14:paraId="212FD49F" w14:textId="77777777" w:rsidTr="00452F61">
        <w:trPr>
          <w:jc w:val="center"/>
        </w:trPr>
        <w:tc>
          <w:tcPr>
            <w:tcW w:w="5437" w:type="dxa"/>
          </w:tcPr>
          <w:p w14:paraId="3CAF4F65"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w:t>
            </w:r>
            <w:proofErr w:type="spellStart"/>
            <w:r w:rsidRPr="00CD03F3">
              <w:rPr>
                <w:rFonts w:ascii="Arial" w:hAnsi="Arial"/>
                <w:sz w:val="18"/>
              </w:rPr>
              <w:t>cp:ruleset</w:t>
            </w:r>
            <w:proofErr w:type="spellEnd"/>
            <w:r w:rsidRPr="00CD03F3">
              <w:rPr>
                <w:rFonts w:ascii="Arial" w:hAnsi="Arial"/>
                <w:sz w:val="18"/>
              </w:rPr>
              <w:t>&gt;</w:t>
            </w:r>
          </w:p>
        </w:tc>
        <w:tc>
          <w:tcPr>
            <w:tcW w:w="4301" w:type="dxa"/>
          </w:tcPr>
          <w:p w14:paraId="2C85B9A6" w14:textId="77777777" w:rsidR="00153FC2" w:rsidRPr="00CD03F3" w:rsidRDefault="00153FC2" w:rsidP="00452F61">
            <w:pPr>
              <w:keepNext/>
              <w:keepLines/>
              <w:spacing w:after="0"/>
              <w:rPr>
                <w:rFonts w:ascii="Arial" w:hAnsi="Arial"/>
                <w:sz w:val="18"/>
              </w:rPr>
            </w:pPr>
          </w:p>
        </w:tc>
      </w:tr>
      <w:tr w:rsidR="00153FC2" w:rsidRPr="00CD03F3" w14:paraId="36E9E78B" w14:textId="77777777" w:rsidTr="00452F61">
        <w:trPr>
          <w:jc w:val="center"/>
        </w:trPr>
        <w:tc>
          <w:tcPr>
            <w:tcW w:w="5437" w:type="dxa"/>
          </w:tcPr>
          <w:p w14:paraId="42FC9DE5" w14:textId="77777777" w:rsidR="00153FC2" w:rsidRPr="00CD03F3" w:rsidRDefault="00153FC2" w:rsidP="00452F61">
            <w:pPr>
              <w:keepNext/>
              <w:keepLines/>
              <w:spacing w:after="0"/>
              <w:rPr>
                <w:rFonts w:ascii="Arial" w:hAnsi="Arial"/>
                <w:sz w:val="18"/>
              </w:rPr>
            </w:pPr>
            <w:r w:rsidRPr="00CD03F3">
              <w:rPr>
                <w:rFonts w:ascii="Arial" w:hAnsi="Arial"/>
                <w:sz w:val="18"/>
              </w:rPr>
              <w:t xml:space="preserve">  &lt;/incoming-communication-barring&gt;</w:t>
            </w:r>
          </w:p>
        </w:tc>
        <w:tc>
          <w:tcPr>
            <w:tcW w:w="4301" w:type="dxa"/>
          </w:tcPr>
          <w:p w14:paraId="704234A1" w14:textId="77777777" w:rsidR="00153FC2" w:rsidRPr="00CD03F3" w:rsidRDefault="00153FC2" w:rsidP="00452F61">
            <w:pPr>
              <w:keepNext/>
              <w:keepLines/>
              <w:spacing w:after="0"/>
              <w:rPr>
                <w:rFonts w:ascii="Arial" w:hAnsi="Arial"/>
                <w:sz w:val="18"/>
              </w:rPr>
            </w:pPr>
          </w:p>
        </w:tc>
      </w:tr>
      <w:tr w:rsidR="00153FC2" w:rsidRPr="00CD03F3" w14:paraId="3FE38FF6" w14:textId="77777777" w:rsidTr="00452F61">
        <w:trPr>
          <w:jc w:val="center"/>
        </w:trPr>
        <w:tc>
          <w:tcPr>
            <w:tcW w:w="5437" w:type="dxa"/>
          </w:tcPr>
          <w:p w14:paraId="46649E6E" w14:textId="77777777" w:rsidR="00153FC2" w:rsidRPr="00CD03F3" w:rsidRDefault="00153FC2" w:rsidP="00452F61">
            <w:pPr>
              <w:keepNext/>
              <w:keepLines/>
              <w:spacing w:after="0"/>
              <w:rPr>
                <w:rFonts w:ascii="Arial" w:hAnsi="Arial"/>
                <w:sz w:val="18"/>
              </w:rPr>
            </w:pPr>
            <w:r w:rsidRPr="00CD03F3">
              <w:rPr>
                <w:rFonts w:ascii="Arial" w:hAnsi="Arial"/>
                <w:sz w:val="18"/>
              </w:rPr>
              <w:t>&lt;/</w:t>
            </w:r>
            <w:proofErr w:type="spellStart"/>
            <w:r w:rsidRPr="00CD03F3">
              <w:rPr>
                <w:rFonts w:ascii="Arial" w:hAnsi="Arial"/>
                <w:sz w:val="18"/>
              </w:rPr>
              <w:t>simservs</w:t>
            </w:r>
            <w:proofErr w:type="spellEnd"/>
            <w:r w:rsidRPr="00CD03F3">
              <w:rPr>
                <w:rFonts w:ascii="Arial" w:hAnsi="Arial"/>
                <w:sz w:val="18"/>
              </w:rPr>
              <w:t>&gt;</w:t>
            </w:r>
          </w:p>
        </w:tc>
        <w:tc>
          <w:tcPr>
            <w:tcW w:w="4301" w:type="dxa"/>
          </w:tcPr>
          <w:p w14:paraId="1D1EC11F" w14:textId="77777777" w:rsidR="00153FC2" w:rsidRPr="00CD03F3" w:rsidRDefault="00153FC2" w:rsidP="00452F61">
            <w:pPr>
              <w:keepNext/>
              <w:keepLines/>
              <w:spacing w:after="0"/>
              <w:rPr>
                <w:rFonts w:ascii="Arial" w:hAnsi="Arial"/>
                <w:sz w:val="18"/>
              </w:rPr>
            </w:pPr>
          </w:p>
        </w:tc>
      </w:tr>
    </w:tbl>
    <w:p w14:paraId="1816B812" w14:textId="77777777" w:rsidR="00153FC2" w:rsidRPr="00CD03F3" w:rsidRDefault="00153FC2" w:rsidP="00153FC2"/>
    <w:p w14:paraId="3AA04D00" w14:textId="77777777" w:rsidR="00153FC2" w:rsidRPr="00CD03F3" w:rsidRDefault="00153FC2" w:rsidP="00153FC2">
      <w:pPr>
        <w:pStyle w:val="Heading2"/>
        <w:rPr>
          <w:rFonts w:eastAsia="Wingdings"/>
          <w:bCs/>
          <w:lang w:eastAsia="zh-CN"/>
        </w:rPr>
      </w:pPr>
      <w:bookmarkStart w:id="198" w:name="_Toc90889127"/>
      <w:bookmarkStart w:id="199" w:name="_Toc68197411"/>
      <w:bookmarkStart w:id="200" w:name="_Toc75880669"/>
      <w:bookmarkStart w:id="201" w:name="_Toc84254367"/>
      <w:bookmarkStart w:id="202" w:name="_Toc84255162"/>
      <w:r w:rsidRPr="00CD03F3">
        <w:rPr>
          <w:rFonts w:eastAsia="Wingdings"/>
          <w:bCs/>
        </w:rPr>
        <w:t>8.19</w:t>
      </w:r>
      <w:r w:rsidRPr="00CD03F3">
        <w:rPr>
          <w:rFonts w:eastAsia="Wingdings"/>
          <w:bCs/>
        </w:rPr>
        <w:tab/>
        <w:t>Barring of All Incoming Calls from anonymous users / Configuration / 5GS</w:t>
      </w:r>
      <w:bookmarkEnd w:id="198"/>
    </w:p>
    <w:p w14:paraId="32B6D743" w14:textId="77777777" w:rsidR="00153FC2" w:rsidRPr="00CD03F3" w:rsidRDefault="00153FC2" w:rsidP="00153FC2">
      <w:pPr>
        <w:pStyle w:val="H6"/>
      </w:pPr>
      <w:r w:rsidRPr="00CD03F3">
        <w:t>8.19.1</w:t>
      </w:r>
      <w:r w:rsidRPr="00CD03F3">
        <w:tab/>
        <w:t>Test Purpose (TP)</w:t>
      </w:r>
    </w:p>
    <w:p w14:paraId="2B6CEC26" w14:textId="77777777" w:rsidR="00153FC2" w:rsidRPr="00CD03F3" w:rsidRDefault="00153FC2" w:rsidP="00153FC2">
      <w:pPr>
        <w:pStyle w:val="H6"/>
      </w:pPr>
      <w:r w:rsidRPr="00CD03F3">
        <w:t>(1)</w:t>
      </w:r>
    </w:p>
    <w:p w14:paraId="0CAC3A3C" w14:textId="77777777" w:rsidR="00153FC2" w:rsidRPr="00CD03F3" w:rsidRDefault="00153FC2" w:rsidP="00153FC2">
      <w:pPr>
        <w:pStyle w:val="PL"/>
        <w:rPr>
          <w:noProof w:val="0"/>
        </w:rPr>
      </w:pPr>
      <w:r w:rsidRPr="00CD03F3">
        <w:rPr>
          <w:b/>
          <w:bCs/>
          <w:noProof w:val="0"/>
        </w:rPr>
        <w:t>with</w:t>
      </w:r>
      <w:r w:rsidRPr="00CD03F3">
        <w:rPr>
          <w:noProof w:val="0"/>
        </w:rPr>
        <w:t xml:space="preserve"> { UE being registered to IMS }</w:t>
      </w:r>
    </w:p>
    <w:p w14:paraId="4642CDC3"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0BDC9400"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w:t>
      </w:r>
      <w:r w:rsidRPr="00CD03F3">
        <w:rPr>
          <w:noProof w:val="0"/>
          <w:snapToGrid w:val="0"/>
        </w:rPr>
        <w:t>is made to activate ACR</w:t>
      </w:r>
      <w:r w:rsidRPr="00CD03F3">
        <w:rPr>
          <w:noProof w:val="0"/>
        </w:rPr>
        <w:t xml:space="preserve"> }</w:t>
      </w:r>
    </w:p>
    <w:p w14:paraId="28267588"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w:t>
      </w:r>
      <w:r w:rsidRPr="00CD03F3">
        <w:rPr>
          <w:noProof w:val="0"/>
          <w:snapToGrid w:val="0"/>
        </w:rPr>
        <w:t xml:space="preserve">UE authenticates itself using </w:t>
      </w:r>
      <w:r w:rsidRPr="00CD03F3">
        <w:rPr>
          <w:noProof w:val="0"/>
        </w:rPr>
        <w:t>GBA or Digest</w:t>
      </w:r>
      <w:r w:rsidRPr="00CD03F3">
        <w:rPr>
          <w:noProof w:val="0"/>
          <w:snapToGrid w:val="0"/>
        </w:rPr>
        <w:t xml:space="preserve"> </w:t>
      </w:r>
      <w:r w:rsidRPr="00CD03F3">
        <w:rPr>
          <w:noProof w:val="0"/>
        </w:rPr>
        <w:t>}</w:t>
      </w:r>
    </w:p>
    <w:p w14:paraId="6677985A" w14:textId="77777777" w:rsidR="00153FC2" w:rsidRPr="00CD03F3" w:rsidRDefault="00153FC2" w:rsidP="00153FC2">
      <w:pPr>
        <w:pStyle w:val="PL"/>
        <w:rPr>
          <w:noProof w:val="0"/>
        </w:rPr>
      </w:pPr>
      <w:r w:rsidRPr="00CD03F3">
        <w:rPr>
          <w:noProof w:val="0"/>
        </w:rPr>
        <w:t xml:space="preserve">            }</w:t>
      </w:r>
    </w:p>
    <w:p w14:paraId="151CAC82" w14:textId="77777777" w:rsidR="00153FC2" w:rsidRPr="00CD03F3" w:rsidRDefault="00153FC2" w:rsidP="00153FC2">
      <w:pPr>
        <w:spacing w:after="0"/>
        <w:rPr>
          <w:rFonts w:ascii="Courier New" w:eastAsia="DengXian" w:hAnsi="Courier New"/>
          <w:sz w:val="16"/>
          <w:szCs w:val="16"/>
        </w:rPr>
      </w:pPr>
    </w:p>
    <w:p w14:paraId="0812BBB7" w14:textId="77777777" w:rsidR="00153FC2" w:rsidRPr="00CD03F3" w:rsidRDefault="00153FC2" w:rsidP="00153FC2">
      <w:pPr>
        <w:pStyle w:val="H6"/>
      </w:pPr>
      <w:r w:rsidRPr="00CD03F3">
        <w:t>(2)</w:t>
      </w:r>
    </w:p>
    <w:p w14:paraId="51B80FB4" w14:textId="77777777" w:rsidR="00153FC2" w:rsidRPr="00CD03F3" w:rsidRDefault="00153FC2" w:rsidP="00153FC2">
      <w:pPr>
        <w:pStyle w:val="PL"/>
        <w:rPr>
          <w:noProof w:val="0"/>
        </w:rPr>
      </w:pPr>
      <w:r w:rsidRPr="00CD03F3">
        <w:rPr>
          <w:b/>
          <w:bCs/>
          <w:noProof w:val="0"/>
        </w:rPr>
        <w:t>with</w:t>
      </w:r>
      <w:r w:rsidRPr="00CD03F3">
        <w:rPr>
          <w:noProof w:val="0"/>
        </w:rPr>
        <w:t xml:space="preserve"> { UE having started authentication }</w:t>
      </w:r>
    </w:p>
    <w:p w14:paraId="1D3F5D63"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22EE4F25"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w:t>
      </w:r>
      <w:r w:rsidRPr="00CD03F3">
        <w:rPr>
          <w:noProof w:val="0"/>
          <w:snapToGrid w:val="0"/>
        </w:rPr>
        <w:t>receives 200 OK concluding the authentication</w:t>
      </w:r>
      <w:r w:rsidRPr="00CD03F3">
        <w:rPr>
          <w:noProof w:val="0"/>
        </w:rPr>
        <w:t xml:space="preserve"> }</w:t>
      </w:r>
    </w:p>
    <w:p w14:paraId="2B5F106A"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UE sends HTTP request to activate ACR }</w:t>
      </w:r>
    </w:p>
    <w:p w14:paraId="79058167" w14:textId="77777777" w:rsidR="00153FC2" w:rsidRPr="00CD03F3" w:rsidRDefault="00153FC2" w:rsidP="00153FC2">
      <w:pPr>
        <w:pStyle w:val="PL"/>
        <w:rPr>
          <w:noProof w:val="0"/>
        </w:rPr>
      </w:pPr>
      <w:r w:rsidRPr="00CD03F3">
        <w:rPr>
          <w:noProof w:val="0"/>
        </w:rPr>
        <w:t xml:space="preserve">            }</w:t>
      </w:r>
    </w:p>
    <w:p w14:paraId="634256E2" w14:textId="77777777" w:rsidR="00153FC2" w:rsidRPr="00CD03F3" w:rsidRDefault="00153FC2" w:rsidP="00153FC2">
      <w:pPr>
        <w:pStyle w:val="PL"/>
        <w:rPr>
          <w:noProof w:val="0"/>
        </w:rPr>
      </w:pPr>
    </w:p>
    <w:p w14:paraId="030C0FB8" w14:textId="77777777" w:rsidR="00153FC2" w:rsidRPr="00CD03F3" w:rsidRDefault="00153FC2" w:rsidP="00153FC2">
      <w:pPr>
        <w:pStyle w:val="H6"/>
      </w:pPr>
      <w:r w:rsidRPr="00CD03F3">
        <w:t>(3)</w:t>
      </w:r>
    </w:p>
    <w:p w14:paraId="00C3C3BD" w14:textId="77777777" w:rsidR="00153FC2" w:rsidRPr="00CD03F3" w:rsidRDefault="00153FC2" w:rsidP="00153FC2">
      <w:pPr>
        <w:pStyle w:val="PL"/>
        <w:rPr>
          <w:noProof w:val="0"/>
        </w:rPr>
      </w:pPr>
      <w:r w:rsidRPr="00CD03F3">
        <w:rPr>
          <w:b/>
          <w:bCs/>
          <w:noProof w:val="0"/>
        </w:rPr>
        <w:t>with</w:t>
      </w:r>
      <w:r w:rsidRPr="00CD03F3">
        <w:rPr>
          <w:noProof w:val="0"/>
        </w:rPr>
        <w:t xml:space="preserve"> { </w:t>
      </w:r>
      <w:r w:rsidRPr="00CD03F3">
        <w:rPr>
          <w:rFonts w:eastAsia="DengXian"/>
          <w:noProof w:val="0"/>
        </w:rPr>
        <w:t>UE having concluded activation of ACR</w:t>
      </w:r>
      <w:r w:rsidRPr="00CD03F3">
        <w:rPr>
          <w:noProof w:val="0"/>
        </w:rPr>
        <w:t xml:space="preserve"> }</w:t>
      </w:r>
    </w:p>
    <w:p w14:paraId="7138DE7C"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2DBC2E0F"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is made to de-activate </w:t>
      </w:r>
      <w:r w:rsidRPr="00CD03F3">
        <w:rPr>
          <w:rFonts w:eastAsia="DengXian"/>
          <w:noProof w:val="0"/>
        </w:rPr>
        <w:t>ACR</w:t>
      </w:r>
      <w:r w:rsidRPr="00CD03F3">
        <w:rPr>
          <w:noProof w:val="0"/>
        </w:rPr>
        <w:t xml:space="preserve"> }</w:t>
      </w:r>
    </w:p>
    <w:p w14:paraId="273FB537"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UE sends HTTP request to de-activate </w:t>
      </w:r>
      <w:r w:rsidRPr="00CD03F3">
        <w:rPr>
          <w:rFonts w:eastAsia="DengXian"/>
          <w:noProof w:val="0"/>
        </w:rPr>
        <w:t>ACR</w:t>
      </w:r>
      <w:r w:rsidRPr="00CD03F3">
        <w:rPr>
          <w:noProof w:val="0"/>
        </w:rPr>
        <w:t xml:space="preserve"> }</w:t>
      </w:r>
    </w:p>
    <w:p w14:paraId="5217C88F" w14:textId="77777777" w:rsidR="00153FC2" w:rsidRPr="00CD03F3" w:rsidRDefault="00153FC2" w:rsidP="00153FC2">
      <w:pPr>
        <w:pStyle w:val="PL"/>
        <w:rPr>
          <w:noProof w:val="0"/>
        </w:rPr>
      </w:pPr>
      <w:r w:rsidRPr="00CD03F3">
        <w:rPr>
          <w:noProof w:val="0"/>
        </w:rPr>
        <w:t xml:space="preserve">            }</w:t>
      </w:r>
    </w:p>
    <w:p w14:paraId="7575FE06" w14:textId="77777777" w:rsidR="00153FC2" w:rsidRPr="00CD03F3" w:rsidRDefault="00153FC2" w:rsidP="00153FC2">
      <w:pPr>
        <w:pStyle w:val="PL"/>
        <w:rPr>
          <w:noProof w:val="0"/>
        </w:rPr>
      </w:pPr>
    </w:p>
    <w:p w14:paraId="4A9F117B" w14:textId="77777777" w:rsidR="00153FC2" w:rsidRPr="00CD03F3" w:rsidRDefault="00153FC2" w:rsidP="00153FC2">
      <w:pPr>
        <w:pStyle w:val="H6"/>
      </w:pPr>
      <w:r w:rsidRPr="00CD03F3">
        <w:t>8.19.2</w:t>
      </w:r>
      <w:r w:rsidRPr="00CD03F3">
        <w:tab/>
        <w:t>Conformance Requirements</w:t>
      </w:r>
    </w:p>
    <w:p w14:paraId="536E8BB3" w14:textId="77777777" w:rsidR="00153FC2" w:rsidRPr="00CD03F3" w:rsidRDefault="00153FC2" w:rsidP="00153FC2">
      <w:r w:rsidRPr="00CD03F3">
        <w:t>The conformance requirements covered in the present test case are, unless otherwise stated, Rel-15 requirements.</w:t>
      </w:r>
    </w:p>
    <w:p w14:paraId="52F24112" w14:textId="77777777" w:rsidR="00153FC2" w:rsidRPr="00CD03F3" w:rsidRDefault="00153FC2" w:rsidP="00153FC2">
      <w:pPr>
        <w:rPr>
          <w:lang w:eastAsia="zh-CN"/>
        </w:rPr>
      </w:pPr>
      <w:r w:rsidRPr="00CD03F3">
        <w:t>[TS 24.611, clause 4.2.1]:</w:t>
      </w:r>
    </w:p>
    <w:p w14:paraId="32B730B9" w14:textId="77777777" w:rsidR="00153FC2" w:rsidRPr="00CD03F3" w:rsidRDefault="00153FC2" w:rsidP="00153FC2">
      <w:r w:rsidRPr="00CD03F3">
        <w:lastRenderedPageBreak/>
        <w:t>The Anonymous Communication Rejection (ACR) service allows the served user to reject incoming communications on which the asserted public user identity of the originating user is restricted. In case the asserted public user identity of the originating user is not provided then the communication shall be allowed by the ACR service.</w:t>
      </w:r>
    </w:p>
    <w:p w14:paraId="38D4F33D" w14:textId="77777777" w:rsidR="00153FC2" w:rsidRPr="00CD03F3" w:rsidRDefault="00153FC2" w:rsidP="00153FC2">
      <w:r w:rsidRPr="00CD03F3">
        <w:t>An example where the originating user restricts presentation of the asserted public user identity is when he activated the OIR service 3GPP TS 24.607.</w:t>
      </w:r>
    </w:p>
    <w:p w14:paraId="5C843051" w14:textId="77777777" w:rsidR="00153FC2" w:rsidRPr="00CD03F3" w:rsidRDefault="00153FC2" w:rsidP="00153FC2">
      <w:r w:rsidRPr="00CD03F3">
        <w:t>The originating user is given an appropriate indication that the communication has been rejected due to the application of the ACR service.</w:t>
      </w:r>
    </w:p>
    <w:p w14:paraId="563E865D" w14:textId="77777777" w:rsidR="00153FC2" w:rsidRPr="00CD03F3" w:rsidRDefault="00153FC2" w:rsidP="00153FC2">
      <w:r w:rsidRPr="00CD03F3">
        <w:t>The Anonymous Communication Rejection (ACR) simulation service is a special case of the ICB service, which is highlighted here because it is a regulatory service in many countries. The ACR service can be activated for a specific subscriber by configuring an ICB service barring rule where the conditional part contains the "Condition=anonymous" and the action part "allow=false".</w:t>
      </w:r>
    </w:p>
    <w:p w14:paraId="37B5900D" w14:textId="77777777" w:rsidR="00153FC2" w:rsidRPr="00CD03F3" w:rsidRDefault="00153FC2" w:rsidP="00153FC2">
      <w:r w:rsidRPr="00CD03F3">
        <w:t>[TS 24.611, clause 4.5.2.6.2]:</w:t>
      </w:r>
    </w:p>
    <w:p w14:paraId="4B641CA3" w14:textId="77777777" w:rsidR="00153FC2" w:rsidRPr="00CD03F3" w:rsidRDefault="00153FC2" w:rsidP="00153FC2">
      <w:r w:rsidRPr="00CD03F3">
        <w:t>The AS providing the ACR service shall reject all incoming communications where the incoming SIP request:</w:t>
      </w:r>
    </w:p>
    <w:p w14:paraId="5AAB71DB" w14:textId="77777777" w:rsidR="00153FC2" w:rsidRPr="00CD03F3" w:rsidRDefault="00153FC2" w:rsidP="00153FC2">
      <w:pPr>
        <w:pStyle w:val="B10"/>
      </w:pPr>
      <w:r w:rsidRPr="00CD03F3">
        <w:t>1)</w:t>
      </w:r>
      <w:r w:rsidRPr="00CD03F3">
        <w:tab/>
        <w:t>includes the P-Asserted-Identity header field AND includes the Privacy header field indicating "id" as specified in RFC 3325; or</w:t>
      </w:r>
    </w:p>
    <w:p w14:paraId="7E3BB3D3" w14:textId="77777777" w:rsidR="00153FC2" w:rsidRPr="00CD03F3" w:rsidRDefault="00153FC2" w:rsidP="00153FC2">
      <w:pPr>
        <w:pStyle w:val="B10"/>
      </w:pPr>
      <w:r w:rsidRPr="00CD03F3">
        <w:t>2)</w:t>
      </w:r>
      <w:r w:rsidRPr="00CD03F3">
        <w:tab/>
        <w:t>includes the P-Asserted-Identity header field AND includes the Privacy header field indicating "header" as specified in RFC 3323; or</w:t>
      </w:r>
    </w:p>
    <w:p w14:paraId="536E9A9D" w14:textId="77777777" w:rsidR="00153FC2" w:rsidRPr="00CD03F3" w:rsidRDefault="00153FC2" w:rsidP="00153FC2">
      <w:pPr>
        <w:pStyle w:val="B10"/>
      </w:pPr>
      <w:r w:rsidRPr="00CD03F3">
        <w:t>3)</w:t>
      </w:r>
      <w:r w:rsidRPr="00CD03F3">
        <w:tab/>
        <w:t>includes the P-Asserted-Identity header field AND includes the Privacy header field indicating "user" as specified in RFC 3323; or</w:t>
      </w:r>
    </w:p>
    <w:p w14:paraId="552E67B4" w14:textId="77777777" w:rsidR="00153FC2" w:rsidRPr="00CD03F3" w:rsidRDefault="00153FC2" w:rsidP="00153FC2">
      <w:pPr>
        <w:pStyle w:val="B10"/>
      </w:pPr>
      <w:r w:rsidRPr="00CD03F3">
        <w:t>4)</w:t>
      </w:r>
      <w:r w:rsidRPr="00CD03F3">
        <w:tab/>
        <w:t>includes the P-Asserted-Identity header field AND includes the Privacy header field indicating "critical" as specified in RFC 3323.</w:t>
      </w:r>
    </w:p>
    <w:p w14:paraId="704D4917" w14:textId="77777777" w:rsidR="00153FC2" w:rsidRPr="00CD03F3" w:rsidRDefault="00153FC2" w:rsidP="00153FC2">
      <w:r w:rsidRPr="00CD03F3">
        <w:t>[TS 24.611, clause 4.9.1.4]:</w:t>
      </w:r>
    </w:p>
    <w:p w14:paraId="5FF9FC5A" w14:textId="77777777" w:rsidR="00153FC2" w:rsidRPr="00CD03F3" w:rsidRDefault="00153FC2" w:rsidP="00153FC2">
      <w:r w:rsidRPr="00CD03F3">
        <w:rPr>
          <w:b/>
          <w:bCs/>
        </w:rPr>
        <w:t>anonymous:</w:t>
      </w:r>
      <w:r w:rsidRPr="00CD03F3">
        <w:t xml:space="preserve"> To comply with the requirements as set for simulation of the ACR service, the </w:t>
      </w:r>
      <w:r w:rsidRPr="00CD03F3">
        <w:rPr>
          <w:i/>
          <w:iCs/>
        </w:rPr>
        <w:t>anonymous</w:t>
      </w:r>
      <w:r w:rsidRPr="00CD03F3">
        <w:t xml:space="preserve"> element shall only evaluate to true when the conditions as set out in clause 4.5.2.6.2 for asserted originating public user identity apply.</w:t>
      </w:r>
    </w:p>
    <w:p w14:paraId="1452F26C" w14:textId="77777777" w:rsidR="00153FC2" w:rsidRPr="00CD03F3" w:rsidRDefault="00153FC2" w:rsidP="00153FC2">
      <w:pPr>
        <w:pStyle w:val="H6"/>
      </w:pPr>
      <w:r w:rsidRPr="00CD03F3">
        <w:t>8.19.3</w:t>
      </w:r>
      <w:r w:rsidRPr="00CD03F3">
        <w:tab/>
        <w:t>Test description</w:t>
      </w:r>
    </w:p>
    <w:p w14:paraId="4D2AD806" w14:textId="77777777" w:rsidR="00153FC2" w:rsidRPr="00CD03F3" w:rsidRDefault="00153FC2" w:rsidP="00153FC2">
      <w:pPr>
        <w:pStyle w:val="H6"/>
      </w:pPr>
      <w:r w:rsidRPr="00CD03F3">
        <w:t>8.19.3.1</w:t>
      </w:r>
      <w:r w:rsidRPr="00CD03F3">
        <w:tab/>
        <w:t>Pre-test conditions</w:t>
      </w:r>
    </w:p>
    <w:p w14:paraId="7FAE4042" w14:textId="77777777" w:rsidR="00153FC2" w:rsidRPr="00CD03F3" w:rsidRDefault="00153FC2" w:rsidP="00153FC2">
      <w:pPr>
        <w:pStyle w:val="H6"/>
        <w:rPr>
          <w:rFonts w:eastAsia="DengXian"/>
        </w:rPr>
      </w:pPr>
      <w:r w:rsidRPr="00CD03F3">
        <w:rPr>
          <w:rFonts w:eastAsia="DengXian"/>
        </w:rPr>
        <w:t>System Simulator:</w:t>
      </w:r>
    </w:p>
    <w:p w14:paraId="5AE41B43" w14:textId="77777777" w:rsidR="00153FC2" w:rsidRPr="00CD03F3" w:rsidRDefault="00153FC2" w:rsidP="00153FC2">
      <w:pPr>
        <w:pStyle w:val="B10"/>
        <w:rPr>
          <w:rFonts w:eastAsia="DengXian"/>
        </w:rPr>
      </w:pPr>
      <w:r w:rsidRPr="00CD03F3">
        <w:rPr>
          <w:rFonts w:eastAsia="DengXian"/>
        </w:rPr>
        <w:t>-</w:t>
      </w:r>
      <w:r w:rsidRPr="00CD03F3">
        <w:rPr>
          <w:rFonts w:eastAsia="DengXian"/>
        </w:rPr>
        <w:tab/>
        <w:t>SS is configured with shared secret key of IMS AKA algorithm, related to the IMS private user identity (IMPI) configured on the UICC card equipped into the UE.</w:t>
      </w:r>
    </w:p>
    <w:p w14:paraId="7BF6B9C5" w14:textId="77777777" w:rsidR="00153FC2" w:rsidRPr="00CD03F3" w:rsidRDefault="00153FC2" w:rsidP="00153FC2">
      <w:pPr>
        <w:pStyle w:val="B10"/>
        <w:rPr>
          <w:rFonts w:eastAsia="DengXian"/>
        </w:rPr>
      </w:pPr>
      <w:r w:rsidRPr="00CD03F3">
        <w:rPr>
          <w:rFonts w:eastAsia="DengXian"/>
        </w:rPr>
        <w:t>-</w:t>
      </w:r>
      <w:r w:rsidRPr="00CD03F3">
        <w:rPr>
          <w:rFonts w:eastAsia="DengXian"/>
        </w:rPr>
        <w:tab/>
        <w:t>SS is listening to SIP default port 5060 for both UDP and TCP protocols.</w:t>
      </w:r>
    </w:p>
    <w:p w14:paraId="4341B201" w14:textId="77777777" w:rsidR="00153FC2" w:rsidRPr="00CD03F3" w:rsidRDefault="00153FC2" w:rsidP="00153FC2">
      <w:pPr>
        <w:pStyle w:val="B10"/>
        <w:rPr>
          <w:rFonts w:eastAsia="DengXian"/>
        </w:rPr>
      </w:pPr>
      <w:r w:rsidRPr="00CD03F3">
        <w:rPr>
          <w:rFonts w:eastAsia="DengXian"/>
        </w:rPr>
        <w:t>-</w:t>
      </w:r>
      <w:r w:rsidRPr="00CD03F3">
        <w:rPr>
          <w:rFonts w:eastAsia="DengXian"/>
        </w:rPr>
        <w:tab/>
        <w:t>At the SS, a HTTP Server is established at port 80 to simulate the XCAP server.</w:t>
      </w:r>
    </w:p>
    <w:p w14:paraId="4A569885" w14:textId="77777777" w:rsidR="00153FC2" w:rsidRPr="00CD03F3" w:rsidRDefault="00153FC2" w:rsidP="00153FC2">
      <w:pPr>
        <w:pStyle w:val="B10"/>
        <w:rPr>
          <w:rFonts w:eastAsia="DengXian"/>
        </w:rPr>
      </w:pPr>
      <w:r w:rsidRPr="00CD03F3">
        <w:rPr>
          <w:rFonts w:eastAsia="DengXian"/>
        </w:rPr>
        <w:t>-</w:t>
      </w:r>
      <w:r w:rsidRPr="00CD03F3">
        <w:rPr>
          <w:rFonts w:eastAsia="DengXian"/>
        </w:rPr>
        <w:tab/>
        <w:t>1 NR Cell</w:t>
      </w:r>
    </w:p>
    <w:p w14:paraId="7725FD15" w14:textId="77777777" w:rsidR="00153FC2" w:rsidRPr="00CD03F3" w:rsidRDefault="00153FC2" w:rsidP="00153FC2">
      <w:pPr>
        <w:pStyle w:val="H6"/>
        <w:rPr>
          <w:rFonts w:eastAsia="DengXian"/>
        </w:rPr>
      </w:pPr>
      <w:r w:rsidRPr="00CD03F3">
        <w:rPr>
          <w:rFonts w:eastAsia="DengXian"/>
        </w:rPr>
        <w:t>UE:</w:t>
      </w:r>
    </w:p>
    <w:p w14:paraId="076AF582" w14:textId="77777777" w:rsidR="00153FC2" w:rsidRPr="00CD03F3" w:rsidRDefault="00153FC2" w:rsidP="00153FC2">
      <w:pPr>
        <w:pStyle w:val="B10"/>
        <w:rPr>
          <w:rFonts w:eastAsia="DengXian"/>
          <w:snapToGrid w:val="0"/>
        </w:rPr>
      </w:pPr>
      <w:r w:rsidRPr="00CD03F3">
        <w:rPr>
          <w:rFonts w:eastAsia="DengXian"/>
        </w:rPr>
        <w:t>-</w:t>
      </w:r>
      <w:r w:rsidRPr="00CD03F3">
        <w:rPr>
          <w:rFonts w:eastAsia="DengXian"/>
        </w:rPr>
        <w:tab/>
        <w:t xml:space="preserve">The </w:t>
      </w:r>
      <w:r w:rsidRPr="00CD03F3">
        <w:rPr>
          <w:rFonts w:eastAsia="DengXian"/>
          <w:snapToGrid w:val="0"/>
        </w:rPr>
        <w:t>UE contains either ISIM and USIM applications or only USIM application on UICC.</w:t>
      </w:r>
    </w:p>
    <w:p w14:paraId="2D593ED7" w14:textId="77777777" w:rsidR="00153FC2" w:rsidRPr="00CD03F3" w:rsidRDefault="00153FC2" w:rsidP="00153FC2">
      <w:pPr>
        <w:pStyle w:val="B10"/>
        <w:rPr>
          <w:rFonts w:eastAsia="DengXian"/>
        </w:rPr>
      </w:pPr>
      <w:r w:rsidRPr="00CD03F3">
        <w:rPr>
          <w:rFonts w:eastAsia="DengXian"/>
        </w:rPr>
        <w:t>-</w:t>
      </w:r>
      <w:r w:rsidRPr="00CD03F3">
        <w:rPr>
          <w:rFonts w:eastAsia="DengXian"/>
        </w:rPr>
        <w:tab/>
      </w:r>
      <w:r w:rsidRPr="00CD03F3">
        <w:rPr>
          <w:rFonts w:eastAsia="DengXian"/>
          <w:snapToGrid w:val="0"/>
        </w:rPr>
        <w:t xml:space="preserve">UE is configured with the name of the </w:t>
      </w:r>
      <w:r w:rsidRPr="00CD03F3">
        <w:rPr>
          <w:rFonts w:eastAsia="DengXian"/>
        </w:rPr>
        <w:t>XCAP root directory on the XCAP server and the user's directory name.</w:t>
      </w:r>
    </w:p>
    <w:p w14:paraId="53CC83F0" w14:textId="77777777" w:rsidR="00153FC2" w:rsidRPr="00CD03F3" w:rsidRDefault="00153FC2" w:rsidP="00153FC2">
      <w:pPr>
        <w:pStyle w:val="B10"/>
        <w:rPr>
          <w:rFonts w:eastAsia="DengXian"/>
        </w:rPr>
      </w:pPr>
      <w:r w:rsidRPr="00CD03F3">
        <w:rPr>
          <w:rFonts w:eastAsia="DengXian"/>
        </w:rPr>
        <w:t>-</w:t>
      </w:r>
      <w:r w:rsidRPr="00CD03F3">
        <w:rPr>
          <w:rFonts w:eastAsia="DengXian"/>
        </w:rPr>
        <w:tab/>
        <w:t>UE has activated an IPCAN bearer with SS.</w:t>
      </w:r>
    </w:p>
    <w:p w14:paraId="67EE731D" w14:textId="77777777" w:rsidR="00153FC2" w:rsidRPr="00CD03F3" w:rsidRDefault="00153FC2" w:rsidP="00153FC2">
      <w:pPr>
        <w:pStyle w:val="H6"/>
        <w:rPr>
          <w:rFonts w:eastAsia="DengXian"/>
        </w:rPr>
      </w:pPr>
      <w:r w:rsidRPr="00CD03F3">
        <w:rPr>
          <w:rFonts w:eastAsia="DengXian"/>
        </w:rPr>
        <w:t>Preamble:</w:t>
      </w:r>
    </w:p>
    <w:p w14:paraId="41C31313" w14:textId="57636445" w:rsidR="00153FC2" w:rsidRPr="00CD03F3" w:rsidDel="00DF52D5" w:rsidRDefault="00153FC2" w:rsidP="00153FC2">
      <w:pPr>
        <w:pStyle w:val="B10"/>
        <w:rPr>
          <w:del w:id="203" w:author="Ericsson User" w:date="2022-02-25T13:58:00Z"/>
          <w:rFonts w:eastAsia="DengXian"/>
        </w:rPr>
      </w:pPr>
      <w:del w:id="204" w:author="Ericsson User" w:date="2022-02-25T13:58:00Z">
        <w:r w:rsidRPr="00DF52D5" w:rsidDel="00DF52D5">
          <w:rPr>
            <w:rFonts w:eastAsia="DengXian"/>
            <w:highlight w:val="green"/>
            <w:rPrChange w:id="205" w:author="Ericsson User" w:date="2022-02-25T13:59:00Z">
              <w:rPr>
                <w:rFonts w:eastAsia="DengXian"/>
              </w:rPr>
            </w:rPrChange>
          </w:rPr>
          <w:delText>-</w:delText>
        </w:r>
        <w:r w:rsidRPr="00DF52D5" w:rsidDel="00DF52D5">
          <w:rPr>
            <w:rFonts w:eastAsia="DengXian"/>
            <w:highlight w:val="green"/>
            <w:rPrChange w:id="206" w:author="Ericsson User" w:date="2022-02-25T13:59:00Z">
              <w:rPr>
                <w:rFonts w:eastAsia="DengXian"/>
              </w:rPr>
            </w:rPrChange>
          </w:rPr>
          <w:tab/>
          <w:delText xml:space="preserve">The UE is in test state </w:delText>
        </w:r>
      </w:del>
      <w:del w:id="207" w:author="Ericsson User" w:date="2022-02-25T09:52:00Z">
        <w:r w:rsidRPr="00DF52D5" w:rsidDel="00094833">
          <w:rPr>
            <w:rFonts w:eastAsia="DengXian"/>
            <w:highlight w:val="green"/>
            <w:rPrChange w:id="208" w:author="Ericsson User" w:date="2022-02-25T13:59:00Z">
              <w:rPr>
                <w:rFonts w:eastAsia="DengXian"/>
              </w:rPr>
            </w:rPrChange>
          </w:rPr>
          <w:delText>1</w:delText>
        </w:r>
      </w:del>
      <w:del w:id="209" w:author="Ericsson User" w:date="2022-02-25T13:58:00Z">
        <w:r w:rsidRPr="00DF52D5" w:rsidDel="00DF52D5">
          <w:rPr>
            <w:rFonts w:eastAsia="DengXian"/>
            <w:highlight w:val="green"/>
            <w:rPrChange w:id="210" w:author="Ericsson User" w:date="2022-02-25T13:59:00Z">
              <w:rPr>
                <w:rFonts w:eastAsia="DengXian"/>
              </w:rPr>
            </w:rPrChange>
          </w:rPr>
          <w:delText>N-A (TS 38.508-1[21]) and registered to IMS.</w:delText>
        </w:r>
      </w:del>
    </w:p>
    <w:p w14:paraId="73BF9D2F" w14:textId="7E835332" w:rsidR="00153FC2" w:rsidDel="00094833" w:rsidRDefault="00153FC2" w:rsidP="00153FC2">
      <w:pPr>
        <w:pStyle w:val="B10"/>
        <w:rPr>
          <w:del w:id="211" w:author="Ericsson User" w:date="2022-02-10T17:00:00Z"/>
          <w:rFonts w:eastAsia="DengXian"/>
        </w:rPr>
      </w:pPr>
      <w:del w:id="212" w:author="Ericsson User" w:date="2022-02-10T17:00:00Z">
        <w:r w:rsidRPr="00CD03F3" w:rsidDel="009557CB">
          <w:rPr>
            <w:rFonts w:eastAsia="DengXian"/>
          </w:rPr>
          <w:delText>-</w:delText>
        </w:r>
        <w:r w:rsidRPr="00CD03F3" w:rsidDel="009557CB">
          <w:rPr>
            <w:rFonts w:eastAsia="DengXian"/>
          </w:rPr>
          <w:tab/>
          <w:delText>The UE has established a PDN connectivity for IMS XCAP signalling. The UE may either be configured to re-use the Internet APN for XCAP signalling or the UE uses a specific XCAP-only APN.</w:delText>
        </w:r>
      </w:del>
    </w:p>
    <w:p w14:paraId="30147662" w14:textId="77777777" w:rsidR="00094833" w:rsidRPr="00CD03F3" w:rsidRDefault="00094833" w:rsidP="00094833">
      <w:pPr>
        <w:pStyle w:val="B10"/>
        <w:rPr>
          <w:ins w:id="213" w:author="Ericsson User" w:date="2022-02-25T09:52:00Z"/>
        </w:rPr>
      </w:pPr>
      <w:ins w:id="214" w:author="Ericsson User" w:date="2022-02-25T09:52:00Z">
        <w:r w:rsidRPr="00D573B6">
          <w:rPr>
            <w:highlight w:val="green"/>
          </w:rPr>
          <w:lastRenderedPageBreak/>
          <w:t>-</w:t>
        </w:r>
        <w:r w:rsidRPr="00D573B6">
          <w:rPr>
            <w:highlight w:val="green"/>
          </w:rPr>
          <w:tab/>
          <w:t xml:space="preserve">The steps 0a and 0b of Annex A.21 </w:t>
        </w:r>
        <w:r>
          <w:rPr>
            <w:highlight w:val="green"/>
          </w:rPr>
          <w:t>have been</w:t>
        </w:r>
        <w:r w:rsidRPr="00D573B6">
          <w:rPr>
            <w:highlight w:val="green"/>
          </w:rPr>
          <w:t xml:space="preserve"> executed</w:t>
        </w:r>
      </w:ins>
    </w:p>
    <w:p w14:paraId="18FE19C0" w14:textId="77777777" w:rsidR="00153FC2" w:rsidRPr="00CD03F3" w:rsidRDefault="00153FC2" w:rsidP="00153FC2">
      <w:pPr>
        <w:pStyle w:val="B10"/>
        <w:rPr>
          <w:rFonts w:eastAsia="DengXian"/>
        </w:rPr>
      </w:pPr>
      <w:r w:rsidRPr="00CD03F3">
        <w:rPr>
          <w:rFonts w:eastAsia="DengXian"/>
        </w:rPr>
        <w:t>-</w:t>
      </w:r>
      <w:r w:rsidRPr="00CD03F3">
        <w:rPr>
          <w:rFonts w:eastAsia="DengXian"/>
        </w:rPr>
        <w:tab/>
        <w:t xml:space="preserve">During these procedures the UE may request a DNS server address via NAS signalling and as parallel behaviour the UE may resolve the IP address </w:t>
      </w:r>
      <w:r w:rsidRPr="00CD03F3">
        <w:rPr>
          <w:rFonts w:eastAsia="DengXian"/>
          <w:snapToGrid w:val="0"/>
        </w:rPr>
        <w:t xml:space="preserve">of the XCAP server </w:t>
      </w:r>
      <w:r w:rsidRPr="00CD03F3">
        <w:rPr>
          <w:rFonts w:eastAsia="DengXian"/>
        </w:rPr>
        <w:t>via DNS.</w:t>
      </w:r>
    </w:p>
    <w:p w14:paraId="672E9006" w14:textId="77777777" w:rsidR="00153FC2" w:rsidRPr="00CD03F3" w:rsidRDefault="00153FC2" w:rsidP="00153FC2">
      <w:pPr>
        <w:pStyle w:val="H6"/>
        <w:keepNext w:val="0"/>
        <w:keepLines w:val="0"/>
        <w:widowControl w:val="0"/>
      </w:pPr>
      <w:r w:rsidRPr="00CD03F3">
        <w:t>8.19.3.2</w:t>
      </w:r>
      <w:r w:rsidRPr="00CD03F3">
        <w:tab/>
        <w:t>Test procedure sequence</w:t>
      </w:r>
    </w:p>
    <w:p w14:paraId="005815A4" w14:textId="77777777" w:rsidR="00153FC2" w:rsidRPr="00CD03F3" w:rsidRDefault="00153FC2" w:rsidP="00153FC2">
      <w:pPr>
        <w:pStyle w:val="TH"/>
        <w:keepNext w:val="0"/>
        <w:keepLines w:val="0"/>
        <w:widowControl w:val="0"/>
      </w:pPr>
      <w:r w:rsidRPr="00CD03F3">
        <w:t>Table 8.19.3.2-1: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153FC2" w:rsidRPr="00CD03F3" w14:paraId="06A08525" w14:textId="77777777" w:rsidTr="00452F61">
        <w:trPr>
          <w:jc w:val="center"/>
        </w:trPr>
        <w:tc>
          <w:tcPr>
            <w:tcW w:w="567" w:type="dxa"/>
            <w:tcBorders>
              <w:top w:val="single" w:sz="4" w:space="0" w:color="auto"/>
              <w:left w:val="single" w:sz="4" w:space="0" w:color="auto"/>
              <w:bottom w:val="nil"/>
              <w:right w:val="single" w:sz="4" w:space="0" w:color="auto"/>
            </w:tcBorders>
            <w:hideMark/>
          </w:tcPr>
          <w:p w14:paraId="4E42F7CA" w14:textId="77777777" w:rsidR="00153FC2" w:rsidRPr="00CD03F3" w:rsidRDefault="00153FC2" w:rsidP="00452F61">
            <w:pPr>
              <w:pStyle w:val="TAH"/>
              <w:keepNext w:val="0"/>
              <w:keepLines w:val="0"/>
              <w:widowControl w:val="0"/>
            </w:pPr>
            <w:r w:rsidRPr="00CD03F3">
              <w:t>St</w:t>
            </w:r>
          </w:p>
        </w:tc>
        <w:tc>
          <w:tcPr>
            <w:tcW w:w="3968" w:type="dxa"/>
            <w:tcBorders>
              <w:top w:val="single" w:sz="4" w:space="0" w:color="auto"/>
              <w:left w:val="nil"/>
              <w:bottom w:val="single" w:sz="4" w:space="0" w:color="auto"/>
              <w:right w:val="single" w:sz="4" w:space="0" w:color="auto"/>
            </w:tcBorders>
            <w:hideMark/>
          </w:tcPr>
          <w:p w14:paraId="7A28D799" w14:textId="77777777" w:rsidR="00153FC2" w:rsidRPr="00CD03F3" w:rsidRDefault="00153FC2" w:rsidP="00452F61">
            <w:pPr>
              <w:pStyle w:val="TAH"/>
              <w:keepNext w:val="0"/>
              <w:keepLines w:val="0"/>
              <w:widowControl w:val="0"/>
            </w:pPr>
            <w:r w:rsidRPr="00CD03F3">
              <w:t>Procedure</w:t>
            </w:r>
          </w:p>
        </w:tc>
        <w:tc>
          <w:tcPr>
            <w:tcW w:w="3684" w:type="dxa"/>
            <w:gridSpan w:val="2"/>
            <w:tcBorders>
              <w:top w:val="single" w:sz="4" w:space="0" w:color="auto"/>
              <w:left w:val="nil"/>
              <w:bottom w:val="single" w:sz="4" w:space="0" w:color="auto"/>
              <w:right w:val="single" w:sz="4" w:space="0" w:color="auto"/>
            </w:tcBorders>
            <w:hideMark/>
          </w:tcPr>
          <w:p w14:paraId="0BE4014C" w14:textId="77777777" w:rsidR="00153FC2" w:rsidRPr="00CD03F3" w:rsidRDefault="00153FC2" w:rsidP="00452F61">
            <w:pPr>
              <w:pStyle w:val="TAH"/>
              <w:keepNext w:val="0"/>
              <w:keepLines w:val="0"/>
              <w:widowControl w:val="0"/>
            </w:pPr>
            <w:r w:rsidRPr="00CD03F3">
              <w:t>Message Sequence</w:t>
            </w:r>
          </w:p>
        </w:tc>
        <w:tc>
          <w:tcPr>
            <w:tcW w:w="567" w:type="dxa"/>
            <w:tcBorders>
              <w:top w:val="single" w:sz="4" w:space="0" w:color="auto"/>
              <w:left w:val="nil"/>
              <w:bottom w:val="nil"/>
              <w:right w:val="single" w:sz="4" w:space="0" w:color="auto"/>
            </w:tcBorders>
            <w:hideMark/>
          </w:tcPr>
          <w:p w14:paraId="451265B3" w14:textId="77777777" w:rsidR="00153FC2" w:rsidRPr="00CD03F3" w:rsidRDefault="00153FC2" w:rsidP="00452F61">
            <w:pPr>
              <w:pStyle w:val="TAH"/>
              <w:keepNext w:val="0"/>
              <w:keepLines w:val="0"/>
              <w:widowControl w:val="0"/>
            </w:pPr>
            <w:r w:rsidRPr="00CD03F3">
              <w:t>TP</w:t>
            </w:r>
          </w:p>
        </w:tc>
        <w:tc>
          <w:tcPr>
            <w:tcW w:w="850" w:type="dxa"/>
            <w:tcBorders>
              <w:top w:val="single" w:sz="4" w:space="0" w:color="auto"/>
              <w:left w:val="nil"/>
              <w:bottom w:val="nil"/>
              <w:right w:val="single" w:sz="4" w:space="0" w:color="auto"/>
            </w:tcBorders>
            <w:hideMark/>
          </w:tcPr>
          <w:p w14:paraId="6DD45A7E" w14:textId="77777777" w:rsidR="00153FC2" w:rsidRPr="00CD03F3" w:rsidRDefault="00153FC2" w:rsidP="00452F61">
            <w:pPr>
              <w:pStyle w:val="TAH"/>
              <w:keepNext w:val="0"/>
              <w:keepLines w:val="0"/>
              <w:widowControl w:val="0"/>
            </w:pPr>
            <w:r w:rsidRPr="00CD03F3">
              <w:t>Verdict</w:t>
            </w:r>
          </w:p>
        </w:tc>
      </w:tr>
      <w:tr w:rsidR="00153FC2" w:rsidRPr="00CD03F3" w14:paraId="434B2BF3" w14:textId="77777777" w:rsidTr="00452F61">
        <w:trPr>
          <w:jc w:val="center"/>
        </w:trPr>
        <w:tc>
          <w:tcPr>
            <w:tcW w:w="567" w:type="dxa"/>
            <w:tcBorders>
              <w:top w:val="nil"/>
              <w:left w:val="single" w:sz="4" w:space="0" w:color="auto"/>
              <w:bottom w:val="single" w:sz="4" w:space="0" w:color="auto"/>
              <w:right w:val="single" w:sz="4" w:space="0" w:color="auto"/>
            </w:tcBorders>
          </w:tcPr>
          <w:p w14:paraId="5720892C" w14:textId="77777777" w:rsidR="00153FC2" w:rsidRPr="00CD03F3" w:rsidRDefault="00153FC2" w:rsidP="00452F61">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163B47AF" w14:textId="77777777" w:rsidR="00153FC2" w:rsidRPr="00CD03F3" w:rsidRDefault="00153FC2" w:rsidP="00452F61">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7B39D139" w14:textId="77777777" w:rsidR="00153FC2" w:rsidRPr="00CD03F3" w:rsidRDefault="00153FC2" w:rsidP="00452F61">
            <w:pPr>
              <w:pStyle w:val="TAH"/>
              <w:keepNext w:val="0"/>
              <w:keepLines w:val="0"/>
              <w:widowControl w:val="0"/>
            </w:pPr>
            <w:r w:rsidRPr="00CD03F3">
              <w:t>U - S</w:t>
            </w:r>
          </w:p>
        </w:tc>
        <w:tc>
          <w:tcPr>
            <w:tcW w:w="2976" w:type="dxa"/>
            <w:tcBorders>
              <w:top w:val="single" w:sz="4" w:space="0" w:color="auto"/>
              <w:left w:val="nil"/>
              <w:bottom w:val="single" w:sz="4" w:space="0" w:color="auto"/>
              <w:right w:val="single" w:sz="4" w:space="0" w:color="auto"/>
            </w:tcBorders>
            <w:hideMark/>
          </w:tcPr>
          <w:p w14:paraId="741C70F0" w14:textId="77777777" w:rsidR="00153FC2" w:rsidRPr="00CD03F3" w:rsidRDefault="00153FC2" w:rsidP="00452F61">
            <w:pPr>
              <w:pStyle w:val="TAH"/>
              <w:keepNext w:val="0"/>
              <w:keepLines w:val="0"/>
              <w:widowControl w:val="0"/>
            </w:pPr>
            <w:r w:rsidRPr="00CD03F3">
              <w:t>Message</w:t>
            </w:r>
          </w:p>
        </w:tc>
        <w:tc>
          <w:tcPr>
            <w:tcW w:w="567" w:type="dxa"/>
            <w:tcBorders>
              <w:top w:val="nil"/>
              <w:left w:val="nil"/>
              <w:bottom w:val="single" w:sz="4" w:space="0" w:color="auto"/>
              <w:right w:val="single" w:sz="4" w:space="0" w:color="auto"/>
            </w:tcBorders>
          </w:tcPr>
          <w:p w14:paraId="0225A37F" w14:textId="77777777" w:rsidR="00153FC2" w:rsidRPr="00CD03F3" w:rsidRDefault="00153FC2" w:rsidP="00452F61">
            <w:pPr>
              <w:pStyle w:val="TAH"/>
              <w:keepNext w:val="0"/>
              <w:keepLines w:val="0"/>
              <w:widowControl w:val="0"/>
            </w:pPr>
          </w:p>
        </w:tc>
        <w:tc>
          <w:tcPr>
            <w:tcW w:w="850" w:type="dxa"/>
            <w:tcBorders>
              <w:top w:val="nil"/>
              <w:left w:val="nil"/>
              <w:bottom w:val="single" w:sz="4" w:space="0" w:color="auto"/>
              <w:right w:val="single" w:sz="4" w:space="0" w:color="auto"/>
            </w:tcBorders>
          </w:tcPr>
          <w:p w14:paraId="78FDFFCC" w14:textId="77777777" w:rsidR="00153FC2" w:rsidRPr="00CD03F3" w:rsidRDefault="00153FC2" w:rsidP="00452F61">
            <w:pPr>
              <w:pStyle w:val="TAH"/>
              <w:keepNext w:val="0"/>
              <w:keepLines w:val="0"/>
              <w:widowControl w:val="0"/>
            </w:pPr>
          </w:p>
        </w:tc>
      </w:tr>
      <w:tr w:rsidR="00153FC2" w:rsidRPr="00CD03F3" w14:paraId="7ADEFD26"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35E1D6FB" w14:textId="77777777" w:rsidR="00153FC2" w:rsidRPr="00CD03F3" w:rsidRDefault="00153FC2" w:rsidP="00452F61">
            <w:pPr>
              <w:pStyle w:val="TAC"/>
              <w:keepNext w:val="0"/>
              <w:keepLines w:val="0"/>
              <w:widowControl w:val="0"/>
            </w:pPr>
            <w:r w:rsidRPr="00CD03F3">
              <w:rPr>
                <w:rFonts w:eastAsia="MS Gothic"/>
              </w:rPr>
              <w:t>1</w:t>
            </w:r>
          </w:p>
        </w:tc>
        <w:tc>
          <w:tcPr>
            <w:tcW w:w="3968" w:type="dxa"/>
            <w:tcBorders>
              <w:top w:val="single" w:sz="4" w:space="0" w:color="auto"/>
              <w:left w:val="nil"/>
              <w:bottom w:val="single" w:sz="4" w:space="0" w:color="auto"/>
              <w:right w:val="single" w:sz="4" w:space="0" w:color="auto"/>
            </w:tcBorders>
            <w:hideMark/>
          </w:tcPr>
          <w:p w14:paraId="34011C86" w14:textId="77777777" w:rsidR="00153FC2" w:rsidRPr="00CD03F3" w:rsidRDefault="00153FC2" w:rsidP="00452F61">
            <w:pPr>
              <w:pStyle w:val="TAL"/>
              <w:keepNext w:val="0"/>
              <w:keepLines w:val="0"/>
              <w:widowControl w:val="0"/>
            </w:pPr>
            <w:r w:rsidRPr="00CD03F3">
              <w:t>UE is triggered for activation of supplementary service ACR.</w:t>
            </w:r>
          </w:p>
        </w:tc>
        <w:tc>
          <w:tcPr>
            <w:tcW w:w="708" w:type="dxa"/>
            <w:tcBorders>
              <w:top w:val="single" w:sz="4" w:space="0" w:color="auto"/>
              <w:left w:val="nil"/>
              <w:bottom w:val="single" w:sz="4" w:space="0" w:color="auto"/>
              <w:right w:val="single" w:sz="4" w:space="0" w:color="auto"/>
            </w:tcBorders>
            <w:hideMark/>
          </w:tcPr>
          <w:p w14:paraId="29B00325"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60755A56"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tcPr>
          <w:p w14:paraId="1117826A" w14:textId="77777777" w:rsidR="00153FC2" w:rsidRPr="00CD03F3" w:rsidRDefault="00153FC2" w:rsidP="00452F61">
            <w:pPr>
              <w:pStyle w:val="TAC"/>
              <w:keepNext w:val="0"/>
              <w:keepLines w:val="0"/>
              <w:widowControl w:val="0"/>
            </w:pPr>
            <w:r w:rsidRPr="00CD03F3">
              <w:t>-</w:t>
            </w:r>
          </w:p>
        </w:tc>
        <w:tc>
          <w:tcPr>
            <w:tcW w:w="850" w:type="dxa"/>
            <w:tcBorders>
              <w:top w:val="nil"/>
              <w:left w:val="nil"/>
              <w:bottom w:val="single" w:sz="4" w:space="0" w:color="auto"/>
              <w:right w:val="single" w:sz="4" w:space="0" w:color="auto"/>
            </w:tcBorders>
          </w:tcPr>
          <w:p w14:paraId="4DF2E8EF" w14:textId="77777777" w:rsidR="00153FC2" w:rsidRPr="00CD03F3" w:rsidRDefault="00153FC2" w:rsidP="00452F61">
            <w:pPr>
              <w:pStyle w:val="TAC"/>
              <w:keepNext w:val="0"/>
              <w:keepLines w:val="0"/>
              <w:widowControl w:val="0"/>
            </w:pPr>
            <w:r w:rsidRPr="00CD03F3">
              <w:t>-</w:t>
            </w:r>
          </w:p>
        </w:tc>
      </w:tr>
      <w:tr w:rsidR="00153FC2" w:rsidRPr="00CD03F3" w14:paraId="677BA265"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57A2A353" w14:textId="77777777" w:rsidR="00153FC2" w:rsidRPr="00CD03F3" w:rsidRDefault="00153FC2" w:rsidP="00452F61">
            <w:pPr>
              <w:pStyle w:val="TAC"/>
              <w:keepNext w:val="0"/>
              <w:keepLines w:val="0"/>
              <w:widowControl w:val="0"/>
            </w:pPr>
            <w:r w:rsidRPr="00CD03F3">
              <w:t>2-5b</w:t>
            </w:r>
          </w:p>
        </w:tc>
        <w:tc>
          <w:tcPr>
            <w:tcW w:w="3968" w:type="dxa"/>
            <w:tcBorders>
              <w:top w:val="single" w:sz="4" w:space="0" w:color="auto"/>
              <w:left w:val="nil"/>
              <w:bottom w:val="single" w:sz="4" w:space="0" w:color="auto"/>
              <w:right w:val="single" w:sz="4" w:space="0" w:color="auto"/>
            </w:tcBorders>
            <w:hideMark/>
          </w:tcPr>
          <w:p w14:paraId="15607F32" w14:textId="77777777" w:rsidR="00153FC2" w:rsidRPr="00CD03F3" w:rsidRDefault="00153FC2" w:rsidP="00452F61">
            <w:pPr>
              <w:pStyle w:val="TAL"/>
              <w:keepNext w:val="0"/>
              <w:keepLines w:val="0"/>
              <w:widowControl w:val="0"/>
            </w:pPr>
            <w:r w:rsidRPr="00CD03F3">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31FC650D"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3ABD6CEE"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1008ABB3" w14:textId="77777777" w:rsidR="00153FC2" w:rsidRPr="00CD03F3" w:rsidRDefault="00153FC2" w:rsidP="00452F61">
            <w:pPr>
              <w:pStyle w:val="TAC"/>
              <w:keepNext w:val="0"/>
              <w:keepLines w:val="0"/>
              <w:widowControl w:val="0"/>
            </w:pPr>
            <w:r w:rsidRPr="00CD03F3">
              <w:t>1</w:t>
            </w:r>
          </w:p>
        </w:tc>
        <w:tc>
          <w:tcPr>
            <w:tcW w:w="850" w:type="dxa"/>
            <w:tcBorders>
              <w:top w:val="nil"/>
              <w:left w:val="nil"/>
              <w:bottom w:val="single" w:sz="4" w:space="0" w:color="auto"/>
              <w:right w:val="single" w:sz="4" w:space="0" w:color="auto"/>
            </w:tcBorders>
            <w:hideMark/>
          </w:tcPr>
          <w:p w14:paraId="37AF9F36" w14:textId="77777777" w:rsidR="00153FC2" w:rsidRPr="00CD03F3" w:rsidRDefault="00153FC2" w:rsidP="00452F61">
            <w:pPr>
              <w:pStyle w:val="TAC"/>
              <w:keepNext w:val="0"/>
              <w:keepLines w:val="0"/>
              <w:widowControl w:val="0"/>
            </w:pPr>
            <w:r w:rsidRPr="00CD03F3">
              <w:t>-</w:t>
            </w:r>
          </w:p>
        </w:tc>
      </w:tr>
      <w:tr w:rsidR="00153FC2" w:rsidRPr="00CD03F3" w14:paraId="51844B89"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0D11FD59" w14:textId="77777777" w:rsidR="00153FC2" w:rsidRPr="00CD03F3" w:rsidRDefault="00153FC2" w:rsidP="00452F61">
            <w:pPr>
              <w:pStyle w:val="TAC"/>
              <w:keepNext w:val="0"/>
              <w:keepLines w:val="0"/>
              <w:widowControl w:val="0"/>
            </w:pPr>
            <w:r w:rsidRPr="00CD03F3">
              <w:rPr>
                <w:rFonts w:eastAsia="MS Gothic"/>
              </w:rPr>
              <w:t>6</w:t>
            </w:r>
          </w:p>
        </w:tc>
        <w:tc>
          <w:tcPr>
            <w:tcW w:w="3968" w:type="dxa"/>
            <w:tcBorders>
              <w:top w:val="single" w:sz="4" w:space="0" w:color="auto"/>
              <w:left w:val="nil"/>
              <w:bottom w:val="single" w:sz="4" w:space="0" w:color="auto"/>
              <w:right w:val="single" w:sz="4" w:space="0" w:color="auto"/>
            </w:tcBorders>
            <w:hideMark/>
          </w:tcPr>
          <w:p w14:paraId="0630EE17" w14:textId="77777777" w:rsidR="00153FC2" w:rsidRPr="00CD03F3" w:rsidRDefault="00153FC2" w:rsidP="00452F61">
            <w:pPr>
              <w:pStyle w:val="TAL"/>
              <w:keepNext w:val="0"/>
              <w:keepLines w:val="0"/>
              <w:widowControl w:val="0"/>
            </w:pPr>
            <w:r w:rsidRPr="00CD03F3">
              <w:t xml:space="preserve">Check: Does the </w:t>
            </w:r>
            <w:proofErr w:type="spellStart"/>
            <w:r w:rsidRPr="00CD03F3">
              <w:t>Simservs</w:t>
            </w:r>
            <w:proofErr w:type="spellEnd"/>
            <w:r w:rsidRPr="00CD03F3">
              <w:t xml:space="preserve"> document stored in the SS contain the information supplied by UE as according to table 8.19.3.3-1?</w:t>
            </w:r>
          </w:p>
        </w:tc>
        <w:tc>
          <w:tcPr>
            <w:tcW w:w="708" w:type="dxa"/>
            <w:tcBorders>
              <w:top w:val="single" w:sz="4" w:space="0" w:color="auto"/>
              <w:left w:val="nil"/>
              <w:bottom w:val="single" w:sz="4" w:space="0" w:color="auto"/>
              <w:right w:val="single" w:sz="4" w:space="0" w:color="auto"/>
            </w:tcBorders>
            <w:hideMark/>
          </w:tcPr>
          <w:p w14:paraId="1E2AA905"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65A2F54A" w14:textId="77777777" w:rsidR="00153FC2" w:rsidRPr="00CD03F3" w:rsidRDefault="00153FC2" w:rsidP="00452F61">
            <w:pPr>
              <w:pStyle w:val="TAL"/>
              <w:keepNext w:val="0"/>
              <w:keepLines w:val="0"/>
              <w:widowControl w:val="0"/>
              <w:rPr>
                <w:lang w:eastAsia="zh-CN"/>
              </w:rPr>
            </w:pPr>
            <w:r w:rsidRPr="00CD03F3">
              <w:rPr>
                <w:lang w:eastAsia="zh-CN"/>
              </w:rPr>
              <w:t>-</w:t>
            </w:r>
          </w:p>
        </w:tc>
        <w:tc>
          <w:tcPr>
            <w:tcW w:w="567" w:type="dxa"/>
            <w:tcBorders>
              <w:top w:val="nil"/>
              <w:left w:val="nil"/>
              <w:bottom w:val="single" w:sz="4" w:space="0" w:color="auto"/>
              <w:right w:val="single" w:sz="4" w:space="0" w:color="auto"/>
            </w:tcBorders>
          </w:tcPr>
          <w:p w14:paraId="37A8F4DF" w14:textId="77777777" w:rsidR="00153FC2" w:rsidRPr="00CD03F3" w:rsidRDefault="00153FC2" w:rsidP="00452F61">
            <w:pPr>
              <w:pStyle w:val="TAC"/>
              <w:keepNext w:val="0"/>
              <w:keepLines w:val="0"/>
              <w:widowControl w:val="0"/>
            </w:pPr>
            <w:r w:rsidRPr="00CD03F3">
              <w:t>2</w:t>
            </w:r>
          </w:p>
        </w:tc>
        <w:tc>
          <w:tcPr>
            <w:tcW w:w="850" w:type="dxa"/>
            <w:tcBorders>
              <w:top w:val="nil"/>
              <w:left w:val="nil"/>
              <w:bottom w:val="single" w:sz="4" w:space="0" w:color="auto"/>
              <w:right w:val="single" w:sz="4" w:space="0" w:color="auto"/>
            </w:tcBorders>
          </w:tcPr>
          <w:p w14:paraId="67C6D272" w14:textId="77777777" w:rsidR="00153FC2" w:rsidRPr="00CD03F3" w:rsidRDefault="00153FC2" w:rsidP="00452F61">
            <w:pPr>
              <w:pStyle w:val="TAC"/>
              <w:keepNext w:val="0"/>
              <w:keepLines w:val="0"/>
              <w:widowControl w:val="0"/>
            </w:pPr>
            <w:r w:rsidRPr="00CD03F3">
              <w:t>P</w:t>
            </w:r>
          </w:p>
        </w:tc>
      </w:tr>
      <w:tr w:rsidR="00153FC2" w:rsidRPr="00CD03F3" w14:paraId="6BE4BFF9"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5B52A4BA" w14:textId="77777777" w:rsidR="00153FC2" w:rsidRPr="00CD03F3" w:rsidRDefault="00153FC2" w:rsidP="00452F61">
            <w:pPr>
              <w:pStyle w:val="TAC"/>
              <w:keepNext w:val="0"/>
              <w:keepLines w:val="0"/>
              <w:widowControl w:val="0"/>
            </w:pPr>
            <w:r w:rsidRPr="00CD03F3">
              <w:rPr>
                <w:rFonts w:eastAsia="MS Gothic"/>
              </w:rPr>
              <w:t>7</w:t>
            </w:r>
          </w:p>
        </w:tc>
        <w:tc>
          <w:tcPr>
            <w:tcW w:w="3968" w:type="dxa"/>
            <w:tcBorders>
              <w:top w:val="single" w:sz="4" w:space="0" w:color="auto"/>
              <w:left w:val="nil"/>
              <w:bottom w:val="single" w:sz="4" w:space="0" w:color="auto"/>
              <w:right w:val="single" w:sz="4" w:space="0" w:color="auto"/>
            </w:tcBorders>
            <w:hideMark/>
          </w:tcPr>
          <w:p w14:paraId="0C866B3C" w14:textId="77777777" w:rsidR="00153FC2" w:rsidRPr="00CD03F3" w:rsidRDefault="00153FC2" w:rsidP="00452F61">
            <w:pPr>
              <w:pStyle w:val="TAL"/>
              <w:keepNext w:val="0"/>
              <w:keepLines w:val="0"/>
              <w:widowControl w:val="0"/>
            </w:pPr>
            <w:r w:rsidRPr="00CD03F3">
              <w:t>UE is triggered for deactivation of supplementary service ACR.</w:t>
            </w:r>
          </w:p>
        </w:tc>
        <w:tc>
          <w:tcPr>
            <w:tcW w:w="708" w:type="dxa"/>
            <w:tcBorders>
              <w:top w:val="single" w:sz="4" w:space="0" w:color="auto"/>
              <w:left w:val="nil"/>
              <w:bottom w:val="single" w:sz="4" w:space="0" w:color="auto"/>
              <w:right w:val="single" w:sz="4" w:space="0" w:color="auto"/>
            </w:tcBorders>
            <w:hideMark/>
          </w:tcPr>
          <w:p w14:paraId="1BCC9359"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123D79CD"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tcPr>
          <w:p w14:paraId="5B76775A" w14:textId="77777777" w:rsidR="00153FC2" w:rsidRPr="00CD03F3" w:rsidRDefault="00153FC2" w:rsidP="00452F61">
            <w:pPr>
              <w:pStyle w:val="TAC"/>
              <w:keepNext w:val="0"/>
              <w:keepLines w:val="0"/>
              <w:widowControl w:val="0"/>
            </w:pPr>
            <w:r w:rsidRPr="00CD03F3">
              <w:t>-</w:t>
            </w:r>
          </w:p>
        </w:tc>
        <w:tc>
          <w:tcPr>
            <w:tcW w:w="850" w:type="dxa"/>
            <w:tcBorders>
              <w:top w:val="nil"/>
              <w:left w:val="nil"/>
              <w:bottom w:val="single" w:sz="4" w:space="0" w:color="auto"/>
              <w:right w:val="single" w:sz="4" w:space="0" w:color="auto"/>
            </w:tcBorders>
          </w:tcPr>
          <w:p w14:paraId="6ACD9547" w14:textId="77777777" w:rsidR="00153FC2" w:rsidRPr="00CD03F3" w:rsidRDefault="00153FC2" w:rsidP="00452F61">
            <w:pPr>
              <w:pStyle w:val="TAC"/>
              <w:keepNext w:val="0"/>
              <w:keepLines w:val="0"/>
              <w:widowControl w:val="0"/>
            </w:pPr>
            <w:r w:rsidRPr="00CD03F3">
              <w:t>-</w:t>
            </w:r>
          </w:p>
        </w:tc>
      </w:tr>
      <w:tr w:rsidR="00153FC2" w:rsidRPr="00CD03F3" w14:paraId="464B0875"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41A5A4F9" w14:textId="77777777" w:rsidR="00153FC2" w:rsidRPr="00CD03F3" w:rsidRDefault="00153FC2" w:rsidP="00452F61">
            <w:pPr>
              <w:pStyle w:val="TAC"/>
              <w:keepNext w:val="0"/>
              <w:keepLines w:val="0"/>
              <w:widowControl w:val="0"/>
            </w:pPr>
            <w:r w:rsidRPr="00CD03F3">
              <w:t>8-8b</w:t>
            </w:r>
          </w:p>
        </w:tc>
        <w:tc>
          <w:tcPr>
            <w:tcW w:w="3968" w:type="dxa"/>
            <w:tcBorders>
              <w:top w:val="single" w:sz="4" w:space="0" w:color="auto"/>
              <w:left w:val="nil"/>
              <w:bottom w:val="single" w:sz="4" w:space="0" w:color="auto"/>
              <w:right w:val="single" w:sz="4" w:space="0" w:color="auto"/>
            </w:tcBorders>
            <w:hideMark/>
          </w:tcPr>
          <w:p w14:paraId="0AB6C57E" w14:textId="77777777" w:rsidR="00153FC2" w:rsidRPr="00CD03F3" w:rsidRDefault="00153FC2" w:rsidP="00452F61">
            <w:pPr>
              <w:pStyle w:val="TAL"/>
              <w:keepNext w:val="0"/>
              <w:keepLines w:val="0"/>
              <w:widowControl w:val="0"/>
            </w:pPr>
            <w:r w:rsidRPr="00CD03F3">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20C32EDE"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7AE9C80C"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tcPr>
          <w:p w14:paraId="75AC668C" w14:textId="77777777" w:rsidR="00153FC2" w:rsidRPr="00CD03F3" w:rsidRDefault="00153FC2" w:rsidP="00452F61">
            <w:pPr>
              <w:pStyle w:val="TAC"/>
              <w:keepNext w:val="0"/>
              <w:keepLines w:val="0"/>
              <w:widowControl w:val="0"/>
            </w:pPr>
            <w:r w:rsidRPr="00CD03F3">
              <w:t>3</w:t>
            </w:r>
          </w:p>
        </w:tc>
        <w:tc>
          <w:tcPr>
            <w:tcW w:w="850" w:type="dxa"/>
            <w:tcBorders>
              <w:top w:val="nil"/>
              <w:left w:val="nil"/>
              <w:bottom w:val="single" w:sz="4" w:space="0" w:color="auto"/>
              <w:right w:val="single" w:sz="4" w:space="0" w:color="auto"/>
            </w:tcBorders>
          </w:tcPr>
          <w:p w14:paraId="71E7022A" w14:textId="77777777" w:rsidR="00153FC2" w:rsidRPr="00CD03F3" w:rsidRDefault="00153FC2" w:rsidP="00452F61">
            <w:pPr>
              <w:pStyle w:val="TAC"/>
              <w:keepNext w:val="0"/>
              <w:keepLines w:val="0"/>
              <w:widowControl w:val="0"/>
            </w:pPr>
            <w:r w:rsidRPr="00CD03F3">
              <w:t>-</w:t>
            </w:r>
          </w:p>
        </w:tc>
      </w:tr>
      <w:tr w:rsidR="00153FC2" w:rsidRPr="00CD03F3" w14:paraId="1B4ECF2B" w14:textId="77777777" w:rsidTr="00452F61">
        <w:trPr>
          <w:jc w:val="center"/>
        </w:trPr>
        <w:tc>
          <w:tcPr>
            <w:tcW w:w="567" w:type="dxa"/>
            <w:tcBorders>
              <w:top w:val="single" w:sz="4" w:space="0" w:color="auto"/>
              <w:left w:val="single" w:sz="4" w:space="0" w:color="auto"/>
              <w:bottom w:val="single" w:sz="4" w:space="0" w:color="auto"/>
              <w:right w:val="single" w:sz="4" w:space="0" w:color="auto"/>
            </w:tcBorders>
            <w:hideMark/>
          </w:tcPr>
          <w:p w14:paraId="47904C71" w14:textId="77777777" w:rsidR="00153FC2" w:rsidRPr="00CD03F3" w:rsidRDefault="00153FC2" w:rsidP="00452F61">
            <w:pPr>
              <w:pStyle w:val="TAC"/>
              <w:keepNext w:val="0"/>
              <w:keepLines w:val="0"/>
              <w:widowControl w:val="0"/>
            </w:pPr>
            <w:r w:rsidRPr="00CD03F3">
              <w:t>9</w:t>
            </w:r>
          </w:p>
        </w:tc>
        <w:tc>
          <w:tcPr>
            <w:tcW w:w="3968" w:type="dxa"/>
            <w:tcBorders>
              <w:top w:val="single" w:sz="4" w:space="0" w:color="auto"/>
              <w:left w:val="nil"/>
              <w:bottom w:val="single" w:sz="4" w:space="0" w:color="auto"/>
              <w:right w:val="single" w:sz="4" w:space="0" w:color="auto"/>
            </w:tcBorders>
            <w:hideMark/>
          </w:tcPr>
          <w:p w14:paraId="05D16006" w14:textId="77777777" w:rsidR="00153FC2" w:rsidRPr="00CD03F3" w:rsidRDefault="00153FC2" w:rsidP="00452F61">
            <w:pPr>
              <w:pStyle w:val="TAL"/>
              <w:rPr>
                <w:rFonts w:eastAsia="MS Gothic"/>
              </w:rPr>
            </w:pPr>
            <w:r w:rsidRPr="00CD03F3">
              <w:t xml:space="preserve">Check: Does the </w:t>
            </w:r>
            <w:proofErr w:type="spellStart"/>
            <w:r w:rsidRPr="00CD03F3">
              <w:t>Simservs</w:t>
            </w:r>
            <w:proofErr w:type="spellEnd"/>
            <w:r w:rsidRPr="00CD03F3">
              <w:t xml:space="preserve"> document stored in the SS contain the information supplied by UE as according to table 8.19.3.3-2 or table 8.19.3.3-3?</w:t>
            </w:r>
          </w:p>
        </w:tc>
        <w:tc>
          <w:tcPr>
            <w:tcW w:w="708" w:type="dxa"/>
            <w:tcBorders>
              <w:top w:val="single" w:sz="4" w:space="0" w:color="auto"/>
              <w:left w:val="nil"/>
              <w:bottom w:val="single" w:sz="4" w:space="0" w:color="auto"/>
              <w:right w:val="single" w:sz="4" w:space="0" w:color="auto"/>
            </w:tcBorders>
            <w:hideMark/>
          </w:tcPr>
          <w:p w14:paraId="4C5D78E8" w14:textId="77777777" w:rsidR="00153FC2" w:rsidRPr="00CD03F3" w:rsidRDefault="00153FC2" w:rsidP="00452F61">
            <w:pPr>
              <w:pStyle w:val="TAC"/>
              <w:keepNext w:val="0"/>
              <w:keepLines w:val="0"/>
              <w:widowControl w:val="0"/>
            </w:pPr>
            <w:r w:rsidRPr="00CD03F3">
              <w:rPr>
                <w:rFonts w:eastAsia="MS Mincho"/>
              </w:rPr>
              <w:t>-</w:t>
            </w:r>
          </w:p>
        </w:tc>
        <w:tc>
          <w:tcPr>
            <w:tcW w:w="2976" w:type="dxa"/>
            <w:tcBorders>
              <w:top w:val="single" w:sz="4" w:space="0" w:color="auto"/>
              <w:left w:val="nil"/>
              <w:bottom w:val="single" w:sz="4" w:space="0" w:color="auto"/>
              <w:right w:val="single" w:sz="4" w:space="0" w:color="auto"/>
            </w:tcBorders>
            <w:hideMark/>
          </w:tcPr>
          <w:p w14:paraId="38F434FF" w14:textId="77777777" w:rsidR="00153FC2" w:rsidRPr="00CD03F3" w:rsidRDefault="00153FC2" w:rsidP="00452F61">
            <w:pPr>
              <w:pStyle w:val="TAL"/>
              <w:keepNext w:val="0"/>
              <w:keepLines w:val="0"/>
              <w:widowControl w:val="0"/>
              <w:rPr>
                <w:rFonts w:eastAsia="MS Gothic" w:cs="Arial"/>
              </w:rPr>
            </w:pPr>
            <w:r w:rsidRPr="00CD03F3">
              <w:t>-</w:t>
            </w:r>
          </w:p>
        </w:tc>
        <w:tc>
          <w:tcPr>
            <w:tcW w:w="567" w:type="dxa"/>
            <w:tcBorders>
              <w:top w:val="single" w:sz="4" w:space="0" w:color="auto"/>
              <w:left w:val="nil"/>
              <w:bottom w:val="single" w:sz="4" w:space="0" w:color="auto"/>
              <w:right w:val="single" w:sz="4" w:space="0" w:color="auto"/>
            </w:tcBorders>
          </w:tcPr>
          <w:p w14:paraId="0BA1F6E1" w14:textId="77777777" w:rsidR="00153FC2" w:rsidRPr="00CD03F3" w:rsidRDefault="00153FC2" w:rsidP="00452F61">
            <w:pPr>
              <w:pStyle w:val="TAC"/>
              <w:keepNext w:val="0"/>
              <w:keepLines w:val="0"/>
              <w:widowControl w:val="0"/>
            </w:pPr>
            <w:r w:rsidRPr="00CD03F3">
              <w:t>3</w:t>
            </w:r>
          </w:p>
        </w:tc>
        <w:tc>
          <w:tcPr>
            <w:tcW w:w="850" w:type="dxa"/>
            <w:tcBorders>
              <w:top w:val="single" w:sz="4" w:space="0" w:color="auto"/>
              <w:left w:val="nil"/>
              <w:bottom w:val="single" w:sz="4" w:space="0" w:color="auto"/>
              <w:right w:val="single" w:sz="4" w:space="0" w:color="auto"/>
            </w:tcBorders>
          </w:tcPr>
          <w:p w14:paraId="5F88B9DA" w14:textId="77777777" w:rsidR="00153FC2" w:rsidRPr="00CD03F3" w:rsidRDefault="00153FC2" w:rsidP="00452F61">
            <w:pPr>
              <w:pStyle w:val="TAC"/>
              <w:keepNext w:val="0"/>
              <w:keepLines w:val="0"/>
              <w:widowControl w:val="0"/>
            </w:pPr>
            <w:r w:rsidRPr="00CD03F3">
              <w:t>P</w:t>
            </w:r>
          </w:p>
        </w:tc>
      </w:tr>
    </w:tbl>
    <w:p w14:paraId="396E5879" w14:textId="77777777" w:rsidR="00153FC2" w:rsidRPr="00CD03F3" w:rsidRDefault="00153FC2" w:rsidP="00153FC2">
      <w:pPr>
        <w:widowControl w:val="0"/>
      </w:pPr>
    </w:p>
    <w:p w14:paraId="5944E81B" w14:textId="77777777" w:rsidR="00153FC2" w:rsidRPr="00CD03F3" w:rsidRDefault="00153FC2" w:rsidP="00153FC2">
      <w:pPr>
        <w:pStyle w:val="H6"/>
        <w:keepNext w:val="0"/>
        <w:keepLines w:val="0"/>
        <w:widowControl w:val="0"/>
      </w:pPr>
      <w:r w:rsidRPr="00CD03F3">
        <w:t>8.19.3.3</w:t>
      </w:r>
      <w:r w:rsidRPr="00CD03F3">
        <w:tab/>
        <w:t>Specific message contents</w:t>
      </w:r>
    </w:p>
    <w:p w14:paraId="43893EF5" w14:textId="77777777" w:rsidR="00153FC2" w:rsidRPr="00CD03F3" w:rsidRDefault="00153FC2" w:rsidP="00153FC2">
      <w:pPr>
        <w:pStyle w:val="TH"/>
      </w:pPr>
      <w:r w:rsidRPr="00CD03F3">
        <w:t xml:space="preserve">Table 8.19.3.3-1: </w:t>
      </w:r>
      <w:proofErr w:type="spellStart"/>
      <w:r w:rsidRPr="00CD03F3">
        <w:t>Simservs</w:t>
      </w:r>
      <w:proofErr w:type="spellEnd"/>
      <w:r w:rsidRPr="00CD03F3">
        <w:t xml:space="preserve"> document (step 5b)</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53FC2" w:rsidRPr="00CD03F3" w14:paraId="71A07EF3"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03410D1B"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24.611 clause 4.9.2</w:t>
            </w:r>
          </w:p>
        </w:tc>
      </w:tr>
      <w:tr w:rsidR="00153FC2" w:rsidRPr="00CD03F3" w14:paraId="256DF75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5332EAF"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0792CA77"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0D402B6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6B7BD93" w14:textId="77777777" w:rsidR="00153FC2" w:rsidRPr="00CD03F3" w:rsidRDefault="00153FC2" w:rsidP="00452F61">
            <w:pPr>
              <w:pStyle w:val="TAL"/>
            </w:pPr>
            <w:r w:rsidRPr="00CD03F3">
              <w:t>&lt;</w:t>
            </w:r>
            <w:proofErr w:type="spellStart"/>
            <w:r w:rsidRPr="00CD03F3">
              <w:t>simservs</w:t>
            </w:r>
            <w:proofErr w:type="spellEnd"/>
            <w:r w:rsidRPr="00CD03F3">
              <w:br/>
            </w:r>
            <w:r w:rsidRPr="00CD03F3">
              <w:tab/>
            </w:r>
            <w:proofErr w:type="spellStart"/>
            <w:r w:rsidRPr="00CD03F3">
              <w:t>xmlns</w:t>
            </w:r>
            <w:proofErr w:type="spellEnd"/>
            <w:r w:rsidRPr="00CD03F3">
              <w:t>=http://uri.etsi.org/ngn/params/xml/simservs/xcap</w:t>
            </w:r>
            <w:r w:rsidRPr="00CD03F3">
              <w:br/>
            </w:r>
            <w:r w:rsidRPr="00CD03F3">
              <w:tab/>
            </w:r>
            <w:proofErr w:type="spellStart"/>
            <w:r w:rsidRPr="00CD03F3">
              <w:t>xmlns:cp</w:t>
            </w:r>
            <w:proofErr w:type="spellEnd"/>
            <w:r w:rsidRPr="00CD03F3">
              <w:t>="</w:t>
            </w:r>
            <w:proofErr w:type="spellStart"/>
            <w:r w:rsidRPr="00CD03F3">
              <w:t>urn:ietf:params:xml:ns:common-policy</w:t>
            </w:r>
            <w:proofErr w:type="spellEnd"/>
            <w:r w:rsidRPr="00CD03F3">
              <w:t>"</w:t>
            </w:r>
            <w:r w:rsidRPr="00CD03F3">
              <w:br/>
            </w:r>
            <w:r w:rsidRPr="00CD03F3">
              <w:tab/>
            </w:r>
            <w:proofErr w:type="spellStart"/>
            <w:r w:rsidRPr="00CD03F3">
              <w:t>xmlns:ocp</w:t>
            </w:r>
            <w:proofErr w:type="spellEnd"/>
            <w:r w:rsidRPr="00CD03F3">
              <w:t>="</w:t>
            </w:r>
            <w:proofErr w:type="spellStart"/>
            <w:r w:rsidRPr="00CD03F3">
              <w:t>urn:oma:xml:xdm:common-policy</w:t>
            </w:r>
            <w:proofErr w:type="spellEnd"/>
            <w:r w:rsidRPr="00CD03F3">
              <w:t>"&gt;</w:t>
            </w:r>
          </w:p>
        </w:tc>
        <w:tc>
          <w:tcPr>
            <w:tcW w:w="4301" w:type="dxa"/>
            <w:tcBorders>
              <w:top w:val="single" w:sz="4" w:space="0" w:color="auto"/>
              <w:left w:val="nil"/>
              <w:bottom w:val="single" w:sz="4" w:space="0" w:color="auto"/>
              <w:right w:val="single" w:sz="4" w:space="0" w:color="auto"/>
            </w:tcBorders>
          </w:tcPr>
          <w:p w14:paraId="51F05D82" w14:textId="77777777" w:rsidR="00153FC2" w:rsidRPr="00CD03F3" w:rsidRDefault="00153FC2" w:rsidP="00452F61">
            <w:pPr>
              <w:pStyle w:val="TAL"/>
            </w:pPr>
          </w:p>
        </w:tc>
      </w:tr>
      <w:tr w:rsidR="00153FC2" w:rsidRPr="00CD03F3" w14:paraId="0EFDDE1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1CDECD3" w14:textId="77777777" w:rsidR="00153FC2" w:rsidRPr="00CD03F3" w:rsidRDefault="00153FC2" w:rsidP="00452F61">
            <w:pPr>
              <w:pStyle w:val="TAL"/>
            </w:pPr>
            <w:r w:rsidRPr="00CD03F3">
              <w:t xml:space="preserve">  &lt;incoming-communication-barring active=</w:t>
            </w:r>
            <w:r w:rsidRPr="00CD03F3">
              <w:rPr>
                <w:b/>
                <w:bCs/>
              </w:rPr>
              <w:t>true</w:t>
            </w:r>
            <w:r w:rsidRPr="00CD03F3">
              <w:t>&gt;</w:t>
            </w:r>
          </w:p>
        </w:tc>
        <w:tc>
          <w:tcPr>
            <w:tcW w:w="4301" w:type="dxa"/>
            <w:tcBorders>
              <w:top w:val="single" w:sz="4" w:space="0" w:color="auto"/>
              <w:left w:val="nil"/>
              <w:bottom w:val="single" w:sz="4" w:space="0" w:color="auto"/>
              <w:right w:val="single" w:sz="4" w:space="0" w:color="auto"/>
            </w:tcBorders>
          </w:tcPr>
          <w:p w14:paraId="040355C3" w14:textId="77777777" w:rsidR="00153FC2" w:rsidRPr="00CD03F3" w:rsidRDefault="00153FC2" w:rsidP="00452F61">
            <w:pPr>
              <w:pStyle w:val="TAL"/>
            </w:pPr>
            <w:r w:rsidRPr="00CD03F3">
              <w:t>the "active" attribute may not be present but if present it is set to "true"</w:t>
            </w:r>
          </w:p>
        </w:tc>
      </w:tr>
      <w:tr w:rsidR="00153FC2" w:rsidRPr="00CD03F3" w14:paraId="5212B39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C3E5121"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3DBB35FB" w14:textId="77777777" w:rsidR="00153FC2" w:rsidRPr="00CD03F3" w:rsidRDefault="00153FC2" w:rsidP="00452F61">
            <w:pPr>
              <w:pStyle w:val="TAL"/>
            </w:pPr>
          </w:p>
        </w:tc>
      </w:tr>
      <w:tr w:rsidR="00153FC2" w:rsidRPr="00CD03F3" w14:paraId="42AB07C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280F77C" w14:textId="77777777" w:rsidR="00153FC2" w:rsidRPr="00CD03F3" w:rsidRDefault="00153FC2" w:rsidP="00452F61">
            <w:pPr>
              <w:pStyle w:val="TAL"/>
            </w:pPr>
            <w:r w:rsidRPr="00CD03F3">
              <w:t xml:space="preserve">      &lt;</w:t>
            </w:r>
            <w:proofErr w:type="spellStart"/>
            <w:r w:rsidRPr="00CD03F3">
              <w:t>cp:rule</w:t>
            </w:r>
            <w:proofErr w:type="spellEnd"/>
            <w:r w:rsidRPr="00CD03F3">
              <w:t xml:space="preserve"> id=rule1&gt;</w:t>
            </w:r>
          </w:p>
        </w:tc>
        <w:tc>
          <w:tcPr>
            <w:tcW w:w="4301" w:type="dxa"/>
            <w:tcBorders>
              <w:top w:val="single" w:sz="4" w:space="0" w:color="auto"/>
              <w:left w:val="nil"/>
              <w:bottom w:val="single" w:sz="4" w:space="0" w:color="auto"/>
              <w:right w:val="single" w:sz="4" w:space="0" w:color="auto"/>
            </w:tcBorders>
          </w:tcPr>
          <w:p w14:paraId="18A3100A" w14:textId="77777777" w:rsidR="00153FC2" w:rsidRPr="00CD03F3" w:rsidRDefault="00153FC2" w:rsidP="00452F61">
            <w:pPr>
              <w:pStyle w:val="TAL"/>
            </w:pPr>
          </w:p>
        </w:tc>
      </w:tr>
      <w:tr w:rsidR="00153FC2" w:rsidRPr="00CD03F3" w14:paraId="6A8197B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65552D4"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02574F15" w14:textId="77777777" w:rsidR="00153FC2" w:rsidRPr="00CD03F3" w:rsidRDefault="00153FC2" w:rsidP="00452F61">
            <w:pPr>
              <w:pStyle w:val="TAL"/>
            </w:pPr>
          </w:p>
        </w:tc>
      </w:tr>
      <w:tr w:rsidR="00153FC2" w:rsidRPr="00CD03F3" w14:paraId="611217D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08A64571" w14:textId="77777777" w:rsidR="00153FC2" w:rsidRPr="00CD03F3" w:rsidRDefault="00153FC2" w:rsidP="00452F61">
            <w:pPr>
              <w:pStyle w:val="TAL"/>
            </w:pPr>
            <w:r w:rsidRPr="00CD03F3">
              <w:t xml:space="preserve">          &lt;anonymous/&gt;</w:t>
            </w:r>
          </w:p>
        </w:tc>
        <w:tc>
          <w:tcPr>
            <w:tcW w:w="4301" w:type="dxa"/>
            <w:tcBorders>
              <w:top w:val="single" w:sz="4" w:space="0" w:color="auto"/>
              <w:left w:val="nil"/>
              <w:bottom w:val="single" w:sz="4" w:space="0" w:color="auto"/>
              <w:right w:val="single" w:sz="4" w:space="0" w:color="auto"/>
            </w:tcBorders>
          </w:tcPr>
          <w:p w14:paraId="6DC2B120" w14:textId="77777777" w:rsidR="00153FC2" w:rsidRPr="00CD03F3" w:rsidRDefault="00153FC2" w:rsidP="00452F61">
            <w:pPr>
              <w:pStyle w:val="TAL"/>
            </w:pPr>
          </w:p>
        </w:tc>
      </w:tr>
      <w:tr w:rsidR="00153FC2" w:rsidRPr="00CD03F3" w14:paraId="775618E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0E29F086" w14:textId="77777777" w:rsidR="00153FC2" w:rsidRPr="00CD03F3" w:rsidRDefault="00153FC2" w:rsidP="00452F61">
            <w:pPr>
              <w:pStyle w:val="TAL"/>
            </w:pPr>
            <w:r w:rsidRPr="00CD03F3">
              <w:t xml:space="preserve">          &lt;rule-deactivated/&gt;</w:t>
            </w:r>
          </w:p>
        </w:tc>
        <w:tc>
          <w:tcPr>
            <w:tcW w:w="4301" w:type="dxa"/>
            <w:tcBorders>
              <w:top w:val="single" w:sz="4" w:space="0" w:color="auto"/>
              <w:left w:val="nil"/>
              <w:bottom w:val="single" w:sz="4" w:space="0" w:color="auto"/>
              <w:right w:val="single" w:sz="4" w:space="0" w:color="auto"/>
            </w:tcBorders>
          </w:tcPr>
          <w:p w14:paraId="79FCEE7D" w14:textId="77777777" w:rsidR="00153FC2" w:rsidRPr="00CD03F3" w:rsidRDefault="00153FC2" w:rsidP="00452F61">
            <w:pPr>
              <w:pStyle w:val="TAL"/>
            </w:pPr>
            <w:r w:rsidRPr="00CD03F3">
              <w:t>containing a &lt;rule-deactivated&gt; element</w:t>
            </w:r>
          </w:p>
        </w:tc>
      </w:tr>
      <w:tr w:rsidR="00153FC2" w:rsidRPr="00CD03F3" w14:paraId="6FEFC28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D059076"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1983CA2C" w14:textId="77777777" w:rsidR="00153FC2" w:rsidRPr="00CD03F3" w:rsidRDefault="00153FC2" w:rsidP="00452F61">
            <w:pPr>
              <w:pStyle w:val="TAL"/>
            </w:pPr>
          </w:p>
        </w:tc>
      </w:tr>
      <w:tr w:rsidR="00153FC2" w:rsidRPr="00CD03F3" w14:paraId="6468B7C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C061532"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706817DF" w14:textId="77777777" w:rsidR="00153FC2" w:rsidRPr="00CD03F3" w:rsidRDefault="00153FC2" w:rsidP="00452F61">
            <w:pPr>
              <w:pStyle w:val="TAL"/>
            </w:pPr>
          </w:p>
        </w:tc>
      </w:tr>
      <w:tr w:rsidR="00153FC2" w:rsidRPr="00CD03F3" w14:paraId="7A6D6F5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205E36C4" w14:textId="77777777" w:rsidR="00153FC2" w:rsidRPr="00CD03F3" w:rsidRDefault="00153FC2" w:rsidP="00452F61">
            <w:pPr>
              <w:pStyle w:val="TAL"/>
            </w:pPr>
            <w:r w:rsidRPr="00CD03F3">
              <w:t xml:space="preserve">          &lt;allow&gt;</w:t>
            </w:r>
            <w:r w:rsidRPr="00CD03F3">
              <w:rPr>
                <w:b/>
                <w:bCs/>
              </w:rPr>
              <w:t>false</w:t>
            </w:r>
            <w:r w:rsidRPr="00CD03F3">
              <w:t xml:space="preserve">&lt;/allow&gt; </w:t>
            </w:r>
          </w:p>
        </w:tc>
        <w:tc>
          <w:tcPr>
            <w:tcW w:w="4301" w:type="dxa"/>
            <w:tcBorders>
              <w:top w:val="single" w:sz="4" w:space="0" w:color="auto"/>
              <w:left w:val="nil"/>
              <w:bottom w:val="single" w:sz="4" w:space="0" w:color="auto"/>
              <w:right w:val="single" w:sz="4" w:space="0" w:color="auto"/>
            </w:tcBorders>
          </w:tcPr>
          <w:p w14:paraId="5967B3E6" w14:textId="77777777" w:rsidR="00153FC2" w:rsidRPr="00CD03F3" w:rsidRDefault="00153FC2" w:rsidP="00452F61">
            <w:pPr>
              <w:pStyle w:val="TAL"/>
            </w:pPr>
          </w:p>
        </w:tc>
      </w:tr>
      <w:tr w:rsidR="00153FC2" w:rsidRPr="00CD03F3" w14:paraId="2FD5BB9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35484CA"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6C7717B7" w14:textId="77777777" w:rsidR="00153FC2" w:rsidRPr="00CD03F3" w:rsidRDefault="00153FC2" w:rsidP="00452F61">
            <w:pPr>
              <w:pStyle w:val="TAL"/>
            </w:pPr>
          </w:p>
        </w:tc>
      </w:tr>
      <w:tr w:rsidR="00153FC2" w:rsidRPr="00CD03F3" w14:paraId="5C263D2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58B8B38" w14:textId="77777777" w:rsidR="00153FC2" w:rsidRPr="00CD03F3" w:rsidRDefault="00153FC2" w:rsidP="00452F61">
            <w:pPr>
              <w:pStyle w:val="TAL"/>
            </w:pPr>
            <w:r w:rsidRPr="00CD03F3">
              <w:t xml:space="preserve">      &lt;/</w:t>
            </w:r>
            <w:proofErr w:type="spellStart"/>
            <w:r w:rsidRPr="00CD03F3">
              <w:t>cp:rule</w:t>
            </w:r>
            <w:proofErr w:type="spellEnd"/>
            <w:r w:rsidRPr="00CD03F3">
              <w:t>&gt;</w:t>
            </w:r>
          </w:p>
        </w:tc>
        <w:tc>
          <w:tcPr>
            <w:tcW w:w="4301" w:type="dxa"/>
            <w:tcBorders>
              <w:top w:val="single" w:sz="4" w:space="0" w:color="auto"/>
              <w:left w:val="nil"/>
              <w:bottom w:val="single" w:sz="4" w:space="0" w:color="auto"/>
              <w:right w:val="single" w:sz="4" w:space="0" w:color="auto"/>
            </w:tcBorders>
            <w:hideMark/>
          </w:tcPr>
          <w:p w14:paraId="4568AF9F" w14:textId="77777777" w:rsidR="00153FC2" w:rsidRPr="00CD03F3" w:rsidRDefault="00153FC2" w:rsidP="00452F61">
            <w:pPr>
              <w:pStyle w:val="TAL"/>
            </w:pPr>
          </w:p>
        </w:tc>
      </w:tr>
      <w:tr w:rsidR="00153FC2" w:rsidRPr="00CD03F3" w14:paraId="649C654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204EB91"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hideMark/>
          </w:tcPr>
          <w:p w14:paraId="51CDF0D1" w14:textId="77777777" w:rsidR="00153FC2" w:rsidRPr="00CD03F3" w:rsidRDefault="00153FC2" w:rsidP="00452F61">
            <w:pPr>
              <w:pStyle w:val="TAL"/>
            </w:pPr>
          </w:p>
        </w:tc>
      </w:tr>
      <w:tr w:rsidR="00153FC2" w:rsidRPr="00CD03F3" w14:paraId="6A53F02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EE64F73" w14:textId="77777777" w:rsidR="00153FC2" w:rsidRPr="00CD03F3" w:rsidRDefault="00153FC2" w:rsidP="00452F61">
            <w:pPr>
              <w:pStyle w:val="TAL"/>
            </w:pPr>
            <w:r w:rsidRPr="00CD03F3">
              <w:t xml:space="preserve">  &lt;/incoming-communication-barring&gt;</w:t>
            </w:r>
          </w:p>
        </w:tc>
        <w:tc>
          <w:tcPr>
            <w:tcW w:w="4301" w:type="dxa"/>
            <w:tcBorders>
              <w:top w:val="single" w:sz="4" w:space="0" w:color="auto"/>
              <w:left w:val="nil"/>
              <w:bottom w:val="single" w:sz="4" w:space="0" w:color="auto"/>
              <w:right w:val="single" w:sz="4" w:space="0" w:color="auto"/>
            </w:tcBorders>
          </w:tcPr>
          <w:p w14:paraId="4482D5E1" w14:textId="77777777" w:rsidR="00153FC2" w:rsidRPr="00CD03F3" w:rsidRDefault="00153FC2" w:rsidP="00452F61">
            <w:pPr>
              <w:pStyle w:val="TAL"/>
            </w:pPr>
          </w:p>
        </w:tc>
      </w:tr>
      <w:tr w:rsidR="00153FC2" w:rsidRPr="00CD03F3" w14:paraId="75C6920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131ED94"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4301" w:type="dxa"/>
            <w:tcBorders>
              <w:top w:val="single" w:sz="4" w:space="0" w:color="auto"/>
              <w:left w:val="nil"/>
              <w:bottom w:val="single" w:sz="4" w:space="0" w:color="auto"/>
              <w:right w:val="single" w:sz="4" w:space="0" w:color="auto"/>
            </w:tcBorders>
          </w:tcPr>
          <w:p w14:paraId="63740A93" w14:textId="77777777" w:rsidR="00153FC2" w:rsidRPr="00CD03F3" w:rsidRDefault="00153FC2" w:rsidP="00452F61">
            <w:pPr>
              <w:pStyle w:val="TAL"/>
            </w:pPr>
          </w:p>
        </w:tc>
      </w:tr>
    </w:tbl>
    <w:p w14:paraId="5DDBF9B7" w14:textId="77777777" w:rsidR="00153FC2" w:rsidRPr="00CD03F3" w:rsidRDefault="00153FC2" w:rsidP="00153FC2"/>
    <w:p w14:paraId="5B07DB16" w14:textId="77777777" w:rsidR="00153FC2" w:rsidRPr="00CD03F3" w:rsidRDefault="00153FC2" w:rsidP="00153FC2">
      <w:pPr>
        <w:pStyle w:val="TH"/>
        <w:rPr>
          <w:lang w:eastAsia="zh-CN"/>
        </w:rPr>
      </w:pPr>
      <w:r w:rsidRPr="00CD03F3">
        <w:lastRenderedPageBreak/>
        <w:t xml:space="preserve">Table 8.19.3.3-2: </w:t>
      </w:r>
      <w:proofErr w:type="spellStart"/>
      <w:r w:rsidRPr="00CD03F3">
        <w:t>Simservs</w:t>
      </w:r>
      <w:proofErr w:type="spellEnd"/>
      <w:r w:rsidRPr="00CD03F3">
        <w:t xml:space="preserve">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53FC2" w:rsidRPr="00CD03F3" w14:paraId="04FF8BE7"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576CD3A0" w14:textId="77777777" w:rsidR="00153FC2" w:rsidRPr="00CD03F3" w:rsidRDefault="00153FC2" w:rsidP="00452F61">
            <w:pPr>
              <w:keepNext/>
              <w:keepLines/>
              <w:widowControl w:val="0"/>
              <w:spacing w:after="0"/>
              <w:rPr>
                <w:rFonts w:ascii="Arial" w:hAnsi="Arial"/>
                <w:sz w:val="18"/>
                <w:szCs w:val="18"/>
              </w:rPr>
            </w:pPr>
            <w:bookmarkStart w:id="215" w:name="OLE_LINK6"/>
            <w:r w:rsidRPr="00CD03F3">
              <w:rPr>
                <w:rFonts w:ascii="Arial" w:hAnsi="Arial"/>
                <w:sz w:val="18"/>
                <w:szCs w:val="18"/>
              </w:rPr>
              <w:t>Derivation Path: TS 24.611 clause 4.9.2</w:t>
            </w:r>
          </w:p>
        </w:tc>
      </w:tr>
      <w:tr w:rsidR="00153FC2" w:rsidRPr="00CD03F3" w14:paraId="5E2F684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AA6CA2C"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4BA6EF19"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1B535D4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BBF34BE" w14:textId="77777777" w:rsidR="00153FC2" w:rsidRPr="00CD03F3" w:rsidRDefault="00153FC2" w:rsidP="00452F61">
            <w:pPr>
              <w:pStyle w:val="TAL"/>
            </w:pPr>
            <w:r w:rsidRPr="00CD03F3">
              <w:t>&lt;</w:t>
            </w:r>
            <w:proofErr w:type="spellStart"/>
            <w:r w:rsidRPr="00CD03F3">
              <w:t>simservs</w:t>
            </w:r>
            <w:proofErr w:type="spellEnd"/>
            <w:r w:rsidRPr="00CD03F3">
              <w:br/>
            </w:r>
            <w:r w:rsidRPr="00CD03F3">
              <w:tab/>
            </w:r>
            <w:proofErr w:type="spellStart"/>
            <w:r w:rsidRPr="00CD03F3">
              <w:t>xmlns</w:t>
            </w:r>
            <w:proofErr w:type="spellEnd"/>
            <w:r w:rsidRPr="00CD03F3">
              <w:t>=http://uri.etsi.org/ngn/params/xml/simservs/xcap</w:t>
            </w:r>
            <w:r w:rsidRPr="00CD03F3">
              <w:br/>
            </w:r>
            <w:r w:rsidRPr="00CD03F3">
              <w:tab/>
            </w:r>
            <w:proofErr w:type="spellStart"/>
            <w:r w:rsidRPr="00CD03F3">
              <w:t>xmlns:cp</w:t>
            </w:r>
            <w:proofErr w:type="spellEnd"/>
            <w:r w:rsidRPr="00CD03F3">
              <w:t>="</w:t>
            </w:r>
            <w:proofErr w:type="spellStart"/>
            <w:r w:rsidRPr="00CD03F3">
              <w:t>urn:ietf:params:xml:ns:common-policy</w:t>
            </w:r>
            <w:proofErr w:type="spellEnd"/>
            <w:r w:rsidRPr="00CD03F3">
              <w:t>"</w:t>
            </w:r>
            <w:r w:rsidRPr="00CD03F3">
              <w:br/>
            </w:r>
            <w:r w:rsidRPr="00CD03F3">
              <w:tab/>
            </w:r>
            <w:proofErr w:type="spellStart"/>
            <w:r w:rsidRPr="00CD03F3">
              <w:t>xmlns:ocp</w:t>
            </w:r>
            <w:proofErr w:type="spellEnd"/>
            <w:r w:rsidRPr="00CD03F3">
              <w:t>="</w:t>
            </w:r>
            <w:proofErr w:type="spellStart"/>
            <w:r w:rsidRPr="00CD03F3">
              <w:t>urn:oma:xml:xdm:common-policy</w:t>
            </w:r>
            <w:proofErr w:type="spellEnd"/>
            <w:r w:rsidRPr="00CD03F3">
              <w:t>"&gt;</w:t>
            </w:r>
          </w:p>
        </w:tc>
        <w:tc>
          <w:tcPr>
            <w:tcW w:w="4301" w:type="dxa"/>
            <w:tcBorders>
              <w:top w:val="single" w:sz="4" w:space="0" w:color="auto"/>
              <w:left w:val="nil"/>
              <w:bottom w:val="single" w:sz="4" w:space="0" w:color="auto"/>
              <w:right w:val="single" w:sz="4" w:space="0" w:color="auto"/>
            </w:tcBorders>
          </w:tcPr>
          <w:p w14:paraId="51574087" w14:textId="77777777" w:rsidR="00153FC2" w:rsidRPr="00CD03F3" w:rsidRDefault="00153FC2" w:rsidP="00452F61">
            <w:pPr>
              <w:pStyle w:val="TAL"/>
            </w:pPr>
          </w:p>
        </w:tc>
      </w:tr>
      <w:tr w:rsidR="00153FC2" w:rsidRPr="00CD03F3" w14:paraId="78C78AB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82E2549" w14:textId="77777777" w:rsidR="00153FC2" w:rsidRPr="00CD03F3" w:rsidRDefault="00153FC2" w:rsidP="00452F61">
            <w:pPr>
              <w:pStyle w:val="TAL"/>
            </w:pPr>
            <w:r w:rsidRPr="00CD03F3">
              <w:t xml:space="preserve">  &lt; incoming-communication-barring active="true" &gt;</w:t>
            </w:r>
          </w:p>
        </w:tc>
        <w:tc>
          <w:tcPr>
            <w:tcW w:w="4301" w:type="dxa"/>
            <w:tcBorders>
              <w:top w:val="single" w:sz="4" w:space="0" w:color="auto"/>
              <w:left w:val="nil"/>
              <w:bottom w:val="single" w:sz="4" w:space="0" w:color="auto"/>
              <w:right w:val="single" w:sz="4" w:space="0" w:color="auto"/>
            </w:tcBorders>
            <w:hideMark/>
          </w:tcPr>
          <w:p w14:paraId="4D596013" w14:textId="77777777" w:rsidR="00153FC2" w:rsidRPr="00CD03F3" w:rsidRDefault="00153FC2" w:rsidP="00452F61">
            <w:pPr>
              <w:pStyle w:val="TAL"/>
            </w:pPr>
            <w:r w:rsidRPr="00CD03F3">
              <w:t>the "active" attribute may not be present but if present it is set to "true"</w:t>
            </w:r>
          </w:p>
        </w:tc>
      </w:tr>
      <w:tr w:rsidR="00153FC2" w:rsidRPr="00CD03F3" w14:paraId="166EE37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A21C289"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1C30C7D4" w14:textId="77777777" w:rsidR="00153FC2" w:rsidRPr="00CD03F3" w:rsidRDefault="00153FC2" w:rsidP="00452F61">
            <w:pPr>
              <w:pStyle w:val="TAL"/>
            </w:pPr>
          </w:p>
        </w:tc>
      </w:tr>
      <w:tr w:rsidR="00153FC2" w:rsidRPr="00CD03F3" w14:paraId="583543A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719F339" w14:textId="77777777" w:rsidR="00153FC2" w:rsidRPr="00CD03F3" w:rsidRDefault="00153FC2" w:rsidP="00452F61">
            <w:pPr>
              <w:pStyle w:val="TAL"/>
            </w:pPr>
            <w:r w:rsidRPr="00CD03F3">
              <w:t xml:space="preserve">      &lt;</w:t>
            </w:r>
            <w:proofErr w:type="spellStart"/>
            <w:r w:rsidRPr="00CD03F3">
              <w:t>cp:rule</w:t>
            </w:r>
            <w:proofErr w:type="spellEnd"/>
            <w:r w:rsidRPr="00CD03F3">
              <w:t xml:space="preserve"> id=rule1&gt;</w:t>
            </w:r>
          </w:p>
        </w:tc>
        <w:tc>
          <w:tcPr>
            <w:tcW w:w="4301" w:type="dxa"/>
            <w:tcBorders>
              <w:top w:val="single" w:sz="4" w:space="0" w:color="auto"/>
              <w:left w:val="nil"/>
              <w:bottom w:val="single" w:sz="4" w:space="0" w:color="auto"/>
              <w:right w:val="single" w:sz="4" w:space="0" w:color="auto"/>
            </w:tcBorders>
          </w:tcPr>
          <w:p w14:paraId="7994B01D" w14:textId="77777777" w:rsidR="00153FC2" w:rsidRPr="00CD03F3" w:rsidRDefault="00153FC2" w:rsidP="00452F61">
            <w:pPr>
              <w:pStyle w:val="TAL"/>
            </w:pPr>
          </w:p>
        </w:tc>
      </w:tr>
      <w:tr w:rsidR="00153FC2" w:rsidRPr="00CD03F3" w14:paraId="0DD36B6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E70D534"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hideMark/>
          </w:tcPr>
          <w:p w14:paraId="19AFF194" w14:textId="77777777" w:rsidR="00153FC2" w:rsidRPr="00CD03F3" w:rsidRDefault="00153FC2" w:rsidP="00452F61">
            <w:pPr>
              <w:pStyle w:val="TAL"/>
            </w:pPr>
            <w:r w:rsidRPr="00CD03F3">
              <w:t>list of conditions not containing a &lt;rule-deactivated&gt; element</w:t>
            </w:r>
          </w:p>
        </w:tc>
      </w:tr>
      <w:tr w:rsidR="00153FC2" w:rsidRPr="00CD03F3" w14:paraId="1134EB1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2CBD71D" w14:textId="77777777" w:rsidR="00153FC2" w:rsidRPr="00CD03F3" w:rsidRDefault="00153FC2" w:rsidP="00452F61">
            <w:pPr>
              <w:pStyle w:val="TAL"/>
            </w:pPr>
            <w:r w:rsidRPr="00CD03F3">
              <w:t xml:space="preserve">          &lt;anonymous/&gt;</w:t>
            </w:r>
          </w:p>
        </w:tc>
        <w:tc>
          <w:tcPr>
            <w:tcW w:w="4301" w:type="dxa"/>
            <w:tcBorders>
              <w:top w:val="single" w:sz="4" w:space="0" w:color="auto"/>
              <w:left w:val="nil"/>
              <w:bottom w:val="single" w:sz="4" w:space="0" w:color="auto"/>
              <w:right w:val="single" w:sz="4" w:space="0" w:color="auto"/>
            </w:tcBorders>
          </w:tcPr>
          <w:p w14:paraId="610829B5" w14:textId="77777777" w:rsidR="00153FC2" w:rsidRPr="00CD03F3" w:rsidRDefault="00153FC2" w:rsidP="00452F61">
            <w:pPr>
              <w:pStyle w:val="TAL"/>
            </w:pPr>
          </w:p>
        </w:tc>
      </w:tr>
      <w:tr w:rsidR="00153FC2" w:rsidRPr="00CD03F3" w14:paraId="769DA2D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62C604C"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5F771641" w14:textId="77777777" w:rsidR="00153FC2" w:rsidRPr="00CD03F3" w:rsidRDefault="00153FC2" w:rsidP="00452F61">
            <w:pPr>
              <w:pStyle w:val="TAL"/>
            </w:pPr>
          </w:p>
        </w:tc>
      </w:tr>
      <w:tr w:rsidR="00153FC2" w:rsidRPr="00CD03F3" w14:paraId="30FEBB0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87DDDAA"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2FAD9375" w14:textId="77777777" w:rsidR="00153FC2" w:rsidRPr="00CD03F3" w:rsidRDefault="00153FC2" w:rsidP="00452F61">
            <w:pPr>
              <w:pStyle w:val="TAL"/>
            </w:pPr>
          </w:p>
        </w:tc>
      </w:tr>
      <w:tr w:rsidR="00153FC2" w:rsidRPr="00CD03F3" w14:paraId="760C139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759FF58" w14:textId="77777777" w:rsidR="00153FC2" w:rsidRPr="00CD03F3" w:rsidRDefault="00153FC2" w:rsidP="00452F61">
            <w:pPr>
              <w:pStyle w:val="TAL"/>
            </w:pPr>
            <w:r w:rsidRPr="00CD03F3">
              <w:t xml:space="preserve">          &lt;allow&gt;</w:t>
            </w:r>
            <w:r w:rsidRPr="00CD03F3">
              <w:rPr>
                <w:b/>
                <w:bCs/>
              </w:rPr>
              <w:t>false</w:t>
            </w:r>
            <w:r w:rsidRPr="00CD03F3">
              <w:t xml:space="preserve">&lt;/allow&gt; </w:t>
            </w:r>
          </w:p>
        </w:tc>
        <w:tc>
          <w:tcPr>
            <w:tcW w:w="4301" w:type="dxa"/>
            <w:tcBorders>
              <w:top w:val="single" w:sz="4" w:space="0" w:color="auto"/>
              <w:left w:val="nil"/>
              <w:bottom w:val="single" w:sz="4" w:space="0" w:color="auto"/>
              <w:right w:val="single" w:sz="4" w:space="0" w:color="auto"/>
            </w:tcBorders>
          </w:tcPr>
          <w:p w14:paraId="12A599DB" w14:textId="77777777" w:rsidR="00153FC2" w:rsidRPr="00CD03F3" w:rsidRDefault="00153FC2" w:rsidP="00452F61">
            <w:pPr>
              <w:pStyle w:val="TAL"/>
            </w:pPr>
          </w:p>
        </w:tc>
      </w:tr>
      <w:tr w:rsidR="00153FC2" w:rsidRPr="00CD03F3" w14:paraId="5E88D45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8586810"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029D1059" w14:textId="77777777" w:rsidR="00153FC2" w:rsidRPr="00CD03F3" w:rsidRDefault="00153FC2" w:rsidP="00452F61">
            <w:pPr>
              <w:pStyle w:val="TAL"/>
            </w:pPr>
          </w:p>
        </w:tc>
      </w:tr>
      <w:tr w:rsidR="00153FC2" w:rsidRPr="00CD03F3" w14:paraId="654FCE2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246D550" w14:textId="77777777" w:rsidR="00153FC2" w:rsidRPr="00CD03F3" w:rsidRDefault="00153FC2" w:rsidP="00452F61">
            <w:pPr>
              <w:pStyle w:val="TAL"/>
            </w:pPr>
            <w:r w:rsidRPr="00CD03F3">
              <w:t xml:space="preserve">      &lt;/</w:t>
            </w:r>
            <w:proofErr w:type="spellStart"/>
            <w:r w:rsidRPr="00CD03F3">
              <w:t>cp:rule</w:t>
            </w:r>
            <w:proofErr w:type="spellEnd"/>
            <w:r w:rsidRPr="00CD03F3">
              <w:t>&gt;</w:t>
            </w:r>
          </w:p>
        </w:tc>
        <w:tc>
          <w:tcPr>
            <w:tcW w:w="4301" w:type="dxa"/>
            <w:tcBorders>
              <w:top w:val="single" w:sz="4" w:space="0" w:color="auto"/>
              <w:left w:val="nil"/>
              <w:bottom w:val="single" w:sz="4" w:space="0" w:color="auto"/>
              <w:right w:val="single" w:sz="4" w:space="0" w:color="auto"/>
            </w:tcBorders>
          </w:tcPr>
          <w:p w14:paraId="32724863" w14:textId="77777777" w:rsidR="00153FC2" w:rsidRPr="00CD03F3" w:rsidRDefault="00153FC2" w:rsidP="00452F61">
            <w:pPr>
              <w:pStyle w:val="TAL"/>
            </w:pPr>
          </w:p>
        </w:tc>
      </w:tr>
      <w:tr w:rsidR="00153FC2" w:rsidRPr="00CD03F3" w14:paraId="0EAAF87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1A3FC31"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4B0EB7B8" w14:textId="77777777" w:rsidR="00153FC2" w:rsidRPr="00CD03F3" w:rsidRDefault="00153FC2" w:rsidP="00452F61">
            <w:pPr>
              <w:pStyle w:val="TAL"/>
            </w:pPr>
          </w:p>
        </w:tc>
      </w:tr>
      <w:tr w:rsidR="00153FC2" w:rsidRPr="00CD03F3" w14:paraId="3087A77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00AD947" w14:textId="77777777" w:rsidR="00153FC2" w:rsidRPr="00CD03F3" w:rsidRDefault="00153FC2" w:rsidP="00452F61">
            <w:pPr>
              <w:pStyle w:val="TAL"/>
            </w:pPr>
            <w:r w:rsidRPr="00CD03F3">
              <w:t xml:space="preserve">  &lt;/incoming-communication-barring&gt;</w:t>
            </w:r>
          </w:p>
        </w:tc>
        <w:tc>
          <w:tcPr>
            <w:tcW w:w="4301" w:type="dxa"/>
            <w:tcBorders>
              <w:top w:val="single" w:sz="4" w:space="0" w:color="auto"/>
              <w:left w:val="nil"/>
              <w:bottom w:val="single" w:sz="4" w:space="0" w:color="auto"/>
              <w:right w:val="single" w:sz="4" w:space="0" w:color="auto"/>
            </w:tcBorders>
          </w:tcPr>
          <w:p w14:paraId="4B3E4FC9" w14:textId="77777777" w:rsidR="00153FC2" w:rsidRPr="00CD03F3" w:rsidRDefault="00153FC2" w:rsidP="00452F61">
            <w:pPr>
              <w:pStyle w:val="TAL"/>
            </w:pPr>
          </w:p>
        </w:tc>
      </w:tr>
      <w:tr w:rsidR="00153FC2" w:rsidRPr="00CD03F3" w14:paraId="7AD4FAE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F2F5039"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4301" w:type="dxa"/>
            <w:tcBorders>
              <w:top w:val="single" w:sz="4" w:space="0" w:color="auto"/>
              <w:left w:val="nil"/>
              <w:bottom w:val="single" w:sz="4" w:space="0" w:color="auto"/>
              <w:right w:val="single" w:sz="4" w:space="0" w:color="auto"/>
            </w:tcBorders>
          </w:tcPr>
          <w:p w14:paraId="3525810F" w14:textId="77777777" w:rsidR="00153FC2" w:rsidRPr="00CD03F3" w:rsidRDefault="00153FC2" w:rsidP="00452F61">
            <w:pPr>
              <w:pStyle w:val="TAL"/>
            </w:pPr>
          </w:p>
        </w:tc>
      </w:tr>
      <w:bookmarkEnd w:id="215"/>
    </w:tbl>
    <w:p w14:paraId="57AB7E89" w14:textId="77777777" w:rsidR="00153FC2" w:rsidRPr="00CD03F3" w:rsidRDefault="00153FC2" w:rsidP="00153FC2">
      <w:pPr>
        <w:widowControl w:val="0"/>
      </w:pPr>
    </w:p>
    <w:p w14:paraId="69223432" w14:textId="77777777" w:rsidR="00153FC2" w:rsidRPr="00CD03F3" w:rsidRDefault="00153FC2" w:rsidP="00153FC2">
      <w:pPr>
        <w:pStyle w:val="TH"/>
      </w:pPr>
      <w:r w:rsidRPr="00CD03F3">
        <w:t xml:space="preserve">Table 8.19.3.3-3: </w:t>
      </w:r>
      <w:proofErr w:type="spellStart"/>
      <w:r w:rsidRPr="00CD03F3">
        <w:t>Simservs</w:t>
      </w:r>
      <w:proofErr w:type="spellEnd"/>
      <w:r w:rsidRPr="00CD03F3">
        <w:t xml:space="preserve">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53FC2" w:rsidRPr="00CD03F3" w14:paraId="107D4FFE"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6039479E"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24.611 clause 4.9.2</w:t>
            </w:r>
          </w:p>
        </w:tc>
      </w:tr>
      <w:tr w:rsidR="00153FC2" w:rsidRPr="00CD03F3" w14:paraId="523518B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27283B7"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6E33BF0C"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60B0EF5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A01C094" w14:textId="77777777" w:rsidR="00153FC2" w:rsidRPr="00CD03F3" w:rsidRDefault="00153FC2" w:rsidP="00452F61">
            <w:pPr>
              <w:pStyle w:val="TAL"/>
            </w:pPr>
            <w:r w:rsidRPr="00CD03F3">
              <w:t>&lt;</w:t>
            </w:r>
            <w:proofErr w:type="spellStart"/>
            <w:r w:rsidRPr="00CD03F3">
              <w:t>simservs</w:t>
            </w:r>
            <w:proofErr w:type="spellEnd"/>
            <w:r w:rsidRPr="00CD03F3">
              <w:br/>
            </w:r>
            <w:r w:rsidRPr="00CD03F3">
              <w:tab/>
            </w:r>
            <w:proofErr w:type="spellStart"/>
            <w:r w:rsidRPr="00CD03F3">
              <w:t>xmlns</w:t>
            </w:r>
            <w:proofErr w:type="spellEnd"/>
            <w:r w:rsidRPr="00CD03F3">
              <w:t>=http://uri.etsi.org/ngn/params/xml/simservs/xcap</w:t>
            </w:r>
            <w:r w:rsidRPr="00CD03F3">
              <w:br/>
            </w:r>
            <w:r w:rsidRPr="00CD03F3">
              <w:tab/>
            </w:r>
            <w:proofErr w:type="spellStart"/>
            <w:r w:rsidRPr="00CD03F3">
              <w:t>xmlns:cp</w:t>
            </w:r>
            <w:proofErr w:type="spellEnd"/>
            <w:r w:rsidRPr="00CD03F3">
              <w:t>="</w:t>
            </w:r>
            <w:proofErr w:type="spellStart"/>
            <w:r w:rsidRPr="00CD03F3">
              <w:t>urn:ietf:params:xml:ns:common-policy</w:t>
            </w:r>
            <w:proofErr w:type="spellEnd"/>
            <w:r w:rsidRPr="00CD03F3">
              <w:t>"</w:t>
            </w:r>
            <w:r w:rsidRPr="00CD03F3">
              <w:br/>
            </w:r>
            <w:r w:rsidRPr="00CD03F3">
              <w:tab/>
            </w:r>
            <w:proofErr w:type="spellStart"/>
            <w:r w:rsidRPr="00CD03F3">
              <w:t>xmlns:ocp</w:t>
            </w:r>
            <w:proofErr w:type="spellEnd"/>
            <w:r w:rsidRPr="00CD03F3">
              <w:t>="</w:t>
            </w:r>
            <w:proofErr w:type="spellStart"/>
            <w:r w:rsidRPr="00CD03F3">
              <w:t>urn:oma:xml:xdm:common-policy</w:t>
            </w:r>
            <w:proofErr w:type="spellEnd"/>
            <w:r w:rsidRPr="00CD03F3">
              <w:t>"&gt;</w:t>
            </w:r>
          </w:p>
        </w:tc>
        <w:tc>
          <w:tcPr>
            <w:tcW w:w="4301" w:type="dxa"/>
            <w:tcBorders>
              <w:top w:val="single" w:sz="4" w:space="0" w:color="auto"/>
              <w:left w:val="nil"/>
              <w:bottom w:val="single" w:sz="4" w:space="0" w:color="auto"/>
              <w:right w:val="single" w:sz="4" w:space="0" w:color="auto"/>
            </w:tcBorders>
          </w:tcPr>
          <w:p w14:paraId="1045CC07" w14:textId="77777777" w:rsidR="00153FC2" w:rsidRPr="00CD03F3" w:rsidRDefault="00153FC2" w:rsidP="00452F61">
            <w:pPr>
              <w:pStyle w:val="TAL"/>
            </w:pPr>
          </w:p>
        </w:tc>
      </w:tr>
      <w:tr w:rsidR="00153FC2" w:rsidRPr="00CD03F3" w14:paraId="4C8D441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EDB1C1E" w14:textId="77777777" w:rsidR="00153FC2" w:rsidRPr="00CD03F3" w:rsidRDefault="00153FC2" w:rsidP="00452F61">
            <w:pPr>
              <w:pStyle w:val="TAL"/>
            </w:pPr>
            <w:r w:rsidRPr="00CD03F3">
              <w:t xml:space="preserve">  &lt;incoming-communication-barring active=</w:t>
            </w:r>
            <w:r w:rsidRPr="00CD03F3">
              <w:rPr>
                <w:b/>
                <w:bCs/>
              </w:rPr>
              <w:t>true</w:t>
            </w:r>
            <w:r w:rsidRPr="00CD03F3">
              <w:t>&gt;</w:t>
            </w:r>
          </w:p>
        </w:tc>
        <w:tc>
          <w:tcPr>
            <w:tcW w:w="4301" w:type="dxa"/>
            <w:tcBorders>
              <w:top w:val="single" w:sz="4" w:space="0" w:color="auto"/>
              <w:left w:val="nil"/>
              <w:bottom w:val="single" w:sz="4" w:space="0" w:color="auto"/>
              <w:right w:val="single" w:sz="4" w:space="0" w:color="auto"/>
            </w:tcBorders>
          </w:tcPr>
          <w:p w14:paraId="36D2B597" w14:textId="77777777" w:rsidR="00153FC2" w:rsidRPr="00CD03F3" w:rsidRDefault="00153FC2" w:rsidP="00452F61">
            <w:pPr>
              <w:pStyle w:val="TAL"/>
            </w:pPr>
            <w:r w:rsidRPr="00CD03F3">
              <w:t>the "active" attribute may not be present but if present it is set to "true"</w:t>
            </w:r>
          </w:p>
        </w:tc>
      </w:tr>
      <w:tr w:rsidR="00153FC2" w:rsidRPr="00CD03F3" w14:paraId="28AB8CC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279DEDA" w14:textId="77777777" w:rsidR="00153FC2" w:rsidRPr="00CD03F3" w:rsidRDefault="00153FC2" w:rsidP="00452F61">
            <w:pPr>
              <w:pStyle w:val="TAL"/>
            </w:pPr>
            <w:bookmarkStart w:id="216" w:name="_Hlk87024123"/>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78672962" w14:textId="77777777" w:rsidR="00153FC2" w:rsidRPr="00CD03F3" w:rsidRDefault="00153FC2" w:rsidP="00452F61">
            <w:pPr>
              <w:pStyle w:val="TAL"/>
            </w:pPr>
          </w:p>
        </w:tc>
      </w:tr>
      <w:tr w:rsidR="00153FC2" w:rsidRPr="00CD03F3" w14:paraId="1AAC8DE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844E258" w14:textId="77777777" w:rsidR="00153FC2" w:rsidRPr="00CD03F3" w:rsidRDefault="00153FC2" w:rsidP="00452F61">
            <w:pPr>
              <w:pStyle w:val="TAL"/>
            </w:pPr>
            <w:r w:rsidRPr="00CD03F3">
              <w:t xml:space="preserve">      &lt;</w:t>
            </w:r>
            <w:proofErr w:type="spellStart"/>
            <w:r w:rsidRPr="00CD03F3">
              <w:t>cp:rule</w:t>
            </w:r>
            <w:proofErr w:type="spellEnd"/>
            <w:r w:rsidRPr="00CD03F3">
              <w:t xml:space="preserve"> id=rule1&gt;</w:t>
            </w:r>
          </w:p>
        </w:tc>
        <w:tc>
          <w:tcPr>
            <w:tcW w:w="4301" w:type="dxa"/>
            <w:tcBorders>
              <w:top w:val="single" w:sz="4" w:space="0" w:color="auto"/>
              <w:left w:val="nil"/>
              <w:bottom w:val="single" w:sz="4" w:space="0" w:color="auto"/>
              <w:right w:val="single" w:sz="4" w:space="0" w:color="auto"/>
            </w:tcBorders>
          </w:tcPr>
          <w:p w14:paraId="65AC3650" w14:textId="77777777" w:rsidR="00153FC2" w:rsidRPr="00CD03F3" w:rsidRDefault="00153FC2" w:rsidP="00452F61">
            <w:pPr>
              <w:pStyle w:val="TAL"/>
            </w:pPr>
          </w:p>
        </w:tc>
      </w:tr>
      <w:tr w:rsidR="00153FC2" w:rsidRPr="00CD03F3" w14:paraId="12D59FD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8CDA865"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34C208BA" w14:textId="77777777" w:rsidR="00153FC2" w:rsidRPr="00CD03F3" w:rsidRDefault="00153FC2" w:rsidP="00452F61">
            <w:pPr>
              <w:pStyle w:val="TAL"/>
            </w:pPr>
          </w:p>
        </w:tc>
      </w:tr>
      <w:tr w:rsidR="00153FC2" w:rsidRPr="00CD03F3" w14:paraId="4ABBD66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2861AD89" w14:textId="77777777" w:rsidR="00153FC2" w:rsidRPr="00CD03F3" w:rsidRDefault="00153FC2" w:rsidP="00452F61">
            <w:pPr>
              <w:pStyle w:val="TAL"/>
            </w:pPr>
            <w:r w:rsidRPr="00CD03F3">
              <w:t xml:space="preserve">          &lt;anonymous/&gt;</w:t>
            </w:r>
          </w:p>
        </w:tc>
        <w:tc>
          <w:tcPr>
            <w:tcW w:w="4301" w:type="dxa"/>
            <w:tcBorders>
              <w:top w:val="single" w:sz="4" w:space="0" w:color="auto"/>
              <w:left w:val="nil"/>
              <w:bottom w:val="single" w:sz="4" w:space="0" w:color="auto"/>
              <w:right w:val="single" w:sz="4" w:space="0" w:color="auto"/>
            </w:tcBorders>
          </w:tcPr>
          <w:p w14:paraId="464B1D9C" w14:textId="77777777" w:rsidR="00153FC2" w:rsidRPr="00CD03F3" w:rsidRDefault="00153FC2" w:rsidP="00452F61">
            <w:pPr>
              <w:pStyle w:val="TAL"/>
            </w:pPr>
          </w:p>
        </w:tc>
      </w:tr>
      <w:tr w:rsidR="00153FC2" w:rsidRPr="00CD03F3" w14:paraId="04AE584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231CA9AC" w14:textId="77777777" w:rsidR="00153FC2" w:rsidRPr="00CD03F3" w:rsidRDefault="00153FC2" w:rsidP="00452F61">
            <w:pPr>
              <w:pStyle w:val="TAL"/>
            </w:pPr>
            <w:r w:rsidRPr="00CD03F3">
              <w:t xml:space="preserve">          &lt;rule-deactivated/&gt;</w:t>
            </w:r>
          </w:p>
        </w:tc>
        <w:tc>
          <w:tcPr>
            <w:tcW w:w="4301" w:type="dxa"/>
            <w:tcBorders>
              <w:top w:val="single" w:sz="4" w:space="0" w:color="auto"/>
              <w:left w:val="nil"/>
              <w:bottom w:val="single" w:sz="4" w:space="0" w:color="auto"/>
              <w:right w:val="single" w:sz="4" w:space="0" w:color="auto"/>
            </w:tcBorders>
          </w:tcPr>
          <w:p w14:paraId="1DA6022E" w14:textId="77777777" w:rsidR="00153FC2" w:rsidRPr="00CD03F3" w:rsidRDefault="00153FC2" w:rsidP="00452F61">
            <w:pPr>
              <w:pStyle w:val="TAL"/>
            </w:pPr>
            <w:r w:rsidRPr="00CD03F3">
              <w:t>containing a &lt;rule-deactivated&gt; element</w:t>
            </w:r>
          </w:p>
        </w:tc>
      </w:tr>
      <w:tr w:rsidR="00153FC2" w:rsidRPr="00CD03F3" w14:paraId="267FB6F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2F7CA2A3"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5B7805B4" w14:textId="77777777" w:rsidR="00153FC2" w:rsidRPr="00CD03F3" w:rsidRDefault="00153FC2" w:rsidP="00452F61">
            <w:pPr>
              <w:pStyle w:val="TAL"/>
            </w:pPr>
          </w:p>
        </w:tc>
      </w:tr>
      <w:tr w:rsidR="00153FC2" w:rsidRPr="00CD03F3" w14:paraId="2820DB7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0C9ADCC7"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2C1476DE" w14:textId="77777777" w:rsidR="00153FC2" w:rsidRPr="00CD03F3" w:rsidRDefault="00153FC2" w:rsidP="00452F61">
            <w:pPr>
              <w:pStyle w:val="TAL"/>
            </w:pPr>
          </w:p>
        </w:tc>
      </w:tr>
      <w:tr w:rsidR="00153FC2" w:rsidRPr="00CD03F3" w14:paraId="2CA4A8A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0F8F721E" w14:textId="77777777" w:rsidR="00153FC2" w:rsidRPr="00CD03F3" w:rsidRDefault="00153FC2" w:rsidP="00452F61">
            <w:pPr>
              <w:pStyle w:val="TAL"/>
            </w:pPr>
            <w:r w:rsidRPr="00CD03F3">
              <w:t xml:space="preserve">          &lt;allow&gt;</w:t>
            </w:r>
            <w:r w:rsidRPr="00CD03F3">
              <w:rPr>
                <w:b/>
                <w:bCs/>
              </w:rPr>
              <w:t>false</w:t>
            </w:r>
            <w:r w:rsidRPr="00CD03F3">
              <w:t xml:space="preserve">&lt;/allow&gt; </w:t>
            </w:r>
          </w:p>
        </w:tc>
        <w:tc>
          <w:tcPr>
            <w:tcW w:w="4301" w:type="dxa"/>
            <w:tcBorders>
              <w:top w:val="single" w:sz="4" w:space="0" w:color="auto"/>
              <w:left w:val="nil"/>
              <w:bottom w:val="single" w:sz="4" w:space="0" w:color="auto"/>
              <w:right w:val="single" w:sz="4" w:space="0" w:color="auto"/>
            </w:tcBorders>
          </w:tcPr>
          <w:p w14:paraId="0D19AA3D" w14:textId="77777777" w:rsidR="00153FC2" w:rsidRPr="00CD03F3" w:rsidRDefault="00153FC2" w:rsidP="00452F61">
            <w:pPr>
              <w:pStyle w:val="TAL"/>
            </w:pPr>
          </w:p>
        </w:tc>
      </w:tr>
      <w:tr w:rsidR="00153FC2" w:rsidRPr="00CD03F3" w14:paraId="26633C5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43E5BA06"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5F1E3EFC" w14:textId="77777777" w:rsidR="00153FC2" w:rsidRPr="00CD03F3" w:rsidRDefault="00153FC2" w:rsidP="00452F61">
            <w:pPr>
              <w:pStyle w:val="TAL"/>
            </w:pPr>
          </w:p>
        </w:tc>
      </w:tr>
      <w:tr w:rsidR="00153FC2" w:rsidRPr="00CD03F3" w14:paraId="229F980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80E9392" w14:textId="77777777" w:rsidR="00153FC2" w:rsidRPr="00CD03F3" w:rsidRDefault="00153FC2" w:rsidP="00452F61">
            <w:pPr>
              <w:pStyle w:val="TAL"/>
            </w:pPr>
            <w:r w:rsidRPr="00CD03F3">
              <w:t xml:space="preserve">      &lt;/</w:t>
            </w:r>
            <w:proofErr w:type="spellStart"/>
            <w:r w:rsidRPr="00CD03F3">
              <w:t>cp:rule</w:t>
            </w:r>
            <w:proofErr w:type="spellEnd"/>
            <w:r w:rsidRPr="00CD03F3">
              <w:t>&gt;</w:t>
            </w:r>
          </w:p>
        </w:tc>
        <w:tc>
          <w:tcPr>
            <w:tcW w:w="4301" w:type="dxa"/>
            <w:tcBorders>
              <w:top w:val="single" w:sz="4" w:space="0" w:color="auto"/>
              <w:left w:val="nil"/>
              <w:bottom w:val="single" w:sz="4" w:space="0" w:color="auto"/>
              <w:right w:val="single" w:sz="4" w:space="0" w:color="auto"/>
            </w:tcBorders>
            <w:hideMark/>
          </w:tcPr>
          <w:p w14:paraId="72402A31" w14:textId="77777777" w:rsidR="00153FC2" w:rsidRPr="00CD03F3" w:rsidRDefault="00153FC2" w:rsidP="00452F61">
            <w:pPr>
              <w:pStyle w:val="TAL"/>
            </w:pPr>
          </w:p>
        </w:tc>
      </w:tr>
      <w:tr w:rsidR="00153FC2" w:rsidRPr="00CD03F3" w14:paraId="46F54A3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F992D79"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hideMark/>
          </w:tcPr>
          <w:p w14:paraId="12725360" w14:textId="77777777" w:rsidR="00153FC2" w:rsidRPr="00CD03F3" w:rsidRDefault="00153FC2" w:rsidP="00452F61">
            <w:pPr>
              <w:pStyle w:val="TAL"/>
            </w:pPr>
          </w:p>
        </w:tc>
      </w:tr>
      <w:bookmarkEnd w:id="216"/>
      <w:tr w:rsidR="00153FC2" w:rsidRPr="00CD03F3" w14:paraId="5159A13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4B2DE11F" w14:textId="77777777" w:rsidR="00153FC2" w:rsidRPr="00CD03F3" w:rsidRDefault="00153FC2" w:rsidP="00452F61">
            <w:pPr>
              <w:pStyle w:val="TAL"/>
            </w:pPr>
            <w:r w:rsidRPr="00CD03F3">
              <w:t xml:space="preserve">  &lt;/incoming-communication-barring&gt;</w:t>
            </w:r>
          </w:p>
        </w:tc>
        <w:tc>
          <w:tcPr>
            <w:tcW w:w="4301" w:type="dxa"/>
            <w:tcBorders>
              <w:top w:val="single" w:sz="4" w:space="0" w:color="auto"/>
              <w:left w:val="nil"/>
              <w:bottom w:val="single" w:sz="4" w:space="0" w:color="auto"/>
              <w:right w:val="single" w:sz="4" w:space="0" w:color="auto"/>
            </w:tcBorders>
          </w:tcPr>
          <w:p w14:paraId="3A224FBC" w14:textId="77777777" w:rsidR="00153FC2" w:rsidRPr="00CD03F3" w:rsidRDefault="00153FC2" w:rsidP="00452F61">
            <w:pPr>
              <w:pStyle w:val="TAL"/>
            </w:pPr>
          </w:p>
        </w:tc>
      </w:tr>
      <w:tr w:rsidR="00153FC2" w:rsidRPr="00CD03F3" w14:paraId="255240C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768B4EA3"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4301" w:type="dxa"/>
            <w:tcBorders>
              <w:top w:val="single" w:sz="4" w:space="0" w:color="auto"/>
              <w:left w:val="nil"/>
              <w:bottom w:val="single" w:sz="4" w:space="0" w:color="auto"/>
              <w:right w:val="single" w:sz="4" w:space="0" w:color="auto"/>
            </w:tcBorders>
          </w:tcPr>
          <w:p w14:paraId="5954CD3B" w14:textId="77777777" w:rsidR="00153FC2" w:rsidRPr="00CD03F3" w:rsidRDefault="00153FC2" w:rsidP="00452F61">
            <w:pPr>
              <w:pStyle w:val="TAL"/>
            </w:pPr>
          </w:p>
        </w:tc>
      </w:tr>
    </w:tbl>
    <w:p w14:paraId="5F8AEA4D" w14:textId="77777777" w:rsidR="00153FC2" w:rsidRPr="00CD03F3" w:rsidRDefault="00153FC2" w:rsidP="00153FC2"/>
    <w:p w14:paraId="6F4B8308" w14:textId="77777777" w:rsidR="00153FC2" w:rsidRPr="00CD03F3" w:rsidRDefault="00153FC2" w:rsidP="00153FC2">
      <w:pPr>
        <w:pStyle w:val="Heading2"/>
        <w:rPr>
          <w:rFonts w:eastAsia="Wingdings"/>
        </w:rPr>
      </w:pPr>
      <w:bookmarkStart w:id="217" w:name="_Toc90889128"/>
      <w:r w:rsidRPr="00CD03F3">
        <w:rPr>
          <w:rFonts w:eastAsia="Wingdings"/>
        </w:rPr>
        <w:t>8.20</w:t>
      </w:r>
      <w:bookmarkEnd w:id="217"/>
      <w:r w:rsidRPr="00CD03F3">
        <w:rPr>
          <w:rFonts w:eastAsia="Wingdings"/>
        </w:rPr>
        <w:tab/>
      </w:r>
    </w:p>
    <w:p w14:paraId="3EEEBBCC" w14:textId="77777777" w:rsidR="00153FC2" w:rsidRPr="00CD03F3" w:rsidRDefault="00153FC2" w:rsidP="00153FC2">
      <w:pPr>
        <w:pStyle w:val="Heading2"/>
        <w:rPr>
          <w:rFonts w:eastAsia="Wingdings"/>
          <w:bCs/>
          <w:lang w:eastAsia="zh-CN"/>
        </w:rPr>
      </w:pPr>
      <w:bookmarkStart w:id="218" w:name="_Toc90889129"/>
      <w:r w:rsidRPr="00CD03F3">
        <w:rPr>
          <w:rFonts w:eastAsia="Wingdings"/>
          <w:bCs/>
        </w:rPr>
        <w:t>8.21</w:t>
      </w:r>
      <w:r w:rsidRPr="00CD03F3">
        <w:rPr>
          <w:rFonts w:eastAsia="Wingdings"/>
          <w:bCs/>
        </w:rPr>
        <w:tab/>
        <w:t>Barring of all Outgoing Calls / Configuration / 5GS</w:t>
      </w:r>
      <w:bookmarkEnd w:id="218"/>
    </w:p>
    <w:p w14:paraId="67A75E8B" w14:textId="77777777" w:rsidR="00153FC2" w:rsidRPr="00CD03F3" w:rsidRDefault="00153FC2" w:rsidP="00153FC2">
      <w:pPr>
        <w:pStyle w:val="H6"/>
      </w:pPr>
      <w:r w:rsidRPr="00CD03F3">
        <w:t>8.21.1</w:t>
      </w:r>
      <w:r w:rsidRPr="00CD03F3">
        <w:tab/>
        <w:t>Test Purpose (TP)</w:t>
      </w:r>
    </w:p>
    <w:p w14:paraId="1AE2E7BE" w14:textId="77777777" w:rsidR="00153FC2" w:rsidRPr="00CD03F3" w:rsidRDefault="00153FC2" w:rsidP="00153FC2">
      <w:pPr>
        <w:pStyle w:val="H6"/>
      </w:pPr>
      <w:r w:rsidRPr="00CD03F3">
        <w:t>(1)</w:t>
      </w:r>
    </w:p>
    <w:p w14:paraId="0DE1376C" w14:textId="77777777" w:rsidR="00153FC2" w:rsidRPr="00CD03F3" w:rsidRDefault="00153FC2" w:rsidP="00153FC2">
      <w:pPr>
        <w:pStyle w:val="PL"/>
        <w:rPr>
          <w:noProof w:val="0"/>
        </w:rPr>
      </w:pPr>
      <w:r w:rsidRPr="00CD03F3">
        <w:rPr>
          <w:b/>
          <w:bCs/>
          <w:noProof w:val="0"/>
        </w:rPr>
        <w:t>with</w:t>
      </w:r>
      <w:r w:rsidRPr="00CD03F3">
        <w:rPr>
          <w:noProof w:val="0"/>
        </w:rPr>
        <w:t xml:space="preserve"> { UE being registered to IMS }</w:t>
      </w:r>
    </w:p>
    <w:p w14:paraId="1417E415"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7395B5CB"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w:t>
      </w:r>
      <w:r w:rsidRPr="00CD03F3">
        <w:rPr>
          <w:noProof w:val="0"/>
          <w:snapToGrid w:val="0"/>
        </w:rPr>
        <w:t>is made to activate barring of all Outgoing Calls (OCB)</w:t>
      </w:r>
      <w:r w:rsidRPr="00CD03F3">
        <w:rPr>
          <w:noProof w:val="0"/>
        </w:rPr>
        <w:t xml:space="preserve"> }</w:t>
      </w:r>
    </w:p>
    <w:p w14:paraId="516C277A"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w:t>
      </w:r>
      <w:r w:rsidRPr="00CD03F3">
        <w:rPr>
          <w:noProof w:val="0"/>
          <w:snapToGrid w:val="0"/>
        </w:rPr>
        <w:t xml:space="preserve">UE authenticates itself using </w:t>
      </w:r>
      <w:r w:rsidRPr="00CD03F3">
        <w:rPr>
          <w:noProof w:val="0"/>
        </w:rPr>
        <w:t>GBA or Digest</w:t>
      </w:r>
      <w:r w:rsidRPr="00CD03F3">
        <w:rPr>
          <w:noProof w:val="0"/>
          <w:snapToGrid w:val="0"/>
        </w:rPr>
        <w:t xml:space="preserve"> </w:t>
      </w:r>
      <w:r w:rsidRPr="00CD03F3">
        <w:rPr>
          <w:noProof w:val="0"/>
        </w:rPr>
        <w:t>}</w:t>
      </w:r>
    </w:p>
    <w:p w14:paraId="3D33618A" w14:textId="77777777" w:rsidR="00153FC2" w:rsidRPr="00CD03F3" w:rsidRDefault="00153FC2" w:rsidP="00153FC2">
      <w:pPr>
        <w:pStyle w:val="PL"/>
        <w:rPr>
          <w:noProof w:val="0"/>
        </w:rPr>
      </w:pPr>
      <w:r w:rsidRPr="00CD03F3">
        <w:rPr>
          <w:noProof w:val="0"/>
        </w:rPr>
        <w:t xml:space="preserve">            }</w:t>
      </w:r>
    </w:p>
    <w:p w14:paraId="7731CC63" w14:textId="77777777" w:rsidR="00153FC2" w:rsidRPr="00CD03F3" w:rsidRDefault="00153FC2" w:rsidP="00153FC2">
      <w:pPr>
        <w:spacing w:after="0"/>
        <w:rPr>
          <w:rFonts w:ascii="Courier New" w:eastAsia="DengXian" w:hAnsi="Courier New"/>
          <w:sz w:val="16"/>
          <w:szCs w:val="16"/>
        </w:rPr>
      </w:pPr>
    </w:p>
    <w:p w14:paraId="4C7AE953" w14:textId="77777777" w:rsidR="00153FC2" w:rsidRPr="00CD03F3" w:rsidRDefault="00153FC2" w:rsidP="00153FC2">
      <w:pPr>
        <w:pStyle w:val="H6"/>
      </w:pPr>
      <w:r w:rsidRPr="00CD03F3">
        <w:lastRenderedPageBreak/>
        <w:t>(2)</w:t>
      </w:r>
    </w:p>
    <w:p w14:paraId="2255FCA1" w14:textId="77777777" w:rsidR="00153FC2" w:rsidRPr="00CD03F3" w:rsidRDefault="00153FC2" w:rsidP="00153FC2">
      <w:pPr>
        <w:pStyle w:val="PL"/>
        <w:rPr>
          <w:noProof w:val="0"/>
        </w:rPr>
      </w:pPr>
      <w:r w:rsidRPr="00CD03F3">
        <w:rPr>
          <w:b/>
          <w:bCs/>
          <w:noProof w:val="0"/>
        </w:rPr>
        <w:t>with</w:t>
      </w:r>
      <w:r w:rsidRPr="00CD03F3">
        <w:rPr>
          <w:noProof w:val="0"/>
        </w:rPr>
        <w:t xml:space="preserve"> { UE having started authentication }</w:t>
      </w:r>
    </w:p>
    <w:p w14:paraId="57C98068"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68500067"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w:t>
      </w:r>
      <w:r w:rsidRPr="00CD03F3">
        <w:rPr>
          <w:noProof w:val="0"/>
          <w:snapToGrid w:val="0"/>
        </w:rPr>
        <w:t>receives 200 OK concluding the authentication</w:t>
      </w:r>
      <w:r w:rsidRPr="00CD03F3">
        <w:rPr>
          <w:noProof w:val="0"/>
        </w:rPr>
        <w:t xml:space="preserve"> }</w:t>
      </w:r>
    </w:p>
    <w:p w14:paraId="602C5B77"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UE sends HTTP request to activate OCB }</w:t>
      </w:r>
    </w:p>
    <w:p w14:paraId="20BDBB39" w14:textId="77777777" w:rsidR="00153FC2" w:rsidRPr="00CD03F3" w:rsidRDefault="00153FC2" w:rsidP="00153FC2">
      <w:pPr>
        <w:pStyle w:val="PL"/>
        <w:rPr>
          <w:noProof w:val="0"/>
        </w:rPr>
      </w:pPr>
      <w:r w:rsidRPr="00CD03F3">
        <w:rPr>
          <w:noProof w:val="0"/>
        </w:rPr>
        <w:t xml:space="preserve">            }</w:t>
      </w:r>
    </w:p>
    <w:p w14:paraId="29C44F21" w14:textId="77777777" w:rsidR="00153FC2" w:rsidRPr="00CD03F3" w:rsidRDefault="00153FC2" w:rsidP="00153FC2">
      <w:pPr>
        <w:pStyle w:val="PL"/>
        <w:rPr>
          <w:noProof w:val="0"/>
        </w:rPr>
      </w:pPr>
    </w:p>
    <w:p w14:paraId="6B1C5B29" w14:textId="77777777" w:rsidR="00153FC2" w:rsidRPr="00CD03F3" w:rsidRDefault="00153FC2" w:rsidP="00153FC2">
      <w:pPr>
        <w:pStyle w:val="H6"/>
      </w:pPr>
      <w:r w:rsidRPr="00CD03F3">
        <w:t>(3)</w:t>
      </w:r>
    </w:p>
    <w:p w14:paraId="39E21A3F" w14:textId="77777777" w:rsidR="00153FC2" w:rsidRPr="00CD03F3" w:rsidRDefault="00153FC2" w:rsidP="00153FC2">
      <w:pPr>
        <w:pStyle w:val="PL"/>
        <w:rPr>
          <w:noProof w:val="0"/>
        </w:rPr>
      </w:pPr>
      <w:r w:rsidRPr="00CD03F3">
        <w:rPr>
          <w:b/>
          <w:bCs/>
          <w:noProof w:val="0"/>
        </w:rPr>
        <w:t>with</w:t>
      </w:r>
      <w:r w:rsidRPr="00CD03F3">
        <w:rPr>
          <w:noProof w:val="0"/>
        </w:rPr>
        <w:t xml:space="preserve"> { </w:t>
      </w:r>
      <w:r w:rsidRPr="00CD03F3">
        <w:rPr>
          <w:rFonts w:eastAsia="DengXian"/>
          <w:noProof w:val="0"/>
        </w:rPr>
        <w:t>UE having concluded activation of OCB</w:t>
      </w:r>
      <w:r w:rsidRPr="00CD03F3">
        <w:rPr>
          <w:noProof w:val="0"/>
        </w:rPr>
        <w:t xml:space="preserve"> }</w:t>
      </w:r>
    </w:p>
    <w:p w14:paraId="3215C186"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07ADF4F8"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is made to de-activate </w:t>
      </w:r>
      <w:r w:rsidRPr="00CD03F3">
        <w:rPr>
          <w:rFonts w:eastAsia="DengXian"/>
          <w:noProof w:val="0"/>
        </w:rPr>
        <w:t>OCB</w:t>
      </w:r>
      <w:r w:rsidRPr="00CD03F3">
        <w:rPr>
          <w:noProof w:val="0"/>
        </w:rPr>
        <w:t xml:space="preserve"> }</w:t>
      </w:r>
    </w:p>
    <w:p w14:paraId="379B85EB"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UE sends HTTP request to de-activate </w:t>
      </w:r>
      <w:r w:rsidRPr="00CD03F3">
        <w:rPr>
          <w:rFonts w:eastAsia="DengXian"/>
          <w:noProof w:val="0"/>
        </w:rPr>
        <w:t>OCB</w:t>
      </w:r>
      <w:r w:rsidRPr="00CD03F3">
        <w:rPr>
          <w:noProof w:val="0"/>
        </w:rPr>
        <w:t xml:space="preserve"> }</w:t>
      </w:r>
    </w:p>
    <w:p w14:paraId="646D4835" w14:textId="77777777" w:rsidR="00153FC2" w:rsidRPr="00CD03F3" w:rsidRDefault="00153FC2" w:rsidP="00153FC2">
      <w:pPr>
        <w:pStyle w:val="PL"/>
        <w:rPr>
          <w:noProof w:val="0"/>
        </w:rPr>
      </w:pPr>
      <w:r w:rsidRPr="00CD03F3">
        <w:rPr>
          <w:noProof w:val="0"/>
        </w:rPr>
        <w:t xml:space="preserve">            }</w:t>
      </w:r>
    </w:p>
    <w:p w14:paraId="4F78102A" w14:textId="77777777" w:rsidR="00153FC2" w:rsidRPr="00CD03F3" w:rsidRDefault="00153FC2" w:rsidP="00153FC2">
      <w:pPr>
        <w:pStyle w:val="PL"/>
        <w:rPr>
          <w:noProof w:val="0"/>
        </w:rPr>
      </w:pPr>
    </w:p>
    <w:p w14:paraId="4C10FF36" w14:textId="77777777" w:rsidR="00153FC2" w:rsidRPr="00CD03F3" w:rsidRDefault="00153FC2" w:rsidP="00153FC2">
      <w:pPr>
        <w:pStyle w:val="H6"/>
      </w:pPr>
      <w:r w:rsidRPr="00CD03F3">
        <w:t>8.21.2</w:t>
      </w:r>
      <w:r w:rsidRPr="00CD03F3">
        <w:tab/>
        <w:t>Conformance Requirements</w:t>
      </w:r>
    </w:p>
    <w:p w14:paraId="431BA04C" w14:textId="77777777" w:rsidR="00153FC2" w:rsidRPr="00CD03F3" w:rsidRDefault="00153FC2" w:rsidP="00153FC2">
      <w:r w:rsidRPr="00CD03F3">
        <w:t>The conformance requirements covered in the present test case are, unless otherwise stated, Rel-15 requirements.</w:t>
      </w:r>
    </w:p>
    <w:p w14:paraId="15E149BF" w14:textId="77777777" w:rsidR="00153FC2" w:rsidRPr="00CD03F3" w:rsidRDefault="00153FC2" w:rsidP="00153FC2">
      <w:pPr>
        <w:rPr>
          <w:lang w:eastAsia="zh-CN"/>
        </w:rPr>
      </w:pPr>
      <w:r w:rsidRPr="00CD03F3">
        <w:t>[TS 24.611, clause 4.2.1]:</w:t>
      </w:r>
    </w:p>
    <w:p w14:paraId="7ED6D875" w14:textId="77777777" w:rsidR="00153FC2" w:rsidRPr="00CD03F3" w:rsidRDefault="00153FC2" w:rsidP="00153FC2">
      <w:pPr>
        <w:rPr>
          <w:lang w:eastAsia="zh-CN"/>
        </w:rPr>
      </w:pPr>
      <w:r w:rsidRPr="00CD03F3">
        <w:t xml:space="preserve">The Outgoing Communication Barring (OCB) service makes it possible for a user to have barring of certain categories of outgoing communications according to a provisioned or user configured barring program and is valid for all outgoing communications. A barring program is expressed as a set of rules in which the rules have a conditional part and an action part. An example condition is whether the request </w:t>
      </w:r>
      <w:proofErr w:type="spellStart"/>
      <w:r w:rsidRPr="00CD03F3">
        <w:t>uri</w:t>
      </w:r>
      <w:proofErr w:type="spellEnd"/>
      <w:r w:rsidRPr="00CD03F3">
        <w:t xml:space="preserve"> matches a specific public user identity. The action part can specify for a rule that contains a matching condition that the specific outgoing communication it to be barred. The complete set of conditions and actions that apply to this service and their semantics is described in clause 4.9.</w:t>
      </w:r>
    </w:p>
    <w:p w14:paraId="133B09ED" w14:textId="77777777" w:rsidR="00153FC2" w:rsidRPr="00CD03F3" w:rsidRDefault="00153FC2" w:rsidP="00153FC2">
      <w:r w:rsidRPr="00CD03F3">
        <w:t>[TS 24.611, clause 4.5.2.4.1]:</w:t>
      </w:r>
    </w:p>
    <w:p w14:paraId="5AF881AB" w14:textId="77777777" w:rsidR="00153FC2" w:rsidRPr="00CD03F3" w:rsidRDefault="00153FC2" w:rsidP="00153FC2">
      <w:pPr>
        <w:keepNext/>
        <w:keepLines/>
        <w:widowControl w:val="0"/>
        <w:rPr>
          <w:lang w:eastAsia="zh-CN"/>
        </w:rPr>
      </w:pPr>
      <w:r w:rsidRPr="00CD03F3">
        <w:t>The AS providing the OCB service shall operate as either an AS acting as a SIP proxy as specified in clause 5.7.4 of 3GPP TS 24.229 [2] or an AS providing 3rd party call control, and specifically as a routeing B2BUA, as specified in clause 5.7.5 of 3GPP TS 24.229 [2]. An AS providing the OCB service and rejecting the request shall operate as a terminating UA, as specified in clause 5.7.2 of 3GPP TS 24.229 [2].</w:t>
      </w:r>
    </w:p>
    <w:p w14:paraId="0A935C49" w14:textId="77777777" w:rsidR="00153FC2" w:rsidRPr="00CD03F3" w:rsidRDefault="00153FC2" w:rsidP="00153FC2">
      <w:pPr>
        <w:pStyle w:val="NO"/>
      </w:pPr>
      <w:r w:rsidRPr="00CD03F3">
        <w:t>NOTE:</w:t>
      </w:r>
      <w:r w:rsidRPr="00CD03F3">
        <w:tab/>
        <w:t>For the case when the session is not subject to OCB according the requirements in this document, and is the only service being applied by the AS, then the AS only needs to act as a SIP proxy. If additional services are applied, then the AS might need to act as a routeing B2BUA.</w:t>
      </w:r>
    </w:p>
    <w:p w14:paraId="524803DB" w14:textId="77777777" w:rsidR="00153FC2" w:rsidRPr="00CD03F3" w:rsidRDefault="00153FC2" w:rsidP="00153FC2">
      <w:pPr>
        <w:keepNext/>
        <w:keepLines/>
        <w:widowControl w:val="0"/>
      </w:pPr>
      <w:r w:rsidRPr="00CD03F3">
        <w:t>The AS providing the OCB service shall reject outgoing communications when the evaluation of the served users outgoing communication barring rules according to the algorithm as specified in clause 4.9.1.2 evaluates to (allow="false"),.Outgoing communications towards emergency services are always allowed irrespective of what barring settings the user has defined. To allow emergency calls to go through, the operator creates an allow list, as described in clause 4.9.1.3, including emergency numbers in any useful format including emergency service URNs specified in RFC 5031[23]. For the purpose of OCB, the AS shall evaluate the "</w:t>
      </w:r>
      <w:proofErr w:type="spellStart"/>
      <w:r w:rsidRPr="00CD03F3">
        <w:t>cp:identity</w:t>
      </w:r>
      <w:proofErr w:type="spellEnd"/>
      <w:r w:rsidRPr="00CD03F3">
        <w:t>" and "</w:t>
      </w:r>
      <w:proofErr w:type="spellStart"/>
      <w:r w:rsidRPr="00CD03F3">
        <w:t>ocp:external-list</w:t>
      </w:r>
      <w:proofErr w:type="spellEnd"/>
      <w:r w:rsidRPr="00CD03F3">
        <w:t>" conditions against the called party identity taken from Request-URI or additionally taken from the To header field.</w:t>
      </w:r>
    </w:p>
    <w:p w14:paraId="2FC8D043" w14:textId="77777777" w:rsidR="00153FC2" w:rsidRPr="00CD03F3" w:rsidRDefault="00153FC2" w:rsidP="00153FC2">
      <w:r w:rsidRPr="00CD03F3">
        <w:t>When the AS providing the OCB service rejects a communication, the AS shall send an indication to the calling user by sending a 603 (Decline) response Additionally, before terminating the communication the AS can provide an announcement to the originating user. The procedure of invoking an announcement is described within 3GPP TS 24.628 [10].</w:t>
      </w:r>
    </w:p>
    <w:p w14:paraId="45EA5CCD" w14:textId="77777777" w:rsidR="00153FC2" w:rsidRPr="00CD03F3" w:rsidRDefault="00153FC2" w:rsidP="00153FC2">
      <w:r w:rsidRPr="00CD03F3">
        <w:t>[TS 24.611, clause 4.9.1.4]:</w:t>
      </w:r>
    </w:p>
    <w:p w14:paraId="4AF702BB" w14:textId="77777777" w:rsidR="00153FC2" w:rsidRPr="00CD03F3" w:rsidRDefault="00153FC2" w:rsidP="00153FC2">
      <w:pPr>
        <w:rPr>
          <w:lang w:eastAsia="zh-CN"/>
        </w:rPr>
      </w:pPr>
      <w:r w:rsidRPr="00CD03F3">
        <w:t>The following conditions are allowed by the XML Schema for the communication barring service.</w:t>
      </w:r>
    </w:p>
    <w:p w14:paraId="0130AD1C" w14:textId="77777777" w:rsidR="00153FC2" w:rsidRPr="00CD03F3" w:rsidRDefault="00153FC2" w:rsidP="00153FC2">
      <w:r w:rsidRPr="00CD03F3">
        <w:t>…</w:t>
      </w:r>
    </w:p>
    <w:p w14:paraId="436DB13C" w14:textId="77777777" w:rsidR="00153FC2" w:rsidRPr="00CD03F3" w:rsidRDefault="00153FC2" w:rsidP="00153FC2">
      <w:r w:rsidRPr="00CD03F3">
        <w:t xml:space="preserve">The condition elements that are not taken from the common policy draft (see IETF RFC 4745 [16]) or OMA common policy schema ETSI TS 183 038 [4] are defined in the </w:t>
      </w:r>
      <w:proofErr w:type="spellStart"/>
      <w:r w:rsidRPr="00CD03F3">
        <w:t>simservs</w:t>
      </w:r>
      <w:proofErr w:type="spellEnd"/>
      <w:r w:rsidRPr="00CD03F3">
        <w:t xml:space="preserve"> document schema specified in 3GPP TS 24.623 [6].</w:t>
      </w:r>
    </w:p>
    <w:p w14:paraId="62352F20" w14:textId="77777777" w:rsidR="00153FC2" w:rsidRPr="00CD03F3" w:rsidRDefault="00153FC2" w:rsidP="00153FC2">
      <w:r w:rsidRPr="00CD03F3">
        <w:t>Information of which of the above mentioned conditions the user is allowed to use can be obtained from the network by using the schema defined in clause 4.9.3.</w:t>
      </w:r>
    </w:p>
    <w:p w14:paraId="2D5DCC3F" w14:textId="77777777" w:rsidR="00153FC2" w:rsidRPr="00CD03F3" w:rsidRDefault="00153FC2" w:rsidP="00153FC2">
      <w:r w:rsidRPr="00CD03F3">
        <w:t>The "</w:t>
      </w:r>
      <w:proofErr w:type="spellStart"/>
      <w:r w:rsidRPr="00CD03F3">
        <w:rPr>
          <w:color w:val="000000"/>
        </w:rPr>
        <w:t>serv</w:t>
      </w:r>
      <w:proofErr w:type="spellEnd"/>
      <w:r w:rsidRPr="00CD03F3">
        <w:rPr>
          <w:color w:val="000000"/>
        </w:rPr>
        <w:t>-cap-media" element lists the elements that can be used in the "media" rule condition.</w:t>
      </w:r>
    </w:p>
    <w:p w14:paraId="02715CC4" w14:textId="77777777" w:rsidR="00153FC2" w:rsidRPr="00CD03F3" w:rsidRDefault="00153FC2" w:rsidP="00153FC2">
      <w:pPr>
        <w:pStyle w:val="H6"/>
      </w:pPr>
      <w:r w:rsidRPr="00CD03F3">
        <w:lastRenderedPageBreak/>
        <w:t>8.21.3</w:t>
      </w:r>
      <w:r w:rsidRPr="00CD03F3">
        <w:tab/>
        <w:t>Test description</w:t>
      </w:r>
    </w:p>
    <w:p w14:paraId="52007071" w14:textId="77777777" w:rsidR="00153FC2" w:rsidRPr="00CD03F3" w:rsidRDefault="00153FC2" w:rsidP="00153FC2">
      <w:pPr>
        <w:pStyle w:val="H6"/>
      </w:pPr>
      <w:r w:rsidRPr="00CD03F3">
        <w:t>8.21.3.1</w:t>
      </w:r>
      <w:r w:rsidRPr="00CD03F3">
        <w:tab/>
        <w:t>Pre-test conditions</w:t>
      </w:r>
    </w:p>
    <w:p w14:paraId="75E68374" w14:textId="77777777" w:rsidR="00153FC2" w:rsidRPr="00CD03F3" w:rsidRDefault="00153FC2" w:rsidP="00153FC2">
      <w:pPr>
        <w:pStyle w:val="H6"/>
        <w:rPr>
          <w:rFonts w:eastAsia="DengXian"/>
        </w:rPr>
      </w:pPr>
      <w:r w:rsidRPr="00CD03F3">
        <w:rPr>
          <w:rFonts w:eastAsia="DengXian"/>
        </w:rPr>
        <w:t>System Simulator:</w:t>
      </w:r>
    </w:p>
    <w:p w14:paraId="274DF945" w14:textId="77777777" w:rsidR="00153FC2" w:rsidRPr="00CD03F3" w:rsidRDefault="00153FC2" w:rsidP="00153FC2">
      <w:pPr>
        <w:pStyle w:val="B10"/>
        <w:rPr>
          <w:rFonts w:eastAsia="DengXian"/>
        </w:rPr>
      </w:pPr>
      <w:r w:rsidRPr="00CD03F3">
        <w:rPr>
          <w:rFonts w:eastAsia="DengXian"/>
        </w:rPr>
        <w:t>-</w:t>
      </w:r>
      <w:r w:rsidRPr="00CD03F3">
        <w:rPr>
          <w:rFonts w:eastAsia="DengXian"/>
        </w:rPr>
        <w:tab/>
        <w:t>SS is configured with shared secret key of IMS AKA algorithm, related to the IMS private user identity (IMPI) configured on the UICC card equipped into the UE.</w:t>
      </w:r>
    </w:p>
    <w:p w14:paraId="756096EB" w14:textId="77777777" w:rsidR="00153FC2" w:rsidRPr="00CD03F3" w:rsidRDefault="00153FC2" w:rsidP="00153FC2">
      <w:pPr>
        <w:pStyle w:val="B10"/>
        <w:rPr>
          <w:rFonts w:eastAsia="DengXian"/>
        </w:rPr>
      </w:pPr>
      <w:r w:rsidRPr="00CD03F3">
        <w:rPr>
          <w:rFonts w:eastAsia="DengXian"/>
        </w:rPr>
        <w:t>-</w:t>
      </w:r>
      <w:r w:rsidRPr="00CD03F3">
        <w:rPr>
          <w:rFonts w:eastAsia="DengXian"/>
        </w:rPr>
        <w:tab/>
        <w:t>SS is listening to SIP default port 5060 for both UDP and TCP protocols.</w:t>
      </w:r>
    </w:p>
    <w:p w14:paraId="158AA0D2" w14:textId="77777777" w:rsidR="00153FC2" w:rsidRPr="00CD03F3" w:rsidRDefault="00153FC2" w:rsidP="00153FC2">
      <w:pPr>
        <w:pStyle w:val="B10"/>
        <w:rPr>
          <w:rFonts w:eastAsia="DengXian"/>
        </w:rPr>
      </w:pPr>
      <w:r w:rsidRPr="00CD03F3">
        <w:rPr>
          <w:rFonts w:eastAsia="DengXian"/>
        </w:rPr>
        <w:t>-</w:t>
      </w:r>
      <w:r w:rsidRPr="00CD03F3">
        <w:rPr>
          <w:rFonts w:eastAsia="DengXian"/>
        </w:rPr>
        <w:tab/>
        <w:t>At the SS, a HTTP Server is established at port 80 to simulate the XCAP server</w:t>
      </w:r>
    </w:p>
    <w:p w14:paraId="02485E0D" w14:textId="77777777" w:rsidR="00153FC2" w:rsidRPr="00CD03F3" w:rsidRDefault="00153FC2" w:rsidP="00153FC2">
      <w:pPr>
        <w:pStyle w:val="B10"/>
        <w:rPr>
          <w:rFonts w:eastAsia="DengXian"/>
        </w:rPr>
      </w:pPr>
      <w:r w:rsidRPr="00CD03F3">
        <w:rPr>
          <w:rFonts w:eastAsia="DengXian"/>
        </w:rPr>
        <w:t>-</w:t>
      </w:r>
      <w:r w:rsidRPr="00CD03F3">
        <w:rPr>
          <w:rFonts w:eastAsia="DengXian"/>
        </w:rPr>
        <w:tab/>
        <w:t>1 NR Cell</w:t>
      </w:r>
    </w:p>
    <w:p w14:paraId="2D4CD052" w14:textId="77777777" w:rsidR="00153FC2" w:rsidRPr="00CD03F3" w:rsidRDefault="00153FC2" w:rsidP="00153FC2">
      <w:pPr>
        <w:pStyle w:val="H6"/>
        <w:rPr>
          <w:rFonts w:eastAsia="DengXian"/>
        </w:rPr>
      </w:pPr>
      <w:r w:rsidRPr="00CD03F3">
        <w:rPr>
          <w:rFonts w:eastAsia="DengXian"/>
        </w:rPr>
        <w:t>UE:</w:t>
      </w:r>
    </w:p>
    <w:p w14:paraId="76E0AB16" w14:textId="77777777" w:rsidR="00153FC2" w:rsidRPr="00CD03F3" w:rsidRDefault="00153FC2" w:rsidP="00153FC2">
      <w:pPr>
        <w:pStyle w:val="B10"/>
        <w:rPr>
          <w:rFonts w:eastAsia="DengXian"/>
          <w:snapToGrid w:val="0"/>
        </w:rPr>
      </w:pPr>
      <w:r w:rsidRPr="00CD03F3">
        <w:rPr>
          <w:rFonts w:eastAsia="DengXian"/>
        </w:rPr>
        <w:t>-</w:t>
      </w:r>
      <w:r w:rsidRPr="00CD03F3">
        <w:rPr>
          <w:rFonts w:eastAsia="DengXian"/>
        </w:rPr>
        <w:tab/>
        <w:t xml:space="preserve">The </w:t>
      </w:r>
      <w:r w:rsidRPr="00CD03F3">
        <w:rPr>
          <w:rFonts w:eastAsia="DengXian"/>
          <w:snapToGrid w:val="0"/>
        </w:rPr>
        <w:t>UE contains either ISIM and USIM applications or only USIM application on UICC.</w:t>
      </w:r>
    </w:p>
    <w:p w14:paraId="24105EE9" w14:textId="77777777" w:rsidR="00153FC2" w:rsidRPr="00CD03F3" w:rsidRDefault="00153FC2" w:rsidP="00153FC2">
      <w:pPr>
        <w:pStyle w:val="B10"/>
        <w:rPr>
          <w:rFonts w:eastAsia="DengXian"/>
        </w:rPr>
      </w:pPr>
      <w:r w:rsidRPr="00CD03F3">
        <w:rPr>
          <w:rFonts w:eastAsia="DengXian"/>
        </w:rPr>
        <w:t>-</w:t>
      </w:r>
      <w:r w:rsidRPr="00CD03F3">
        <w:rPr>
          <w:rFonts w:eastAsia="DengXian"/>
        </w:rPr>
        <w:tab/>
      </w:r>
      <w:r w:rsidRPr="00CD03F3">
        <w:rPr>
          <w:rFonts w:eastAsia="DengXian"/>
          <w:snapToGrid w:val="0"/>
        </w:rPr>
        <w:t xml:space="preserve">UE is configured with the name of the </w:t>
      </w:r>
      <w:r w:rsidRPr="00CD03F3">
        <w:rPr>
          <w:rFonts w:eastAsia="DengXian"/>
        </w:rPr>
        <w:t>XCAP root directory on the XCAP server and the user's directory name.</w:t>
      </w:r>
    </w:p>
    <w:p w14:paraId="2315C41F" w14:textId="77777777" w:rsidR="00153FC2" w:rsidRPr="00CD03F3" w:rsidRDefault="00153FC2" w:rsidP="00153FC2">
      <w:pPr>
        <w:pStyle w:val="B10"/>
        <w:rPr>
          <w:rFonts w:eastAsia="DengXian"/>
        </w:rPr>
      </w:pPr>
      <w:r w:rsidRPr="00CD03F3">
        <w:rPr>
          <w:rFonts w:eastAsia="DengXian"/>
        </w:rPr>
        <w:t>-</w:t>
      </w:r>
      <w:r w:rsidRPr="00CD03F3">
        <w:rPr>
          <w:rFonts w:eastAsia="DengXian"/>
        </w:rPr>
        <w:tab/>
        <w:t>UE has activated an IPCAN bearer with SS.</w:t>
      </w:r>
    </w:p>
    <w:p w14:paraId="1511AAF0" w14:textId="77777777" w:rsidR="00153FC2" w:rsidRPr="00CD03F3" w:rsidRDefault="00153FC2" w:rsidP="00153FC2">
      <w:pPr>
        <w:pStyle w:val="H6"/>
        <w:rPr>
          <w:rFonts w:eastAsia="DengXian"/>
        </w:rPr>
      </w:pPr>
      <w:r w:rsidRPr="00CD03F3">
        <w:rPr>
          <w:rFonts w:eastAsia="DengXian"/>
        </w:rPr>
        <w:t>Preamble:</w:t>
      </w:r>
    </w:p>
    <w:p w14:paraId="61D76C36" w14:textId="0F80FCD2" w:rsidR="00153FC2" w:rsidRPr="00CD03F3" w:rsidDel="00DF52D5" w:rsidRDefault="00153FC2" w:rsidP="00153FC2">
      <w:pPr>
        <w:pStyle w:val="B10"/>
        <w:rPr>
          <w:del w:id="219" w:author="Ericsson User" w:date="2022-02-25T14:00:00Z"/>
          <w:rFonts w:eastAsia="DengXian"/>
        </w:rPr>
      </w:pPr>
      <w:del w:id="220" w:author="Ericsson User" w:date="2022-02-25T14:00:00Z">
        <w:r w:rsidRPr="00DF52D5" w:rsidDel="00DF52D5">
          <w:rPr>
            <w:rFonts w:eastAsia="DengXian"/>
            <w:highlight w:val="green"/>
            <w:rPrChange w:id="221" w:author="Ericsson User" w:date="2022-02-25T14:00:00Z">
              <w:rPr>
                <w:rFonts w:eastAsia="DengXian"/>
              </w:rPr>
            </w:rPrChange>
          </w:rPr>
          <w:delText>-</w:delText>
        </w:r>
        <w:r w:rsidRPr="00DF52D5" w:rsidDel="00DF52D5">
          <w:rPr>
            <w:rFonts w:eastAsia="DengXian"/>
            <w:highlight w:val="green"/>
            <w:rPrChange w:id="222" w:author="Ericsson User" w:date="2022-02-25T14:00:00Z">
              <w:rPr>
                <w:rFonts w:eastAsia="DengXian"/>
              </w:rPr>
            </w:rPrChange>
          </w:rPr>
          <w:tab/>
          <w:delText xml:space="preserve">The UE is in test state </w:delText>
        </w:r>
      </w:del>
      <w:del w:id="223" w:author="Ericsson User" w:date="2022-02-25T09:52:00Z">
        <w:r w:rsidRPr="00DF52D5" w:rsidDel="00094833">
          <w:rPr>
            <w:rFonts w:eastAsia="DengXian"/>
            <w:highlight w:val="green"/>
            <w:rPrChange w:id="224" w:author="Ericsson User" w:date="2022-02-25T14:00:00Z">
              <w:rPr>
                <w:rFonts w:eastAsia="DengXian"/>
              </w:rPr>
            </w:rPrChange>
          </w:rPr>
          <w:delText>1</w:delText>
        </w:r>
      </w:del>
      <w:del w:id="225" w:author="Ericsson User" w:date="2022-02-25T14:00:00Z">
        <w:r w:rsidRPr="00DF52D5" w:rsidDel="00DF52D5">
          <w:rPr>
            <w:rFonts w:eastAsia="DengXian"/>
            <w:highlight w:val="green"/>
            <w:rPrChange w:id="226" w:author="Ericsson User" w:date="2022-02-25T14:00:00Z">
              <w:rPr>
                <w:rFonts w:eastAsia="DengXian"/>
              </w:rPr>
            </w:rPrChange>
          </w:rPr>
          <w:delText>N-A (TS 38.508-1[21]) and registered to IMS.</w:delText>
        </w:r>
      </w:del>
    </w:p>
    <w:p w14:paraId="205F4835" w14:textId="4FDFC41D" w:rsidR="00153FC2" w:rsidDel="00094833" w:rsidRDefault="00153FC2" w:rsidP="00153FC2">
      <w:pPr>
        <w:pStyle w:val="B10"/>
        <w:rPr>
          <w:del w:id="227" w:author="Ericsson User" w:date="2022-02-10T17:00:00Z"/>
          <w:rFonts w:eastAsia="DengXian"/>
        </w:rPr>
      </w:pPr>
      <w:del w:id="228" w:author="Ericsson User" w:date="2022-02-10T17:00:00Z">
        <w:r w:rsidRPr="00CD03F3" w:rsidDel="009557CB">
          <w:rPr>
            <w:rFonts w:eastAsia="DengXian"/>
          </w:rPr>
          <w:delText>-</w:delText>
        </w:r>
        <w:r w:rsidRPr="00CD03F3" w:rsidDel="009557CB">
          <w:rPr>
            <w:rFonts w:eastAsia="DengXian"/>
          </w:rPr>
          <w:tab/>
          <w:delText>The UE has established a PDN connectivity for IMS XCAP signalling. The UE may either be configured to re-use the Internet APN for XCAP signalling or the UE uses a specific XCAP-only APN.</w:delText>
        </w:r>
      </w:del>
    </w:p>
    <w:p w14:paraId="241A0353" w14:textId="77777777" w:rsidR="00094833" w:rsidRPr="00CD03F3" w:rsidRDefault="00094833" w:rsidP="00094833">
      <w:pPr>
        <w:pStyle w:val="B10"/>
        <w:rPr>
          <w:ins w:id="229" w:author="Ericsson User" w:date="2022-02-25T09:52:00Z"/>
        </w:rPr>
      </w:pPr>
      <w:ins w:id="230" w:author="Ericsson User" w:date="2022-02-25T09:52:00Z">
        <w:r w:rsidRPr="00D573B6">
          <w:rPr>
            <w:highlight w:val="green"/>
          </w:rPr>
          <w:t>-</w:t>
        </w:r>
        <w:r w:rsidRPr="00D573B6">
          <w:rPr>
            <w:highlight w:val="green"/>
          </w:rPr>
          <w:tab/>
          <w:t xml:space="preserve">The steps 0a and 0b of Annex A.21 </w:t>
        </w:r>
        <w:r>
          <w:rPr>
            <w:highlight w:val="green"/>
          </w:rPr>
          <w:t>have been</w:t>
        </w:r>
        <w:r w:rsidRPr="00D573B6">
          <w:rPr>
            <w:highlight w:val="green"/>
          </w:rPr>
          <w:t xml:space="preserve"> executed</w:t>
        </w:r>
      </w:ins>
    </w:p>
    <w:p w14:paraId="0261E503" w14:textId="77777777" w:rsidR="00153FC2" w:rsidRPr="00CD03F3" w:rsidRDefault="00153FC2" w:rsidP="00153FC2">
      <w:pPr>
        <w:pStyle w:val="B10"/>
        <w:rPr>
          <w:rFonts w:eastAsia="DengXian"/>
        </w:rPr>
      </w:pPr>
      <w:r w:rsidRPr="00CD03F3">
        <w:rPr>
          <w:rFonts w:eastAsia="DengXian"/>
        </w:rPr>
        <w:t>-</w:t>
      </w:r>
      <w:r w:rsidRPr="00CD03F3">
        <w:rPr>
          <w:rFonts w:eastAsia="DengXian"/>
        </w:rPr>
        <w:tab/>
        <w:t xml:space="preserve">During these procedures the UE may request a DNS server address via NAS signalling and as parallel behaviour the UE may resolve the IP address </w:t>
      </w:r>
      <w:r w:rsidRPr="00CD03F3">
        <w:rPr>
          <w:rFonts w:eastAsia="DengXian"/>
          <w:snapToGrid w:val="0"/>
        </w:rPr>
        <w:t xml:space="preserve">of the XCAP server </w:t>
      </w:r>
      <w:r w:rsidRPr="00CD03F3">
        <w:rPr>
          <w:rFonts w:eastAsia="DengXian"/>
        </w:rPr>
        <w:t>via DNS.</w:t>
      </w:r>
    </w:p>
    <w:p w14:paraId="009B49B5" w14:textId="77777777" w:rsidR="00153FC2" w:rsidRPr="00CD03F3" w:rsidRDefault="00153FC2" w:rsidP="00153FC2">
      <w:pPr>
        <w:pStyle w:val="H6"/>
        <w:keepNext w:val="0"/>
        <w:keepLines w:val="0"/>
        <w:widowControl w:val="0"/>
      </w:pPr>
      <w:r w:rsidRPr="00CD03F3">
        <w:t>8.21.3.2</w:t>
      </w:r>
      <w:r w:rsidRPr="00CD03F3">
        <w:tab/>
        <w:t>Test procedure sequence</w:t>
      </w:r>
    </w:p>
    <w:p w14:paraId="60675F46" w14:textId="77777777" w:rsidR="00153FC2" w:rsidRPr="00CD03F3" w:rsidRDefault="00153FC2" w:rsidP="00153FC2">
      <w:pPr>
        <w:pStyle w:val="TH"/>
        <w:keepNext w:val="0"/>
        <w:keepLines w:val="0"/>
        <w:widowControl w:val="0"/>
      </w:pPr>
      <w:r w:rsidRPr="00CD03F3">
        <w:t>Table 8.21.3.2-1: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153FC2" w:rsidRPr="00CD03F3" w14:paraId="13E96CFD" w14:textId="77777777" w:rsidTr="00452F61">
        <w:trPr>
          <w:jc w:val="center"/>
        </w:trPr>
        <w:tc>
          <w:tcPr>
            <w:tcW w:w="567" w:type="dxa"/>
            <w:tcBorders>
              <w:top w:val="single" w:sz="4" w:space="0" w:color="auto"/>
              <w:left w:val="single" w:sz="4" w:space="0" w:color="auto"/>
              <w:bottom w:val="nil"/>
              <w:right w:val="single" w:sz="4" w:space="0" w:color="auto"/>
            </w:tcBorders>
            <w:hideMark/>
          </w:tcPr>
          <w:p w14:paraId="78BEEBF1" w14:textId="77777777" w:rsidR="00153FC2" w:rsidRPr="00CD03F3" w:rsidRDefault="00153FC2" w:rsidP="00452F61">
            <w:pPr>
              <w:pStyle w:val="TAH"/>
              <w:keepNext w:val="0"/>
              <w:keepLines w:val="0"/>
              <w:widowControl w:val="0"/>
            </w:pPr>
            <w:r w:rsidRPr="00CD03F3">
              <w:t>St</w:t>
            </w:r>
          </w:p>
        </w:tc>
        <w:tc>
          <w:tcPr>
            <w:tcW w:w="3968" w:type="dxa"/>
            <w:tcBorders>
              <w:top w:val="single" w:sz="4" w:space="0" w:color="auto"/>
              <w:left w:val="nil"/>
              <w:bottom w:val="single" w:sz="4" w:space="0" w:color="auto"/>
              <w:right w:val="single" w:sz="4" w:space="0" w:color="auto"/>
            </w:tcBorders>
            <w:hideMark/>
          </w:tcPr>
          <w:p w14:paraId="4F6E82BF" w14:textId="77777777" w:rsidR="00153FC2" w:rsidRPr="00CD03F3" w:rsidRDefault="00153FC2" w:rsidP="00452F61">
            <w:pPr>
              <w:pStyle w:val="TAH"/>
              <w:keepNext w:val="0"/>
              <w:keepLines w:val="0"/>
              <w:widowControl w:val="0"/>
            </w:pPr>
            <w:r w:rsidRPr="00CD03F3">
              <w:t>Procedure</w:t>
            </w:r>
          </w:p>
        </w:tc>
        <w:tc>
          <w:tcPr>
            <w:tcW w:w="3684" w:type="dxa"/>
            <w:gridSpan w:val="2"/>
            <w:tcBorders>
              <w:top w:val="single" w:sz="4" w:space="0" w:color="auto"/>
              <w:left w:val="nil"/>
              <w:bottom w:val="single" w:sz="4" w:space="0" w:color="auto"/>
              <w:right w:val="single" w:sz="4" w:space="0" w:color="auto"/>
            </w:tcBorders>
            <w:hideMark/>
          </w:tcPr>
          <w:p w14:paraId="5D9ABF83" w14:textId="77777777" w:rsidR="00153FC2" w:rsidRPr="00CD03F3" w:rsidRDefault="00153FC2" w:rsidP="00452F61">
            <w:pPr>
              <w:pStyle w:val="TAH"/>
              <w:keepNext w:val="0"/>
              <w:keepLines w:val="0"/>
              <w:widowControl w:val="0"/>
            </w:pPr>
            <w:r w:rsidRPr="00CD03F3">
              <w:t>Message Sequence</w:t>
            </w:r>
          </w:p>
        </w:tc>
        <w:tc>
          <w:tcPr>
            <w:tcW w:w="567" w:type="dxa"/>
            <w:tcBorders>
              <w:top w:val="single" w:sz="4" w:space="0" w:color="auto"/>
              <w:left w:val="nil"/>
              <w:bottom w:val="nil"/>
              <w:right w:val="single" w:sz="4" w:space="0" w:color="auto"/>
            </w:tcBorders>
            <w:hideMark/>
          </w:tcPr>
          <w:p w14:paraId="14B1F489" w14:textId="77777777" w:rsidR="00153FC2" w:rsidRPr="00CD03F3" w:rsidRDefault="00153FC2" w:rsidP="00452F61">
            <w:pPr>
              <w:pStyle w:val="TAH"/>
              <w:keepNext w:val="0"/>
              <w:keepLines w:val="0"/>
              <w:widowControl w:val="0"/>
            </w:pPr>
            <w:r w:rsidRPr="00CD03F3">
              <w:t>TP</w:t>
            </w:r>
          </w:p>
        </w:tc>
        <w:tc>
          <w:tcPr>
            <w:tcW w:w="850" w:type="dxa"/>
            <w:tcBorders>
              <w:top w:val="single" w:sz="4" w:space="0" w:color="auto"/>
              <w:left w:val="nil"/>
              <w:bottom w:val="nil"/>
              <w:right w:val="single" w:sz="4" w:space="0" w:color="auto"/>
            </w:tcBorders>
            <w:hideMark/>
          </w:tcPr>
          <w:p w14:paraId="09FEED7C" w14:textId="77777777" w:rsidR="00153FC2" w:rsidRPr="00CD03F3" w:rsidRDefault="00153FC2" w:rsidP="00452F61">
            <w:pPr>
              <w:pStyle w:val="TAH"/>
              <w:keepNext w:val="0"/>
              <w:keepLines w:val="0"/>
              <w:widowControl w:val="0"/>
            </w:pPr>
            <w:r w:rsidRPr="00CD03F3">
              <w:t>Verdict</w:t>
            </w:r>
          </w:p>
        </w:tc>
      </w:tr>
      <w:tr w:rsidR="00153FC2" w:rsidRPr="00CD03F3" w14:paraId="23CD8F5F" w14:textId="77777777" w:rsidTr="00452F61">
        <w:trPr>
          <w:jc w:val="center"/>
        </w:trPr>
        <w:tc>
          <w:tcPr>
            <w:tcW w:w="567" w:type="dxa"/>
            <w:tcBorders>
              <w:top w:val="nil"/>
              <w:left w:val="single" w:sz="4" w:space="0" w:color="auto"/>
              <w:bottom w:val="single" w:sz="4" w:space="0" w:color="auto"/>
              <w:right w:val="single" w:sz="4" w:space="0" w:color="auto"/>
            </w:tcBorders>
          </w:tcPr>
          <w:p w14:paraId="7D06EF90" w14:textId="77777777" w:rsidR="00153FC2" w:rsidRPr="00CD03F3" w:rsidRDefault="00153FC2" w:rsidP="00452F61">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0E21565C" w14:textId="77777777" w:rsidR="00153FC2" w:rsidRPr="00CD03F3" w:rsidRDefault="00153FC2" w:rsidP="00452F61">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2FFAC264" w14:textId="77777777" w:rsidR="00153FC2" w:rsidRPr="00CD03F3" w:rsidRDefault="00153FC2" w:rsidP="00452F61">
            <w:pPr>
              <w:pStyle w:val="TAH"/>
              <w:keepNext w:val="0"/>
              <w:keepLines w:val="0"/>
              <w:widowControl w:val="0"/>
            </w:pPr>
            <w:r w:rsidRPr="00CD03F3">
              <w:t>U - S</w:t>
            </w:r>
          </w:p>
        </w:tc>
        <w:tc>
          <w:tcPr>
            <w:tcW w:w="2976" w:type="dxa"/>
            <w:tcBorders>
              <w:top w:val="single" w:sz="4" w:space="0" w:color="auto"/>
              <w:left w:val="nil"/>
              <w:bottom w:val="single" w:sz="4" w:space="0" w:color="auto"/>
              <w:right w:val="single" w:sz="4" w:space="0" w:color="auto"/>
            </w:tcBorders>
            <w:hideMark/>
          </w:tcPr>
          <w:p w14:paraId="42004E4B" w14:textId="77777777" w:rsidR="00153FC2" w:rsidRPr="00CD03F3" w:rsidRDefault="00153FC2" w:rsidP="00452F61">
            <w:pPr>
              <w:pStyle w:val="TAH"/>
              <w:keepNext w:val="0"/>
              <w:keepLines w:val="0"/>
              <w:widowControl w:val="0"/>
            </w:pPr>
            <w:r w:rsidRPr="00CD03F3">
              <w:t>Message</w:t>
            </w:r>
          </w:p>
        </w:tc>
        <w:tc>
          <w:tcPr>
            <w:tcW w:w="567" w:type="dxa"/>
            <w:tcBorders>
              <w:top w:val="nil"/>
              <w:left w:val="nil"/>
              <w:bottom w:val="single" w:sz="4" w:space="0" w:color="auto"/>
              <w:right w:val="single" w:sz="4" w:space="0" w:color="auto"/>
            </w:tcBorders>
          </w:tcPr>
          <w:p w14:paraId="20C87687" w14:textId="77777777" w:rsidR="00153FC2" w:rsidRPr="00CD03F3" w:rsidRDefault="00153FC2" w:rsidP="00452F61">
            <w:pPr>
              <w:pStyle w:val="TAH"/>
              <w:keepNext w:val="0"/>
              <w:keepLines w:val="0"/>
              <w:widowControl w:val="0"/>
            </w:pPr>
          </w:p>
        </w:tc>
        <w:tc>
          <w:tcPr>
            <w:tcW w:w="850" w:type="dxa"/>
            <w:tcBorders>
              <w:top w:val="nil"/>
              <w:left w:val="nil"/>
              <w:bottom w:val="single" w:sz="4" w:space="0" w:color="auto"/>
              <w:right w:val="single" w:sz="4" w:space="0" w:color="auto"/>
            </w:tcBorders>
          </w:tcPr>
          <w:p w14:paraId="4577E65E" w14:textId="77777777" w:rsidR="00153FC2" w:rsidRPr="00CD03F3" w:rsidRDefault="00153FC2" w:rsidP="00452F61">
            <w:pPr>
              <w:pStyle w:val="TAH"/>
              <w:keepNext w:val="0"/>
              <w:keepLines w:val="0"/>
              <w:widowControl w:val="0"/>
            </w:pPr>
          </w:p>
        </w:tc>
      </w:tr>
      <w:tr w:rsidR="00153FC2" w:rsidRPr="00CD03F3" w14:paraId="3D6157C9"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20020695" w14:textId="77777777" w:rsidR="00153FC2" w:rsidRPr="00CD03F3" w:rsidRDefault="00153FC2" w:rsidP="00452F61">
            <w:pPr>
              <w:pStyle w:val="TAC"/>
              <w:keepNext w:val="0"/>
              <w:keepLines w:val="0"/>
              <w:widowControl w:val="0"/>
            </w:pPr>
            <w:r w:rsidRPr="00CD03F3">
              <w:rPr>
                <w:rFonts w:eastAsia="MS Gothic"/>
              </w:rPr>
              <w:t>1</w:t>
            </w:r>
          </w:p>
        </w:tc>
        <w:tc>
          <w:tcPr>
            <w:tcW w:w="3968" w:type="dxa"/>
            <w:tcBorders>
              <w:top w:val="single" w:sz="4" w:space="0" w:color="auto"/>
              <w:left w:val="nil"/>
              <w:bottom w:val="single" w:sz="4" w:space="0" w:color="auto"/>
              <w:right w:val="single" w:sz="4" w:space="0" w:color="auto"/>
            </w:tcBorders>
            <w:hideMark/>
          </w:tcPr>
          <w:p w14:paraId="08C33828" w14:textId="77777777" w:rsidR="00153FC2" w:rsidRPr="00CD03F3" w:rsidRDefault="00153FC2" w:rsidP="00452F61">
            <w:pPr>
              <w:pStyle w:val="TAL"/>
              <w:keepNext w:val="0"/>
              <w:keepLines w:val="0"/>
              <w:widowControl w:val="0"/>
            </w:pPr>
            <w:r w:rsidRPr="00CD03F3">
              <w:t xml:space="preserve">UE is triggered for activation of supplementary service </w:t>
            </w:r>
            <w:r w:rsidRPr="00CD03F3">
              <w:rPr>
                <w:snapToGrid w:val="0"/>
              </w:rPr>
              <w:t>OCB</w:t>
            </w:r>
          </w:p>
        </w:tc>
        <w:tc>
          <w:tcPr>
            <w:tcW w:w="708" w:type="dxa"/>
            <w:tcBorders>
              <w:top w:val="single" w:sz="4" w:space="0" w:color="auto"/>
              <w:left w:val="nil"/>
              <w:bottom w:val="single" w:sz="4" w:space="0" w:color="auto"/>
              <w:right w:val="single" w:sz="4" w:space="0" w:color="auto"/>
            </w:tcBorders>
            <w:hideMark/>
          </w:tcPr>
          <w:p w14:paraId="444E0895"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00AC22DC"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tcPr>
          <w:p w14:paraId="66C20685" w14:textId="77777777" w:rsidR="00153FC2" w:rsidRPr="00CD03F3" w:rsidRDefault="00153FC2" w:rsidP="00452F61">
            <w:pPr>
              <w:pStyle w:val="TAC"/>
              <w:keepNext w:val="0"/>
              <w:keepLines w:val="0"/>
              <w:widowControl w:val="0"/>
            </w:pPr>
            <w:r w:rsidRPr="00CD03F3">
              <w:t>-</w:t>
            </w:r>
          </w:p>
        </w:tc>
        <w:tc>
          <w:tcPr>
            <w:tcW w:w="850" w:type="dxa"/>
            <w:tcBorders>
              <w:top w:val="nil"/>
              <w:left w:val="nil"/>
              <w:bottom w:val="single" w:sz="4" w:space="0" w:color="auto"/>
              <w:right w:val="single" w:sz="4" w:space="0" w:color="auto"/>
            </w:tcBorders>
          </w:tcPr>
          <w:p w14:paraId="3C8109CA" w14:textId="77777777" w:rsidR="00153FC2" w:rsidRPr="00CD03F3" w:rsidRDefault="00153FC2" w:rsidP="00452F61">
            <w:pPr>
              <w:pStyle w:val="TAC"/>
              <w:keepNext w:val="0"/>
              <w:keepLines w:val="0"/>
              <w:widowControl w:val="0"/>
            </w:pPr>
            <w:r w:rsidRPr="00CD03F3">
              <w:t>-</w:t>
            </w:r>
          </w:p>
        </w:tc>
      </w:tr>
      <w:tr w:rsidR="00153FC2" w:rsidRPr="00CD03F3" w14:paraId="0230DBDA"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5A7185D8" w14:textId="77777777" w:rsidR="00153FC2" w:rsidRPr="00CD03F3" w:rsidRDefault="00153FC2" w:rsidP="00452F61">
            <w:pPr>
              <w:pStyle w:val="TAC"/>
              <w:keepNext w:val="0"/>
              <w:keepLines w:val="0"/>
              <w:widowControl w:val="0"/>
            </w:pPr>
            <w:r w:rsidRPr="00CD03F3">
              <w:t>2-5b</w:t>
            </w:r>
          </w:p>
        </w:tc>
        <w:tc>
          <w:tcPr>
            <w:tcW w:w="3968" w:type="dxa"/>
            <w:tcBorders>
              <w:top w:val="single" w:sz="4" w:space="0" w:color="auto"/>
              <w:left w:val="nil"/>
              <w:bottom w:val="single" w:sz="4" w:space="0" w:color="auto"/>
              <w:right w:val="single" w:sz="4" w:space="0" w:color="auto"/>
            </w:tcBorders>
            <w:hideMark/>
          </w:tcPr>
          <w:p w14:paraId="5028A8C7" w14:textId="77777777" w:rsidR="00153FC2" w:rsidRPr="00CD03F3" w:rsidRDefault="00153FC2" w:rsidP="00452F61">
            <w:pPr>
              <w:pStyle w:val="TAL"/>
              <w:keepNext w:val="0"/>
              <w:keepLines w:val="0"/>
              <w:widowControl w:val="0"/>
            </w:pPr>
            <w:r w:rsidRPr="00CD03F3">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42DFB70E"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1B7E68FB"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5B8E374E" w14:textId="77777777" w:rsidR="00153FC2" w:rsidRPr="00CD03F3" w:rsidRDefault="00153FC2" w:rsidP="00452F61">
            <w:pPr>
              <w:pStyle w:val="TAC"/>
              <w:keepNext w:val="0"/>
              <w:keepLines w:val="0"/>
              <w:widowControl w:val="0"/>
            </w:pPr>
            <w:r w:rsidRPr="00CD03F3">
              <w:t>1</w:t>
            </w:r>
          </w:p>
        </w:tc>
        <w:tc>
          <w:tcPr>
            <w:tcW w:w="850" w:type="dxa"/>
            <w:tcBorders>
              <w:top w:val="nil"/>
              <w:left w:val="nil"/>
              <w:bottom w:val="single" w:sz="4" w:space="0" w:color="auto"/>
              <w:right w:val="single" w:sz="4" w:space="0" w:color="auto"/>
            </w:tcBorders>
            <w:hideMark/>
          </w:tcPr>
          <w:p w14:paraId="79EC882B" w14:textId="77777777" w:rsidR="00153FC2" w:rsidRPr="00CD03F3" w:rsidRDefault="00153FC2" w:rsidP="00452F61">
            <w:pPr>
              <w:pStyle w:val="TAC"/>
              <w:keepNext w:val="0"/>
              <w:keepLines w:val="0"/>
              <w:widowControl w:val="0"/>
            </w:pPr>
            <w:r w:rsidRPr="00CD03F3">
              <w:t>-</w:t>
            </w:r>
          </w:p>
        </w:tc>
      </w:tr>
      <w:tr w:rsidR="00153FC2" w:rsidRPr="00CD03F3" w14:paraId="235D2C3B"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276EE1FC" w14:textId="77777777" w:rsidR="00153FC2" w:rsidRPr="00CD03F3" w:rsidRDefault="00153FC2" w:rsidP="00452F61">
            <w:pPr>
              <w:pStyle w:val="TAC"/>
              <w:keepNext w:val="0"/>
              <w:keepLines w:val="0"/>
              <w:widowControl w:val="0"/>
            </w:pPr>
            <w:r w:rsidRPr="00CD03F3">
              <w:rPr>
                <w:rFonts w:eastAsia="MS Gothic"/>
              </w:rPr>
              <w:t>6</w:t>
            </w:r>
          </w:p>
        </w:tc>
        <w:tc>
          <w:tcPr>
            <w:tcW w:w="3968" w:type="dxa"/>
            <w:tcBorders>
              <w:top w:val="single" w:sz="4" w:space="0" w:color="auto"/>
              <w:left w:val="nil"/>
              <w:bottom w:val="single" w:sz="4" w:space="0" w:color="auto"/>
              <w:right w:val="single" w:sz="4" w:space="0" w:color="auto"/>
            </w:tcBorders>
            <w:hideMark/>
          </w:tcPr>
          <w:p w14:paraId="63E04555" w14:textId="77777777" w:rsidR="00153FC2" w:rsidRPr="00CD03F3" w:rsidRDefault="00153FC2" w:rsidP="00452F61">
            <w:pPr>
              <w:pStyle w:val="TAL"/>
              <w:keepNext w:val="0"/>
              <w:keepLines w:val="0"/>
              <w:widowControl w:val="0"/>
            </w:pPr>
            <w:r w:rsidRPr="00CD03F3">
              <w:t xml:space="preserve">Check: Does the </w:t>
            </w:r>
            <w:proofErr w:type="spellStart"/>
            <w:r w:rsidRPr="00CD03F3">
              <w:t>Simservs</w:t>
            </w:r>
            <w:proofErr w:type="spellEnd"/>
            <w:r w:rsidRPr="00CD03F3">
              <w:t xml:space="preserve"> document stored in the SS contain the information supplied by UE as according to table 8.21.3.3-1?</w:t>
            </w:r>
          </w:p>
        </w:tc>
        <w:tc>
          <w:tcPr>
            <w:tcW w:w="708" w:type="dxa"/>
            <w:tcBorders>
              <w:top w:val="single" w:sz="4" w:space="0" w:color="auto"/>
              <w:left w:val="nil"/>
              <w:bottom w:val="single" w:sz="4" w:space="0" w:color="auto"/>
              <w:right w:val="single" w:sz="4" w:space="0" w:color="auto"/>
            </w:tcBorders>
            <w:hideMark/>
          </w:tcPr>
          <w:p w14:paraId="2DD0B4FB"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3ABBD8A0" w14:textId="77777777" w:rsidR="00153FC2" w:rsidRPr="00CD03F3" w:rsidRDefault="00153FC2" w:rsidP="00452F61">
            <w:pPr>
              <w:pStyle w:val="TAL"/>
              <w:keepNext w:val="0"/>
              <w:keepLines w:val="0"/>
              <w:widowControl w:val="0"/>
              <w:rPr>
                <w:lang w:eastAsia="zh-CN"/>
              </w:rPr>
            </w:pPr>
            <w:r w:rsidRPr="00CD03F3">
              <w:rPr>
                <w:lang w:eastAsia="zh-CN"/>
              </w:rPr>
              <w:t>-</w:t>
            </w:r>
          </w:p>
        </w:tc>
        <w:tc>
          <w:tcPr>
            <w:tcW w:w="567" w:type="dxa"/>
            <w:tcBorders>
              <w:top w:val="nil"/>
              <w:left w:val="nil"/>
              <w:bottom w:val="single" w:sz="4" w:space="0" w:color="auto"/>
              <w:right w:val="single" w:sz="4" w:space="0" w:color="auto"/>
            </w:tcBorders>
          </w:tcPr>
          <w:p w14:paraId="53724AFD" w14:textId="77777777" w:rsidR="00153FC2" w:rsidRPr="00CD03F3" w:rsidRDefault="00153FC2" w:rsidP="00452F61">
            <w:pPr>
              <w:pStyle w:val="TAC"/>
              <w:keepNext w:val="0"/>
              <w:keepLines w:val="0"/>
              <w:widowControl w:val="0"/>
            </w:pPr>
            <w:r w:rsidRPr="00CD03F3">
              <w:t>2</w:t>
            </w:r>
          </w:p>
        </w:tc>
        <w:tc>
          <w:tcPr>
            <w:tcW w:w="850" w:type="dxa"/>
            <w:tcBorders>
              <w:top w:val="nil"/>
              <w:left w:val="nil"/>
              <w:bottom w:val="single" w:sz="4" w:space="0" w:color="auto"/>
              <w:right w:val="single" w:sz="4" w:space="0" w:color="auto"/>
            </w:tcBorders>
          </w:tcPr>
          <w:p w14:paraId="62B3B615" w14:textId="77777777" w:rsidR="00153FC2" w:rsidRPr="00CD03F3" w:rsidRDefault="00153FC2" w:rsidP="00452F61">
            <w:pPr>
              <w:pStyle w:val="TAC"/>
              <w:keepNext w:val="0"/>
              <w:keepLines w:val="0"/>
              <w:widowControl w:val="0"/>
            </w:pPr>
            <w:r w:rsidRPr="00CD03F3">
              <w:t>P</w:t>
            </w:r>
          </w:p>
        </w:tc>
      </w:tr>
      <w:tr w:rsidR="00153FC2" w:rsidRPr="00CD03F3" w14:paraId="33BBB21A"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48769CCA" w14:textId="77777777" w:rsidR="00153FC2" w:rsidRPr="00CD03F3" w:rsidRDefault="00153FC2" w:rsidP="00452F61">
            <w:pPr>
              <w:pStyle w:val="TAC"/>
              <w:keepNext w:val="0"/>
              <w:keepLines w:val="0"/>
              <w:widowControl w:val="0"/>
            </w:pPr>
            <w:r w:rsidRPr="00CD03F3">
              <w:rPr>
                <w:rFonts w:eastAsia="MS Gothic"/>
              </w:rPr>
              <w:t>7</w:t>
            </w:r>
          </w:p>
        </w:tc>
        <w:tc>
          <w:tcPr>
            <w:tcW w:w="3968" w:type="dxa"/>
            <w:tcBorders>
              <w:top w:val="single" w:sz="4" w:space="0" w:color="auto"/>
              <w:left w:val="nil"/>
              <w:bottom w:val="single" w:sz="4" w:space="0" w:color="auto"/>
              <w:right w:val="single" w:sz="4" w:space="0" w:color="auto"/>
            </w:tcBorders>
            <w:hideMark/>
          </w:tcPr>
          <w:p w14:paraId="0969C48F" w14:textId="77777777" w:rsidR="00153FC2" w:rsidRPr="00CD03F3" w:rsidRDefault="00153FC2" w:rsidP="00452F61">
            <w:pPr>
              <w:pStyle w:val="TAL"/>
              <w:keepNext w:val="0"/>
              <w:keepLines w:val="0"/>
              <w:widowControl w:val="0"/>
            </w:pPr>
            <w:r w:rsidRPr="00CD03F3">
              <w:t xml:space="preserve">UE is triggered for deactivation of supplementary service </w:t>
            </w:r>
            <w:r w:rsidRPr="00CD03F3">
              <w:rPr>
                <w:snapToGrid w:val="0"/>
              </w:rPr>
              <w:t>OCB</w:t>
            </w:r>
            <w:r w:rsidRPr="00CD03F3">
              <w:t>.</w:t>
            </w:r>
          </w:p>
        </w:tc>
        <w:tc>
          <w:tcPr>
            <w:tcW w:w="708" w:type="dxa"/>
            <w:tcBorders>
              <w:top w:val="single" w:sz="4" w:space="0" w:color="auto"/>
              <w:left w:val="nil"/>
              <w:bottom w:val="single" w:sz="4" w:space="0" w:color="auto"/>
              <w:right w:val="single" w:sz="4" w:space="0" w:color="auto"/>
            </w:tcBorders>
            <w:hideMark/>
          </w:tcPr>
          <w:p w14:paraId="39A646E4"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3AFA615C"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tcPr>
          <w:p w14:paraId="3275D9AB" w14:textId="77777777" w:rsidR="00153FC2" w:rsidRPr="00CD03F3" w:rsidRDefault="00153FC2" w:rsidP="00452F61">
            <w:pPr>
              <w:pStyle w:val="TAC"/>
              <w:keepNext w:val="0"/>
              <w:keepLines w:val="0"/>
              <w:widowControl w:val="0"/>
            </w:pPr>
            <w:r w:rsidRPr="00CD03F3">
              <w:t>-</w:t>
            </w:r>
          </w:p>
        </w:tc>
        <w:tc>
          <w:tcPr>
            <w:tcW w:w="850" w:type="dxa"/>
            <w:tcBorders>
              <w:top w:val="nil"/>
              <w:left w:val="nil"/>
              <w:bottom w:val="single" w:sz="4" w:space="0" w:color="auto"/>
              <w:right w:val="single" w:sz="4" w:space="0" w:color="auto"/>
            </w:tcBorders>
          </w:tcPr>
          <w:p w14:paraId="6E2C4764" w14:textId="77777777" w:rsidR="00153FC2" w:rsidRPr="00CD03F3" w:rsidRDefault="00153FC2" w:rsidP="00452F61">
            <w:pPr>
              <w:pStyle w:val="TAC"/>
              <w:keepNext w:val="0"/>
              <w:keepLines w:val="0"/>
              <w:widowControl w:val="0"/>
            </w:pPr>
            <w:r w:rsidRPr="00CD03F3">
              <w:t>-</w:t>
            </w:r>
          </w:p>
        </w:tc>
      </w:tr>
      <w:tr w:rsidR="00153FC2" w:rsidRPr="00CD03F3" w14:paraId="367EF3A8"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42AC6324" w14:textId="77777777" w:rsidR="00153FC2" w:rsidRPr="00CD03F3" w:rsidRDefault="00153FC2" w:rsidP="00452F61">
            <w:pPr>
              <w:pStyle w:val="TAC"/>
              <w:keepNext w:val="0"/>
              <w:keepLines w:val="0"/>
              <w:widowControl w:val="0"/>
            </w:pPr>
            <w:r w:rsidRPr="00CD03F3">
              <w:t>8-8b</w:t>
            </w:r>
          </w:p>
        </w:tc>
        <w:tc>
          <w:tcPr>
            <w:tcW w:w="3968" w:type="dxa"/>
            <w:tcBorders>
              <w:top w:val="single" w:sz="4" w:space="0" w:color="auto"/>
              <w:left w:val="nil"/>
              <w:bottom w:val="single" w:sz="4" w:space="0" w:color="auto"/>
              <w:right w:val="single" w:sz="4" w:space="0" w:color="auto"/>
            </w:tcBorders>
            <w:hideMark/>
          </w:tcPr>
          <w:p w14:paraId="6A6431CB" w14:textId="77777777" w:rsidR="00153FC2" w:rsidRPr="00CD03F3" w:rsidRDefault="00153FC2" w:rsidP="00452F61">
            <w:pPr>
              <w:pStyle w:val="TAL"/>
              <w:keepNext w:val="0"/>
              <w:keepLines w:val="0"/>
              <w:widowControl w:val="0"/>
            </w:pPr>
            <w:r w:rsidRPr="00CD03F3">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20D73128"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7A85A165"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tcPr>
          <w:p w14:paraId="738DA609" w14:textId="77777777" w:rsidR="00153FC2" w:rsidRPr="00CD03F3" w:rsidRDefault="00153FC2" w:rsidP="00452F61">
            <w:pPr>
              <w:pStyle w:val="TAC"/>
              <w:keepNext w:val="0"/>
              <w:keepLines w:val="0"/>
              <w:widowControl w:val="0"/>
            </w:pPr>
            <w:r w:rsidRPr="00CD03F3">
              <w:t>3</w:t>
            </w:r>
          </w:p>
        </w:tc>
        <w:tc>
          <w:tcPr>
            <w:tcW w:w="850" w:type="dxa"/>
            <w:tcBorders>
              <w:top w:val="nil"/>
              <w:left w:val="nil"/>
              <w:bottom w:val="single" w:sz="4" w:space="0" w:color="auto"/>
              <w:right w:val="single" w:sz="4" w:space="0" w:color="auto"/>
            </w:tcBorders>
          </w:tcPr>
          <w:p w14:paraId="1C279B56" w14:textId="77777777" w:rsidR="00153FC2" w:rsidRPr="00CD03F3" w:rsidRDefault="00153FC2" w:rsidP="00452F61">
            <w:pPr>
              <w:pStyle w:val="TAC"/>
              <w:keepNext w:val="0"/>
              <w:keepLines w:val="0"/>
              <w:widowControl w:val="0"/>
            </w:pPr>
            <w:r w:rsidRPr="00CD03F3">
              <w:t>-</w:t>
            </w:r>
          </w:p>
        </w:tc>
      </w:tr>
      <w:tr w:rsidR="00153FC2" w:rsidRPr="00CD03F3" w14:paraId="58A07145" w14:textId="77777777" w:rsidTr="00452F61">
        <w:trPr>
          <w:jc w:val="center"/>
        </w:trPr>
        <w:tc>
          <w:tcPr>
            <w:tcW w:w="567" w:type="dxa"/>
            <w:tcBorders>
              <w:top w:val="single" w:sz="4" w:space="0" w:color="auto"/>
              <w:left w:val="single" w:sz="4" w:space="0" w:color="auto"/>
              <w:bottom w:val="single" w:sz="4" w:space="0" w:color="auto"/>
              <w:right w:val="single" w:sz="4" w:space="0" w:color="auto"/>
            </w:tcBorders>
            <w:hideMark/>
          </w:tcPr>
          <w:p w14:paraId="3F563D76" w14:textId="77777777" w:rsidR="00153FC2" w:rsidRPr="00CD03F3" w:rsidRDefault="00153FC2" w:rsidP="00452F61">
            <w:pPr>
              <w:pStyle w:val="TAC"/>
              <w:keepNext w:val="0"/>
              <w:keepLines w:val="0"/>
              <w:widowControl w:val="0"/>
            </w:pPr>
            <w:r w:rsidRPr="00CD03F3">
              <w:t>9</w:t>
            </w:r>
          </w:p>
        </w:tc>
        <w:tc>
          <w:tcPr>
            <w:tcW w:w="3968" w:type="dxa"/>
            <w:tcBorders>
              <w:top w:val="single" w:sz="4" w:space="0" w:color="auto"/>
              <w:left w:val="nil"/>
              <w:bottom w:val="single" w:sz="4" w:space="0" w:color="auto"/>
              <w:right w:val="single" w:sz="4" w:space="0" w:color="auto"/>
            </w:tcBorders>
            <w:hideMark/>
          </w:tcPr>
          <w:p w14:paraId="6A80B201" w14:textId="77777777" w:rsidR="00153FC2" w:rsidRPr="00CD03F3" w:rsidRDefault="00153FC2" w:rsidP="00452F61">
            <w:pPr>
              <w:pStyle w:val="TAL"/>
              <w:rPr>
                <w:rFonts w:eastAsia="MS Gothic"/>
              </w:rPr>
            </w:pPr>
            <w:r w:rsidRPr="00CD03F3">
              <w:t xml:space="preserve">Check: Does the </w:t>
            </w:r>
            <w:proofErr w:type="spellStart"/>
            <w:r w:rsidRPr="00CD03F3">
              <w:t>Simservs</w:t>
            </w:r>
            <w:proofErr w:type="spellEnd"/>
            <w:r w:rsidRPr="00CD03F3">
              <w:t xml:space="preserve"> document stored in the SS contain the information supplied by UE as according to table 8.21.3.3-2?</w:t>
            </w:r>
          </w:p>
        </w:tc>
        <w:tc>
          <w:tcPr>
            <w:tcW w:w="708" w:type="dxa"/>
            <w:tcBorders>
              <w:top w:val="single" w:sz="4" w:space="0" w:color="auto"/>
              <w:left w:val="nil"/>
              <w:bottom w:val="single" w:sz="4" w:space="0" w:color="auto"/>
              <w:right w:val="single" w:sz="4" w:space="0" w:color="auto"/>
            </w:tcBorders>
            <w:hideMark/>
          </w:tcPr>
          <w:p w14:paraId="6639BDE8" w14:textId="77777777" w:rsidR="00153FC2" w:rsidRPr="00CD03F3" w:rsidRDefault="00153FC2" w:rsidP="00452F61">
            <w:pPr>
              <w:pStyle w:val="TAC"/>
              <w:keepNext w:val="0"/>
              <w:keepLines w:val="0"/>
              <w:widowControl w:val="0"/>
            </w:pPr>
            <w:r w:rsidRPr="00CD03F3">
              <w:rPr>
                <w:rFonts w:eastAsia="MS Mincho"/>
              </w:rPr>
              <w:t>-</w:t>
            </w:r>
          </w:p>
        </w:tc>
        <w:tc>
          <w:tcPr>
            <w:tcW w:w="2976" w:type="dxa"/>
            <w:tcBorders>
              <w:top w:val="single" w:sz="4" w:space="0" w:color="auto"/>
              <w:left w:val="nil"/>
              <w:bottom w:val="single" w:sz="4" w:space="0" w:color="auto"/>
              <w:right w:val="single" w:sz="4" w:space="0" w:color="auto"/>
            </w:tcBorders>
            <w:hideMark/>
          </w:tcPr>
          <w:p w14:paraId="50375C8D" w14:textId="77777777" w:rsidR="00153FC2" w:rsidRPr="00CD03F3" w:rsidRDefault="00153FC2" w:rsidP="00452F61">
            <w:pPr>
              <w:pStyle w:val="TAL"/>
              <w:keepNext w:val="0"/>
              <w:keepLines w:val="0"/>
              <w:widowControl w:val="0"/>
              <w:rPr>
                <w:rFonts w:eastAsia="MS Gothic" w:cs="Arial"/>
              </w:rPr>
            </w:pPr>
            <w:r w:rsidRPr="00CD03F3">
              <w:t>-</w:t>
            </w:r>
          </w:p>
        </w:tc>
        <w:tc>
          <w:tcPr>
            <w:tcW w:w="567" w:type="dxa"/>
            <w:tcBorders>
              <w:top w:val="single" w:sz="4" w:space="0" w:color="auto"/>
              <w:left w:val="nil"/>
              <w:bottom w:val="single" w:sz="4" w:space="0" w:color="auto"/>
              <w:right w:val="single" w:sz="4" w:space="0" w:color="auto"/>
            </w:tcBorders>
          </w:tcPr>
          <w:p w14:paraId="76E65CF1" w14:textId="77777777" w:rsidR="00153FC2" w:rsidRPr="00CD03F3" w:rsidRDefault="00153FC2" w:rsidP="00452F61">
            <w:pPr>
              <w:pStyle w:val="TAC"/>
              <w:keepNext w:val="0"/>
              <w:keepLines w:val="0"/>
              <w:widowControl w:val="0"/>
            </w:pPr>
            <w:r w:rsidRPr="00CD03F3">
              <w:t>3</w:t>
            </w:r>
          </w:p>
        </w:tc>
        <w:tc>
          <w:tcPr>
            <w:tcW w:w="850" w:type="dxa"/>
            <w:tcBorders>
              <w:top w:val="single" w:sz="4" w:space="0" w:color="auto"/>
              <w:left w:val="nil"/>
              <w:bottom w:val="single" w:sz="4" w:space="0" w:color="auto"/>
              <w:right w:val="single" w:sz="4" w:space="0" w:color="auto"/>
            </w:tcBorders>
          </w:tcPr>
          <w:p w14:paraId="7E8893F1" w14:textId="77777777" w:rsidR="00153FC2" w:rsidRPr="00CD03F3" w:rsidRDefault="00153FC2" w:rsidP="00452F61">
            <w:pPr>
              <w:pStyle w:val="TAC"/>
              <w:keepNext w:val="0"/>
              <w:keepLines w:val="0"/>
              <w:widowControl w:val="0"/>
            </w:pPr>
            <w:r w:rsidRPr="00CD03F3">
              <w:t>P</w:t>
            </w:r>
          </w:p>
        </w:tc>
      </w:tr>
    </w:tbl>
    <w:p w14:paraId="1E26537D" w14:textId="77777777" w:rsidR="00153FC2" w:rsidRPr="00CD03F3" w:rsidRDefault="00153FC2" w:rsidP="00153FC2">
      <w:pPr>
        <w:widowControl w:val="0"/>
      </w:pPr>
    </w:p>
    <w:p w14:paraId="3F5D99B5" w14:textId="77777777" w:rsidR="00153FC2" w:rsidRPr="00CD03F3" w:rsidRDefault="00153FC2" w:rsidP="00153FC2">
      <w:pPr>
        <w:pStyle w:val="H6"/>
        <w:keepNext w:val="0"/>
        <w:keepLines w:val="0"/>
        <w:widowControl w:val="0"/>
      </w:pPr>
      <w:r w:rsidRPr="00CD03F3">
        <w:t>8.21.3.3</w:t>
      </w:r>
      <w:r w:rsidRPr="00CD03F3">
        <w:tab/>
        <w:t>Specific message contents</w:t>
      </w:r>
    </w:p>
    <w:p w14:paraId="04DE908C" w14:textId="77777777" w:rsidR="00153FC2" w:rsidRPr="00CD03F3" w:rsidRDefault="00153FC2" w:rsidP="00153FC2">
      <w:pPr>
        <w:pStyle w:val="TH"/>
        <w:rPr>
          <w:lang w:eastAsia="zh-CN"/>
        </w:rPr>
      </w:pPr>
      <w:r w:rsidRPr="00CD03F3">
        <w:lastRenderedPageBreak/>
        <w:t xml:space="preserve">Table 8.21.3.3-1: </w:t>
      </w:r>
      <w:proofErr w:type="spellStart"/>
      <w:r w:rsidRPr="00CD03F3">
        <w:t>Simservs</w:t>
      </w:r>
      <w:proofErr w:type="spellEnd"/>
      <w:r w:rsidRPr="00CD03F3">
        <w:t xml:space="preserve"> document (step 5b)</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53FC2" w:rsidRPr="00CD03F3" w14:paraId="06677B61"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695BEB87"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24.611 clause 4.9.2</w:t>
            </w:r>
          </w:p>
        </w:tc>
      </w:tr>
      <w:tr w:rsidR="00153FC2" w:rsidRPr="00CD03F3" w14:paraId="2DD0634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AF4E9D7"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30BBC063"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3A9A08C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E7DF91B" w14:textId="77777777" w:rsidR="00153FC2" w:rsidRPr="00CD03F3" w:rsidRDefault="00153FC2" w:rsidP="00452F61">
            <w:pPr>
              <w:pStyle w:val="TAL"/>
            </w:pPr>
            <w:r w:rsidRPr="00CD03F3">
              <w:t>&lt;</w:t>
            </w:r>
            <w:proofErr w:type="spellStart"/>
            <w:r w:rsidRPr="00CD03F3">
              <w:t>simservs</w:t>
            </w:r>
            <w:proofErr w:type="spellEnd"/>
            <w:r w:rsidRPr="00CD03F3">
              <w:br/>
            </w:r>
            <w:r w:rsidRPr="00CD03F3">
              <w:tab/>
            </w:r>
            <w:proofErr w:type="spellStart"/>
            <w:r w:rsidRPr="00CD03F3">
              <w:t>xmlns</w:t>
            </w:r>
            <w:proofErr w:type="spellEnd"/>
            <w:r w:rsidRPr="00CD03F3">
              <w:t>=http://uri.etsi.org/ngn/params/xml/simservs/xcap</w:t>
            </w:r>
            <w:r w:rsidRPr="00CD03F3">
              <w:br/>
            </w:r>
            <w:r w:rsidRPr="00CD03F3">
              <w:tab/>
            </w:r>
            <w:proofErr w:type="spellStart"/>
            <w:r w:rsidRPr="00CD03F3">
              <w:t>xmlns:cp</w:t>
            </w:r>
            <w:proofErr w:type="spellEnd"/>
            <w:r w:rsidRPr="00CD03F3">
              <w:t>="</w:t>
            </w:r>
            <w:proofErr w:type="spellStart"/>
            <w:r w:rsidRPr="00CD03F3">
              <w:t>urn:ietf:params:xml:ns:common-policy</w:t>
            </w:r>
            <w:proofErr w:type="spellEnd"/>
            <w:r w:rsidRPr="00CD03F3">
              <w:t>"</w:t>
            </w:r>
            <w:r w:rsidRPr="00CD03F3">
              <w:br/>
            </w:r>
            <w:r w:rsidRPr="00CD03F3">
              <w:tab/>
            </w:r>
            <w:proofErr w:type="spellStart"/>
            <w:r w:rsidRPr="00CD03F3">
              <w:t>xmlns:ocp</w:t>
            </w:r>
            <w:proofErr w:type="spellEnd"/>
            <w:r w:rsidRPr="00CD03F3">
              <w:t>="</w:t>
            </w:r>
            <w:proofErr w:type="spellStart"/>
            <w:r w:rsidRPr="00CD03F3">
              <w:t>urn:oma:xml:xdm:common-policy</w:t>
            </w:r>
            <w:proofErr w:type="spellEnd"/>
            <w:r w:rsidRPr="00CD03F3">
              <w:t>"&gt;</w:t>
            </w:r>
          </w:p>
        </w:tc>
        <w:tc>
          <w:tcPr>
            <w:tcW w:w="4301" w:type="dxa"/>
            <w:tcBorders>
              <w:top w:val="single" w:sz="4" w:space="0" w:color="auto"/>
              <w:left w:val="nil"/>
              <w:bottom w:val="single" w:sz="4" w:space="0" w:color="auto"/>
              <w:right w:val="single" w:sz="4" w:space="0" w:color="auto"/>
            </w:tcBorders>
          </w:tcPr>
          <w:p w14:paraId="31CA57E0" w14:textId="77777777" w:rsidR="00153FC2" w:rsidRPr="00CD03F3" w:rsidRDefault="00153FC2" w:rsidP="00452F61">
            <w:pPr>
              <w:pStyle w:val="TAL"/>
            </w:pPr>
          </w:p>
        </w:tc>
      </w:tr>
      <w:tr w:rsidR="00153FC2" w:rsidRPr="00CD03F3" w14:paraId="7381F99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24EF941" w14:textId="77777777" w:rsidR="00153FC2" w:rsidRPr="00CD03F3" w:rsidRDefault="00153FC2" w:rsidP="00452F61">
            <w:pPr>
              <w:pStyle w:val="TAL"/>
            </w:pPr>
            <w:r w:rsidRPr="00CD03F3">
              <w:t xml:space="preserve">  &lt; outcoming-communication-barring active="true" &gt;</w:t>
            </w:r>
          </w:p>
        </w:tc>
        <w:tc>
          <w:tcPr>
            <w:tcW w:w="4301" w:type="dxa"/>
            <w:tcBorders>
              <w:top w:val="single" w:sz="4" w:space="0" w:color="auto"/>
              <w:left w:val="nil"/>
              <w:bottom w:val="single" w:sz="4" w:space="0" w:color="auto"/>
              <w:right w:val="single" w:sz="4" w:space="0" w:color="auto"/>
            </w:tcBorders>
            <w:hideMark/>
          </w:tcPr>
          <w:p w14:paraId="6ABD1956" w14:textId="77777777" w:rsidR="00153FC2" w:rsidRPr="00CD03F3" w:rsidRDefault="00153FC2" w:rsidP="00452F61">
            <w:pPr>
              <w:pStyle w:val="TAL"/>
            </w:pPr>
            <w:r w:rsidRPr="00CD03F3">
              <w:t>the "active" attribute may not be present but if present it is set to "true"</w:t>
            </w:r>
          </w:p>
        </w:tc>
      </w:tr>
      <w:tr w:rsidR="00153FC2" w:rsidRPr="00CD03F3" w14:paraId="7141B8B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C501D25"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087AFCD2" w14:textId="77777777" w:rsidR="00153FC2" w:rsidRPr="00CD03F3" w:rsidRDefault="00153FC2" w:rsidP="00452F61">
            <w:pPr>
              <w:pStyle w:val="TAL"/>
            </w:pPr>
          </w:p>
        </w:tc>
      </w:tr>
      <w:tr w:rsidR="00153FC2" w:rsidRPr="00CD03F3" w14:paraId="3575E4F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1590A33" w14:textId="77777777" w:rsidR="00153FC2" w:rsidRPr="00CD03F3" w:rsidRDefault="00153FC2" w:rsidP="00452F61">
            <w:pPr>
              <w:pStyle w:val="TAL"/>
            </w:pPr>
            <w:r w:rsidRPr="00CD03F3">
              <w:t xml:space="preserve">      &lt;</w:t>
            </w:r>
            <w:proofErr w:type="spellStart"/>
            <w:r w:rsidRPr="00CD03F3">
              <w:t>cp:rule</w:t>
            </w:r>
            <w:proofErr w:type="spellEnd"/>
            <w:r w:rsidRPr="00CD03F3">
              <w:t xml:space="preserve"> id=rule1&gt;</w:t>
            </w:r>
          </w:p>
        </w:tc>
        <w:tc>
          <w:tcPr>
            <w:tcW w:w="4301" w:type="dxa"/>
            <w:tcBorders>
              <w:top w:val="single" w:sz="4" w:space="0" w:color="auto"/>
              <w:left w:val="nil"/>
              <w:bottom w:val="single" w:sz="4" w:space="0" w:color="auto"/>
              <w:right w:val="single" w:sz="4" w:space="0" w:color="auto"/>
            </w:tcBorders>
          </w:tcPr>
          <w:p w14:paraId="4FE8EA6B" w14:textId="77777777" w:rsidR="00153FC2" w:rsidRPr="00CD03F3" w:rsidRDefault="00153FC2" w:rsidP="00452F61">
            <w:pPr>
              <w:pStyle w:val="TAL"/>
            </w:pPr>
          </w:p>
        </w:tc>
      </w:tr>
      <w:tr w:rsidR="00153FC2" w:rsidRPr="00CD03F3" w14:paraId="78251D0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6DC96DE"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hideMark/>
          </w:tcPr>
          <w:p w14:paraId="579487A8" w14:textId="77777777" w:rsidR="00153FC2" w:rsidRPr="00CD03F3" w:rsidRDefault="00153FC2" w:rsidP="00452F61">
            <w:pPr>
              <w:pStyle w:val="TAL"/>
            </w:pPr>
          </w:p>
        </w:tc>
      </w:tr>
      <w:tr w:rsidR="00153FC2" w:rsidRPr="00CD03F3" w14:paraId="3F175B0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42D7B66A" w14:textId="77777777" w:rsidR="00153FC2" w:rsidRPr="00CD03F3" w:rsidRDefault="00153FC2" w:rsidP="00452F61">
            <w:pPr>
              <w:pStyle w:val="TAL"/>
            </w:pPr>
            <w:r w:rsidRPr="00CD03F3">
              <w:t xml:space="preserve">        &lt;rule-deactivated/&gt;</w:t>
            </w:r>
          </w:p>
        </w:tc>
        <w:tc>
          <w:tcPr>
            <w:tcW w:w="4301" w:type="dxa"/>
            <w:tcBorders>
              <w:top w:val="single" w:sz="4" w:space="0" w:color="auto"/>
              <w:left w:val="nil"/>
              <w:bottom w:val="single" w:sz="4" w:space="0" w:color="auto"/>
              <w:right w:val="single" w:sz="4" w:space="0" w:color="auto"/>
            </w:tcBorders>
          </w:tcPr>
          <w:p w14:paraId="687DD9BF" w14:textId="77777777" w:rsidR="00153FC2" w:rsidRPr="00CD03F3" w:rsidRDefault="00153FC2" w:rsidP="00452F61">
            <w:pPr>
              <w:pStyle w:val="TAL"/>
            </w:pPr>
            <w:r w:rsidRPr="00CD03F3">
              <w:t>containing a &lt;rule-deactivated&gt; element</w:t>
            </w:r>
          </w:p>
        </w:tc>
      </w:tr>
      <w:tr w:rsidR="00153FC2" w:rsidRPr="00CD03F3" w14:paraId="2C86A56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E0C62A0"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3C3085B8" w14:textId="77777777" w:rsidR="00153FC2" w:rsidRPr="00CD03F3" w:rsidRDefault="00153FC2" w:rsidP="00452F61">
            <w:pPr>
              <w:pStyle w:val="TAL"/>
            </w:pPr>
          </w:p>
        </w:tc>
      </w:tr>
      <w:tr w:rsidR="00153FC2" w:rsidRPr="00CD03F3" w14:paraId="57A7265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4845E26"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251CA9B4" w14:textId="77777777" w:rsidR="00153FC2" w:rsidRPr="00CD03F3" w:rsidRDefault="00153FC2" w:rsidP="00452F61">
            <w:pPr>
              <w:pStyle w:val="TAL"/>
            </w:pPr>
          </w:p>
        </w:tc>
      </w:tr>
      <w:tr w:rsidR="00153FC2" w:rsidRPr="00CD03F3" w14:paraId="38C18C4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2760004" w14:textId="77777777" w:rsidR="00153FC2" w:rsidRPr="00CD03F3" w:rsidRDefault="00153FC2" w:rsidP="00452F61">
            <w:pPr>
              <w:pStyle w:val="TAL"/>
            </w:pPr>
            <w:r w:rsidRPr="00CD03F3">
              <w:t xml:space="preserve">          &lt;allow&gt;</w:t>
            </w:r>
            <w:r w:rsidRPr="00CD03F3">
              <w:rPr>
                <w:b/>
                <w:bCs/>
              </w:rPr>
              <w:t>false</w:t>
            </w:r>
            <w:r w:rsidRPr="00CD03F3">
              <w:t>&lt;/allow&gt;</w:t>
            </w:r>
          </w:p>
        </w:tc>
        <w:tc>
          <w:tcPr>
            <w:tcW w:w="4301" w:type="dxa"/>
            <w:tcBorders>
              <w:top w:val="single" w:sz="4" w:space="0" w:color="auto"/>
              <w:left w:val="nil"/>
              <w:bottom w:val="single" w:sz="4" w:space="0" w:color="auto"/>
              <w:right w:val="single" w:sz="4" w:space="0" w:color="auto"/>
            </w:tcBorders>
          </w:tcPr>
          <w:p w14:paraId="43EB6654" w14:textId="77777777" w:rsidR="00153FC2" w:rsidRPr="00CD03F3" w:rsidRDefault="00153FC2" w:rsidP="00452F61">
            <w:pPr>
              <w:pStyle w:val="TAL"/>
            </w:pPr>
          </w:p>
        </w:tc>
      </w:tr>
      <w:tr w:rsidR="00153FC2" w:rsidRPr="00CD03F3" w14:paraId="6B1F112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42FE2AC"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6C17E0FC" w14:textId="77777777" w:rsidR="00153FC2" w:rsidRPr="00CD03F3" w:rsidRDefault="00153FC2" w:rsidP="00452F61">
            <w:pPr>
              <w:pStyle w:val="TAL"/>
            </w:pPr>
          </w:p>
        </w:tc>
      </w:tr>
      <w:tr w:rsidR="00153FC2" w:rsidRPr="00CD03F3" w14:paraId="755285D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1E26E92" w14:textId="77777777" w:rsidR="00153FC2" w:rsidRPr="00CD03F3" w:rsidRDefault="00153FC2" w:rsidP="00452F61">
            <w:pPr>
              <w:pStyle w:val="TAL"/>
            </w:pPr>
            <w:r w:rsidRPr="00CD03F3">
              <w:t xml:space="preserve">      &lt;/</w:t>
            </w:r>
            <w:proofErr w:type="spellStart"/>
            <w:r w:rsidRPr="00CD03F3">
              <w:t>cp:rule</w:t>
            </w:r>
            <w:proofErr w:type="spellEnd"/>
            <w:r w:rsidRPr="00CD03F3">
              <w:t>&gt;</w:t>
            </w:r>
          </w:p>
        </w:tc>
        <w:tc>
          <w:tcPr>
            <w:tcW w:w="4301" w:type="dxa"/>
            <w:tcBorders>
              <w:top w:val="single" w:sz="4" w:space="0" w:color="auto"/>
              <w:left w:val="nil"/>
              <w:bottom w:val="single" w:sz="4" w:space="0" w:color="auto"/>
              <w:right w:val="single" w:sz="4" w:space="0" w:color="auto"/>
            </w:tcBorders>
          </w:tcPr>
          <w:p w14:paraId="06B8A9B0" w14:textId="77777777" w:rsidR="00153FC2" w:rsidRPr="00CD03F3" w:rsidRDefault="00153FC2" w:rsidP="00452F61">
            <w:pPr>
              <w:pStyle w:val="TAL"/>
            </w:pPr>
          </w:p>
        </w:tc>
      </w:tr>
      <w:tr w:rsidR="00153FC2" w:rsidRPr="00CD03F3" w14:paraId="149959E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9E4D507"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5ACD649A" w14:textId="77777777" w:rsidR="00153FC2" w:rsidRPr="00CD03F3" w:rsidRDefault="00153FC2" w:rsidP="00452F61">
            <w:pPr>
              <w:pStyle w:val="TAL"/>
            </w:pPr>
          </w:p>
        </w:tc>
      </w:tr>
      <w:tr w:rsidR="00153FC2" w:rsidRPr="00CD03F3" w14:paraId="43386DD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A1B240C" w14:textId="77777777" w:rsidR="00153FC2" w:rsidRPr="00CD03F3" w:rsidRDefault="00153FC2" w:rsidP="00452F61">
            <w:pPr>
              <w:pStyle w:val="TAL"/>
            </w:pPr>
            <w:r w:rsidRPr="00CD03F3">
              <w:t xml:space="preserve">  &lt;/outcoming-communication-barring&gt;</w:t>
            </w:r>
          </w:p>
        </w:tc>
        <w:tc>
          <w:tcPr>
            <w:tcW w:w="4301" w:type="dxa"/>
            <w:tcBorders>
              <w:top w:val="single" w:sz="4" w:space="0" w:color="auto"/>
              <w:left w:val="nil"/>
              <w:bottom w:val="single" w:sz="4" w:space="0" w:color="auto"/>
              <w:right w:val="single" w:sz="4" w:space="0" w:color="auto"/>
            </w:tcBorders>
          </w:tcPr>
          <w:p w14:paraId="5E42C97B" w14:textId="77777777" w:rsidR="00153FC2" w:rsidRPr="00CD03F3" w:rsidRDefault="00153FC2" w:rsidP="00452F61">
            <w:pPr>
              <w:pStyle w:val="TAL"/>
            </w:pPr>
          </w:p>
        </w:tc>
      </w:tr>
      <w:tr w:rsidR="00153FC2" w:rsidRPr="00CD03F3" w14:paraId="5DC4769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6D9C79C"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4301" w:type="dxa"/>
            <w:tcBorders>
              <w:top w:val="single" w:sz="4" w:space="0" w:color="auto"/>
              <w:left w:val="nil"/>
              <w:bottom w:val="single" w:sz="4" w:space="0" w:color="auto"/>
              <w:right w:val="single" w:sz="4" w:space="0" w:color="auto"/>
            </w:tcBorders>
          </w:tcPr>
          <w:p w14:paraId="4BCB9FF6" w14:textId="77777777" w:rsidR="00153FC2" w:rsidRPr="00CD03F3" w:rsidRDefault="00153FC2" w:rsidP="00452F61">
            <w:pPr>
              <w:pStyle w:val="TAL"/>
            </w:pPr>
          </w:p>
        </w:tc>
      </w:tr>
    </w:tbl>
    <w:p w14:paraId="55071B22" w14:textId="77777777" w:rsidR="00153FC2" w:rsidRPr="00CD03F3" w:rsidRDefault="00153FC2" w:rsidP="00153FC2"/>
    <w:p w14:paraId="0CA8C6BD" w14:textId="77777777" w:rsidR="00153FC2" w:rsidRPr="00CD03F3" w:rsidRDefault="00153FC2" w:rsidP="00153FC2">
      <w:pPr>
        <w:pStyle w:val="TH"/>
        <w:rPr>
          <w:lang w:eastAsia="zh-CN"/>
        </w:rPr>
      </w:pPr>
      <w:r w:rsidRPr="00CD03F3">
        <w:t xml:space="preserve">Table 8.21.3.3-2: </w:t>
      </w:r>
      <w:proofErr w:type="spellStart"/>
      <w:r w:rsidRPr="00CD03F3">
        <w:t>Simservs</w:t>
      </w:r>
      <w:proofErr w:type="spellEnd"/>
      <w:r w:rsidRPr="00CD03F3">
        <w:t xml:space="preserve">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53FC2" w:rsidRPr="00CD03F3" w14:paraId="55DF0541"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41DCFCE7"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24.611 clause 4.9.2</w:t>
            </w:r>
          </w:p>
        </w:tc>
      </w:tr>
      <w:tr w:rsidR="00153FC2" w:rsidRPr="00CD03F3" w14:paraId="3154227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7D9788F"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1CF30003"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6B11094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3BA4177" w14:textId="77777777" w:rsidR="00153FC2" w:rsidRPr="00CD03F3" w:rsidRDefault="00153FC2" w:rsidP="00452F61">
            <w:pPr>
              <w:pStyle w:val="TAL"/>
            </w:pPr>
            <w:r w:rsidRPr="00CD03F3">
              <w:t>&lt;</w:t>
            </w:r>
            <w:proofErr w:type="spellStart"/>
            <w:r w:rsidRPr="00CD03F3">
              <w:t>simservs</w:t>
            </w:r>
            <w:proofErr w:type="spellEnd"/>
            <w:r w:rsidRPr="00CD03F3">
              <w:br/>
            </w:r>
            <w:r w:rsidRPr="00CD03F3">
              <w:tab/>
            </w:r>
            <w:proofErr w:type="spellStart"/>
            <w:r w:rsidRPr="00CD03F3">
              <w:t>xmlns</w:t>
            </w:r>
            <w:proofErr w:type="spellEnd"/>
            <w:r w:rsidRPr="00CD03F3">
              <w:t>=http://uri.etsi.org/ngn/params/xml/simservs/xcap</w:t>
            </w:r>
            <w:r w:rsidRPr="00CD03F3">
              <w:br/>
            </w:r>
            <w:r w:rsidRPr="00CD03F3">
              <w:tab/>
            </w:r>
            <w:proofErr w:type="spellStart"/>
            <w:r w:rsidRPr="00CD03F3">
              <w:t>xmlns:cp</w:t>
            </w:r>
            <w:proofErr w:type="spellEnd"/>
            <w:r w:rsidRPr="00CD03F3">
              <w:t>="</w:t>
            </w:r>
            <w:proofErr w:type="spellStart"/>
            <w:r w:rsidRPr="00CD03F3">
              <w:t>urn:ietf:params:xml:ns:common-policy</w:t>
            </w:r>
            <w:proofErr w:type="spellEnd"/>
            <w:r w:rsidRPr="00CD03F3">
              <w:t>"</w:t>
            </w:r>
            <w:r w:rsidRPr="00CD03F3">
              <w:br/>
            </w:r>
            <w:r w:rsidRPr="00CD03F3">
              <w:tab/>
            </w:r>
            <w:proofErr w:type="spellStart"/>
            <w:r w:rsidRPr="00CD03F3">
              <w:t>xmlns:ocp</w:t>
            </w:r>
            <w:proofErr w:type="spellEnd"/>
            <w:r w:rsidRPr="00CD03F3">
              <w:t>="</w:t>
            </w:r>
            <w:proofErr w:type="spellStart"/>
            <w:r w:rsidRPr="00CD03F3">
              <w:t>urn:oma:xml:xdm:common-policy</w:t>
            </w:r>
            <w:proofErr w:type="spellEnd"/>
            <w:r w:rsidRPr="00CD03F3">
              <w:t>"&gt;</w:t>
            </w:r>
          </w:p>
        </w:tc>
        <w:tc>
          <w:tcPr>
            <w:tcW w:w="4301" w:type="dxa"/>
            <w:tcBorders>
              <w:top w:val="single" w:sz="4" w:space="0" w:color="auto"/>
              <w:left w:val="nil"/>
              <w:bottom w:val="single" w:sz="4" w:space="0" w:color="auto"/>
              <w:right w:val="single" w:sz="4" w:space="0" w:color="auto"/>
            </w:tcBorders>
          </w:tcPr>
          <w:p w14:paraId="1B6E21BD" w14:textId="77777777" w:rsidR="00153FC2" w:rsidRPr="00CD03F3" w:rsidRDefault="00153FC2" w:rsidP="00452F61">
            <w:pPr>
              <w:pStyle w:val="TAL"/>
            </w:pPr>
          </w:p>
        </w:tc>
      </w:tr>
      <w:tr w:rsidR="00153FC2" w:rsidRPr="00CD03F3" w14:paraId="004053E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79DDCC9" w14:textId="77777777" w:rsidR="00153FC2" w:rsidRPr="00CD03F3" w:rsidRDefault="00153FC2" w:rsidP="00452F61">
            <w:pPr>
              <w:pStyle w:val="TAL"/>
            </w:pPr>
            <w:r w:rsidRPr="00CD03F3">
              <w:t xml:space="preserve">  &lt; outcoming-communication-barring active="true" &gt;</w:t>
            </w:r>
          </w:p>
        </w:tc>
        <w:tc>
          <w:tcPr>
            <w:tcW w:w="4301" w:type="dxa"/>
            <w:tcBorders>
              <w:top w:val="single" w:sz="4" w:space="0" w:color="auto"/>
              <w:left w:val="nil"/>
              <w:bottom w:val="single" w:sz="4" w:space="0" w:color="auto"/>
              <w:right w:val="single" w:sz="4" w:space="0" w:color="auto"/>
            </w:tcBorders>
            <w:hideMark/>
          </w:tcPr>
          <w:p w14:paraId="4E2BC563" w14:textId="77777777" w:rsidR="00153FC2" w:rsidRPr="00CD03F3" w:rsidRDefault="00153FC2" w:rsidP="00452F61">
            <w:pPr>
              <w:pStyle w:val="TAL"/>
            </w:pPr>
            <w:r w:rsidRPr="00CD03F3">
              <w:t>the "active" attribute may not be present but if present it is set to "true"</w:t>
            </w:r>
          </w:p>
        </w:tc>
      </w:tr>
      <w:tr w:rsidR="00153FC2" w:rsidRPr="00CD03F3" w14:paraId="64DD61B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EDFEF88"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2FF4FEBD" w14:textId="77777777" w:rsidR="00153FC2" w:rsidRPr="00CD03F3" w:rsidRDefault="00153FC2" w:rsidP="00452F61">
            <w:pPr>
              <w:pStyle w:val="TAL"/>
            </w:pPr>
          </w:p>
        </w:tc>
      </w:tr>
      <w:tr w:rsidR="00153FC2" w:rsidRPr="00CD03F3" w14:paraId="4CAE4AA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BFA8725" w14:textId="77777777" w:rsidR="00153FC2" w:rsidRPr="00CD03F3" w:rsidRDefault="00153FC2" w:rsidP="00452F61">
            <w:pPr>
              <w:pStyle w:val="TAL"/>
            </w:pPr>
            <w:r w:rsidRPr="00CD03F3">
              <w:t xml:space="preserve">      &lt;</w:t>
            </w:r>
            <w:proofErr w:type="spellStart"/>
            <w:r w:rsidRPr="00CD03F3">
              <w:t>cp:rule</w:t>
            </w:r>
            <w:proofErr w:type="spellEnd"/>
            <w:r w:rsidRPr="00CD03F3">
              <w:t xml:space="preserve"> id=rule1&gt;</w:t>
            </w:r>
          </w:p>
        </w:tc>
        <w:tc>
          <w:tcPr>
            <w:tcW w:w="4301" w:type="dxa"/>
            <w:tcBorders>
              <w:top w:val="single" w:sz="4" w:space="0" w:color="auto"/>
              <w:left w:val="nil"/>
              <w:bottom w:val="single" w:sz="4" w:space="0" w:color="auto"/>
              <w:right w:val="single" w:sz="4" w:space="0" w:color="auto"/>
            </w:tcBorders>
          </w:tcPr>
          <w:p w14:paraId="751F4BDD" w14:textId="77777777" w:rsidR="00153FC2" w:rsidRPr="00CD03F3" w:rsidRDefault="00153FC2" w:rsidP="00452F61">
            <w:pPr>
              <w:pStyle w:val="TAL"/>
            </w:pPr>
          </w:p>
        </w:tc>
      </w:tr>
      <w:tr w:rsidR="00153FC2" w:rsidRPr="00CD03F3" w14:paraId="3CD3142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573D68B"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hideMark/>
          </w:tcPr>
          <w:p w14:paraId="57FA6A76" w14:textId="77777777" w:rsidR="00153FC2" w:rsidRPr="00CD03F3" w:rsidRDefault="00153FC2" w:rsidP="00452F61">
            <w:pPr>
              <w:pStyle w:val="TAL"/>
            </w:pPr>
            <w:r w:rsidRPr="00CD03F3">
              <w:t>the &lt;conditions&gt; element may not be present if present it is set to empty</w:t>
            </w:r>
          </w:p>
        </w:tc>
      </w:tr>
      <w:tr w:rsidR="00153FC2" w:rsidRPr="00CD03F3" w14:paraId="556852A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8B8C322"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3322B436" w14:textId="77777777" w:rsidR="00153FC2" w:rsidRPr="00CD03F3" w:rsidRDefault="00153FC2" w:rsidP="00452F61">
            <w:pPr>
              <w:pStyle w:val="TAL"/>
            </w:pPr>
          </w:p>
        </w:tc>
      </w:tr>
      <w:tr w:rsidR="00153FC2" w:rsidRPr="00CD03F3" w14:paraId="7561B76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E38DFF7"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06F4B8C9" w14:textId="77777777" w:rsidR="00153FC2" w:rsidRPr="00CD03F3" w:rsidRDefault="00153FC2" w:rsidP="00452F61">
            <w:pPr>
              <w:pStyle w:val="TAL"/>
            </w:pPr>
          </w:p>
        </w:tc>
      </w:tr>
      <w:tr w:rsidR="00153FC2" w:rsidRPr="00CD03F3" w14:paraId="20416AB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0C50591" w14:textId="77777777" w:rsidR="00153FC2" w:rsidRPr="00CD03F3" w:rsidRDefault="00153FC2" w:rsidP="00452F61">
            <w:pPr>
              <w:pStyle w:val="TAL"/>
            </w:pPr>
            <w:r w:rsidRPr="00CD03F3">
              <w:t xml:space="preserve">          &lt;allow&gt;</w:t>
            </w:r>
            <w:r w:rsidRPr="00CD03F3">
              <w:rPr>
                <w:b/>
                <w:bCs/>
              </w:rPr>
              <w:t>false</w:t>
            </w:r>
            <w:r w:rsidRPr="00CD03F3">
              <w:t xml:space="preserve">&lt;/allow&gt; </w:t>
            </w:r>
          </w:p>
        </w:tc>
        <w:tc>
          <w:tcPr>
            <w:tcW w:w="4301" w:type="dxa"/>
            <w:tcBorders>
              <w:top w:val="single" w:sz="4" w:space="0" w:color="auto"/>
              <w:left w:val="nil"/>
              <w:bottom w:val="single" w:sz="4" w:space="0" w:color="auto"/>
              <w:right w:val="single" w:sz="4" w:space="0" w:color="auto"/>
            </w:tcBorders>
          </w:tcPr>
          <w:p w14:paraId="617352EE" w14:textId="77777777" w:rsidR="00153FC2" w:rsidRPr="00CD03F3" w:rsidRDefault="00153FC2" w:rsidP="00452F61">
            <w:pPr>
              <w:pStyle w:val="TAL"/>
            </w:pPr>
          </w:p>
        </w:tc>
      </w:tr>
      <w:tr w:rsidR="00153FC2" w:rsidRPr="00CD03F3" w14:paraId="0411A7F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8A720A2"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0E9BA4E5" w14:textId="77777777" w:rsidR="00153FC2" w:rsidRPr="00CD03F3" w:rsidRDefault="00153FC2" w:rsidP="00452F61">
            <w:pPr>
              <w:pStyle w:val="TAL"/>
            </w:pPr>
          </w:p>
        </w:tc>
      </w:tr>
      <w:tr w:rsidR="00153FC2" w:rsidRPr="00CD03F3" w14:paraId="238BB84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4650F69" w14:textId="77777777" w:rsidR="00153FC2" w:rsidRPr="00CD03F3" w:rsidRDefault="00153FC2" w:rsidP="00452F61">
            <w:pPr>
              <w:pStyle w:val="TAL"/>
            </w:pPr>
            <w:r w:rsidRPr="00CD03F3">
              <w:t xml:space="preserve">      &lt;/</w:t>
            </w:r>
            <w:proofErr w:type="spellStart"/>
            <w:r w:rsidRPr="00CD03F3">
              <w:t>cp:rule</w:t>
            </w:r>
            <w:proofErr w:type="spellEnd"/>
            <w:r w:rsidRPr="00CD03F3">
              <w:t>&gt;</w:t>
            </w:r>
          </w:p>
        </w:tc>
        <w:tc>
          <w:tcPr>
            <w:tcW w:w="4301" w:type="dxa"/>
            <w:tcBorders>
              <w:top w:val="single" w:sz="4" w:space="0" w:color="auto"/>
              <w:left w:val="nil"/>
              <w:bottom w:val="single" w:sz="4" w:space="0" w:color="auto"/>
              <w:right w:val="single" w:sz="4" w:space="0" w:color="auto"/>
            </w:tcBorders>
          </w:tcPr>
          <w:p w14:paraId="240D0BD5" w14:textId="77777777" w:rsidR="00153FC2" w:rsidRPr="00CD03F3" w:rsidRDefault="00153FC2" w:rsidP="00452F61">
            <w:pPr>
              <w:pStyle w:val="TAL"/>
            </w:pPr>
          </w:p>
        </w:tc>
      </w:tr>
      <w:tr w:rsidR="00153FC2" w:rsidRPr="00CD03F3" w14:paraId="06F6007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22A5E94"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6E7B303A" w14:textId="77777777" w:rsidR="00153FC2" w:rsidRPr="00CD03F3" w:rsidRDefault="00153FC2" w:rsidP="00452F61">
            <w:pPr>
              <w:pStyle w:val="TAL"/>
            </w:pPr>
          </w:p>
        </w:tc>
      </w:tr>
      <w:tr w:rsidR="00153FC2" w:rsidRPr="00CD03F3" w14:paraId="4161C30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67C44D3" w14:textId="77777777" w:rsidR="00153FC2" w:rsidRPr="00CD03F3" w:rsidRDefault="00153FC2" w:rsidP="00452F61">
            <w:pPr>
              <w:pStyle w:val="TAL"/>
            </w:pPr>
            <w:r w:rsidRPr="00CD03F3">
              <w:t xml:space="preserve">  &lt;/outcoming-communication-barring&gt;</w:t>
            </w:r>
          </w:p>
        </w:tc>
        <w:tc>
          <w:tcPr>
            <w:tcW w:w="4301" w:type="dxa"/>
            <w:tcBorders>
              <w:top w:val="single" w:sz="4" w:space="0" w:color="auto"/>
              <w:left w:val="nil"/>
              <w:bottom w:val="single" w:sz="4" w:space="0" w:color="auto"/>
              <w:right w:val="single" w:sz="4" w:space="0" w:color="auto"/>
            </w:tcBorders>
          </w:tcPr>
          <w:p w14:paraId="08690E99" w14:textId="77777777" w:rsidR="00153FC2" w:rsidRPr="00CD03F3" w:rsidRDefault="00153FC2" w:rsidP="00452F61">
            <w:pPr>
              <w:pStyle w:val="TAL"/>
            </w:pPr>
          </w:p>
        </w:tc>
      </w:tr>
      <w:tr w:rsidR="00153FC2" w:rsidRPr="00CD03F3" w14:paraId="1928A75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E84776D"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4301" w:type="dxa"/>
            <w:tcBorders>
              <w:top w:val="single" w:sz="4" w:space="0" w:color="auto"/>
              <w:left w:val="nil"/>
              <w:bottom w:val="single" w:sz="4" w:space="0" w:color="auto"/>
              <w:right w:val="single" w:sz="4" w:space="0" w:color="auto"/>
            </w:tcBorders>
          </w:tcPr>
          <w:p w14:paraId="1AE68929" w14:textId="77777777" w:rsidR="00153FC2" w:rsidRPr="00CD03F3" w:rsidRDefault="00153FC2" w:rsidP="00452F61">
            <w:pPr>
              <w:pStyle w:val="TAL"/>
            </w:pPr>
          </w:p>
        </w:tc>
      </w:tr>
    </w:tbl>
    <w:p w14:paraId="47A865FC" w14:textId="77777777" w:rsidR="00153FC2" w:rsidRPr="00CD03F3" w:rsidRDefault="00153FC2" w:rsidP="00153FC2">
      <w:pPr>
        <w:rPr>
          <w:rFonts w:eastAsia="SimSun"/>
          <w:sz w:val="24"/>
          <w:szCs w:val="24"/>
        </w:rPr>
      </w:pPr>
    </w:p>
    <w:p w14:paraId="225D42ED" w14:textId="77777777" w:rsidR="00153FC2" w:rsidRPr="00CD03F3" w:rsidRDefault="00153FC2" w:rsidP="00153FC2">
      <w:pPr>
        <w:pStyle w:val="TH"/>
      </w:pPr>
      <w:r w:rsidRPr="00CD03F3">
        <w:lastRenderedPageBreak/>
        <w:t xml:space="preserve">Table 8.21.3.3-3: </w:t>
      </w:r>
      <w:proofErr w:type="spellStart"/>
      <w:r w:rsidRPr="00CD03F3">
        <w:t>Simservs</w:t>
      </w:r>
      <w:proofErr w:type="spellEnd"/>
      <w:r w:rsidRPr="00CD03F3">
        <w:t xml:space="preserve">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53FC2" w:rsidRPr="00CD03F3" w14:paraId="36BDE655"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6EDD316C"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24.611 clause 4.9.2</w:t>
            </w:r>
          </w:p>
        </w:tc>
      </w:tr>
      <w:tr w:rsidR="00153FC2" w:rsidRPr="00CD03F3" w14:paraId="587A3DF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E3A2C83"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08CA6B12"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72C2419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4A84848" w14:textId="77777777" w:rsidR="00153FC2" w:rsidRPr="00CD03F3" w:rsidRDefault="00153FC2" w:rsidP="00452F61">
            <w:pPr>
              <w:pStyle w:val="TAL"/>
            </w:pPr>
            <w:r w:rsidRPr="00CD03F3">
              <w:t>&lt;</w:t>
            </w:r>
            <w:proofErr w:type="spellStart"/>
            <w:r w:rsidRPr="00CD03F3">
              <w:t>simservs</w:t>
            </w:r>
            <w:proofErr w:type="spellEnd"/>
            <w:r w:rsidRPr="00CD03F3">
              <w:br/>
            </w:r>
            <w:r w:rsidRPr="00CD03F3">
              <w:tab/>
            </w:r>
            <w:proofErr w:type="spellStart"/>
            <w:r w:rsidRPr="00CD03F3">
              <w:t>xmlns</w:t>
            </w:r>
            <w:proofErr w:type="spellEnd"/>
            <w:r w:rsidRPr="00CD03F3">
              <w:t>=http://uri.etsi.org/ngn/params/xml/simservs/xcap</w:t>
            </w:r>
            <w:r w:rsidRPr="00CD03F3">
              <w:br/>
            </w:r>
            <w:r w:rsidRPr="00CD03F3">
              <w:tab/>
            </w:r>
            <w:proofErr w:type="spellStart"/>
            <w:r w:rsidRPr="00CD03F3">
              <w:t>xmlns:cp</w:t>
            </w:r>
            <w:proofErr w:type="spellEnd"/>
            <w:r w:rsidRPr="00CD03F3">
              <w:t>="</w:t>
            </w:r>
            <w:proofErr w:type="spellStart"/>
            <w:r w:rsidRPr="00CD03F3">
              <w:t>urn:ietf:params:xml:ns:common-policy</w:t>
            </w:r>
            <w:proofErr w:type="spellEnd"/>
            <w:r w:rsidRPr="00CD03F3">
              <w:t>"</w:t>
            </w:r>
            <w:r w:rsidRPr="00CD03F3">
              <w:br/>
            </w:r>
            <w:r w:rsidRPr="00CD03F3">
              <w:tab/>
            </w:r>
            <w:proofErr w:type="spellStart"/>
            <w:r w:rsidRPr="00CD03F3">
              <w:t>xmlns:ocp</w:t>
            </w:r>
            <w:proofErr w:type="spellEnd"/>
            <w:r w:rsidRPr="00CD03F3">
              <w:t>="</w:t>
            </w:r>
            <w:proofErr w:type="spellStart"/>
            <w:r w:rsidRPr="00CD03F3">
              <w:t>urn:oma:xml:xdm:common-policy</w:t>
            </w:r>
            <w:proofErr w:type="spellEnd"/>
            <w:r w:rsidRPr="00CD03F3">
              <w:t>"&gt;</w:t>
            </w:r>
          </w:p>
        </w:tc>
        <w:tc>
          <w:tcPr>
            <w:tcW w:w="4301" w:type="dxa"/>
            <w:tcBorders>
              <w:top w:val="single" w:sz="4" w:space="0" w:color="auto"/>
              <w:left w:val="nil"/>
              <w:bottom w:val="single" w:sz="4" w:space="0" w:color="auto"/>
              <w:right w:val="single" w:sz="4" w:space="0" w:color="auto"/>
            </w:tcBorders>
          </w:tcPr>
          <w:p w14:paraId="26E9CF4B" w14:textId="77777777" w:rsidR="00153FC2" w:rsidRPr="00CD03F3" w:rsidRDefault="00153FC2" w:rsidP="00452F61">
            <w:pPr>
              <w:pStyle w:val="TAL"/>
            </w:pPr>
          </w:p>
        </w:tc>
      </w:tr>
      <w:tr w:rsidR="00153FC2" w:rsidRPr="00CD03F3" w14:paraId="014F56F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15C2E48" w14:textId="77777777" w:rsidR="00153FC2" w:rsidRPr="00CD03F3" w:rsidRDefault="00153FC2" w:rsidP="00452F61">
            <w:pPr>
              <w:pStyle w:val="TAL"/>
            </w:pPr>
            <w:r w:rsidRPr="00CD03F3">
              <w:t xml:space="preserve">  &lt; outcoming-communication-barring active="true" &gt;</w:t>
            </w:r>
          </w:p>
        </w:tc>
        <w:tc>
          <w:tcPr>
            <w:tcW w:w="4301" w:type="dxa"/>
            <w:tcBorders>
              <w:top w:val="single" w:sz="4" w:space="0" w:color="auto"/>
              <w:left w:val="nil"/>
              <w:bottom w:val="single" w:sz="4" w:space="0" w:color="auto"/>
              <w:right w:val="single" w:sz="4" w:space="0" w:color="auto"/>
            </w:tcBorders>
            <w:hideMark/>
          </w:tcPr>
          <w:p w14:paraId="68683893" w14:textId="77777777" w:rsidR="00153FC2" w:rsidRPr="00CD03F3" w:rsidRDefault="00153FC2" w:rsidP="00452F61">
            <w:pPr>
              <w:pStyle w:val="TAL"/>
            </w:pPr>
            <w:r w:rsidRPr="00CD03F3">
              <w:t>the "active" attribute may not be present but if present it is set to "true"</w:t>
            </w:r>
          </w:p>
        </w:tc>
      </w:tr>
      <w:tr w:rsidR="00153FC2" w:rsidRPr="00CD03F3" w14:paraId="74E435C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BC8FDDA"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48BF7B26" w14:textId="77777777" w:rsidR="00153FC2" w:rsidRPr="00CD03F3" w:rsidRDefault="00153FC2" w:rsidP="00452F61">
            <w:pPr>
              <w:pStyle w:val="TAL"/>
            </w:pPr>
          </w:p>
        </w:tc>
      </w:tr>
      <w:tr w:rsidR="00153FC2" w:rsidRPr="00CD03F3" w14:paraId="2814CB9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1EFC604" w14:textId="77777777" w:rsidR="00153FC2" w:rsidRPr="00CD03F3" w:rsidRDefault="00153FC2" w:rsidP="00452F61">
            <w:pPr>
              <w:pStyle w:val="TAL"/>
            </w:pPr>
            <w:r w:rsidRPr="00CD03F3">
              <w:t xml:space="preserve">      &lt;</w:t>
            </w:r>
            <w:proofErr w:type="spellStart"/>
            <w:r w:rsidRPr="00CD03F3">
              <w:t>cp:rule</w:t>
            </w:r>
            <w:proofErr w:type="spellEnd"/>
            <w:r w:rsidRPr="00CD03F3">
              <w:t xml:space="preserve"> id=rule1&gt;</w:t>
            </w:r>
          </w:p>
        </w:tc>
        <w:tc>
          <w:tcPr>
            <w:tcW w:w="4301" w:type="dxa"/>
            <w:tcBorders>
              <w:top w:val="single" w:sz="4" w:space="0" w:color="auto"/>
              <w:left w:val="nil"/>
              <w:bottom w:val="single" w:sz="4" w:space="0" w:color="auto"/>
              <w:right w:val="single" w:sz="4" w:space="0" w:color="auto"/>
            </w:tcBorders>
          </w:tcPr>
          <w:p w14:paraId="168C869C" w14:textId="77777777" w:rsidR="00153FC2" w:rsidRPr="00CD03F3" w:rsidRDefault="00153FC2" w:rsidP="00452F61">
            <w:pPr>
              <w:pStyle w:val="TAL"/>
            </w:pPr>
          </w:p>
        </w:tc>
      </w:tr>
      <w:tr w:rsidR="00153FC2" w:rsidRPr="00CD03F3" w14:paraId="43242FE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0D32D2F"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hideMark/>
          </w:tcPr>
          <w:p w14:paraId="007928F0" w14:textId="77777777" w:rsidR="00153FC2" w:rsidRPr="00CD03F3" w:rsidRDefault="00153FC2" w:rsidP="00452F61">
            <w:pPr>
              <w:pStyle w:val="TAL"/>
            </w:pPr>
          </w:p>
        </w:tc>
      </w:tr>
      <w:tr w:rsidR="00153FC2" w:rsidRPr="00CD03F3" w14:paraId="2F453DA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E4E1A37" w14:textId="77777777" w:rsidR="00153FC2" w:rsidRPr="00CD03F3" w:rsidRDefault="00153FC2" w:rsidP="00452F61">
            <w:pPr>
              <w:pStyle w:val="TAL"/>
            </w:pPr>
            <w:r w:rsidRPr="00CD03F3">
              <w:t xml:space="preserve">        &lt;rule-deactivated/&gt;</w:t>
            </w:r>
          </w:p>
        </w:tc>
        <w:tc>
          <w:tcPr>
            <w:tcW w:w="4301" w:type="dxa"/>
            <w:tcBorders>
              <w:top w:val="single" w:sz="4" w:space="0" w:color="auto"/>
              <w:left w:val="nil"/>
              <w:bottom w:val="single" w:sz="4" w:space="0" w:color="auto"/>
              <w:right w:val="single" w:sz="4" w:space="0" w:color="auto"/>
            </w:tcBorders>
          </w:tcPr>
          <w:p w14:paraId="755093DB" w14:textId="77777777" w:rsidR="00153FC2" w:rsidRPr="00CD03F3" w:rsidRDefault="00153FC2" w:rsidP="00452F61">
            <w:pPr>
              <w:pStyle w:val="TAL"/>
            </w:pPr>
            <w:r w:rsidRPr="00CD03F3">
              <w:t>containing a &lt;rule-deactivated&gt; element</w:t>
            </w:r>
          </w:p>
        </w:tc>
      </w:tr>
      <w:tr w:rsidR="00153FC2" w:rsidRPr="00CD03F3" w14:paraId="19F90C9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E5A3A1C"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3673F7E0" w14:textId="77777777" w:rsidR="00153FC2" w:rsidRPr="00CD03F3" w:rsidRDefault="00153FC2" w:rsidP="00452F61">
            <w:pPr>
              <w:pStyle w:val="TAL"/>
            </w:pPr>
          </w:p>
        </w:tc>
      </w:tr>
      <w:tr w:rsidR="00153FC2" w:rsidRPr="00CD03F3" w14:paraId="2947CD5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264C9E3"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6FA1B273" w14:textId="77777777" w:rsidR="00153FC2" w:rsidRPr="00CD03F3" w:rsidRDefault="00153FC2" w:rsidP="00452F61">
            <w:pPr>
              <w:pStyle w:val="TAL"/>
            </w:pPr>
          </w:p>
        </w:tc>
      </w:tr>
      <w:tr w:rsidR="00153FC2" w:rsidRPr="00CD03F3" w14:paraId="11C6251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29D017B" w14:textId="77777777" w:rsidR="00153FC2" w:rsidRPr="00CD03F3" w:rsidRDefault="00153FC2" w:rsidP="00452F61">
            <w:pPr>
              <w:pStyle w:val="TAL"/>
            </w:pPr>
            <w:r w:rsidRPr="00CD03F3">
              <w:t xml:space="preserve">          &lt;allow&gt;</w:t>
            </w:r>
            <w:r w:rsidRPr="00CD03F3">
              <w:rPr>
                <w:b/>
                <w:bCs/>
              </w:rPr>
              <w:t>false</w:t>
            </w:r>
            <w:r w:rsidRPr="00CD03F3">
              <w:t xml:space="preserve">&lt;/allow&gt; </w:t>
            </w:r>
          </w:p>
        </w:tc>
        <w:tc>
          <w:tcPr>
            <w:tcW w:w="4301" w:type="dxa"/>
            <w:tcBorders>
              <w:top w:val="single" w:sz="4" w:space="0" w:color="auto"/>
              <w:left w:val="nil"/>
              <w:bottom w:val="single" w:sz="4" w:space="0" w:color="auto"/>
              <w:right w:val="single" w:sz="4" w:space="0" w:color="auto"/>
            </w:tcBorders>
          </w:tcPr>
          <w:p w14:paraId="1C4EB017" w14:textId="77777777" w:rsidR="00153FC2" w:rsidRPr="00CD03F3" w:rsidRDefault="00153FC2" w:rsidP="00452F61">
            <w:pPr>
              <w:pStyle w:val="TAL"/>
            </w:pPr>
          </w:p>
        </w:tc>
      </w:tr>
      <w:tr w:rsidR="00153FC2" w:rsidRPr="00CD03F3" w14:paraId="0B78FA3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98AC3AA"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5B8153CE" w14:textId="77777777" w:rsidR="00153FC2" w:rsidRPr="00CD03F3" w:rsidRDefault="00153FC2" w:rsidP="00452F61">
            <w:pPr>
              <w:pStyle w:val="TAL"/>
            </w:pPr>
          </w:p>
        </w:tc>
      </w:tr>
      <w:tr w:rsidR="00153FC2" w:rsidRPr="00CD03F3" w14:paraId="0566A9C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B2353BD" w14:textId="77777777" w:rsidR="00153FC2" w:rsidRPr="00CD03F3" w:rsidRDefault="00153FC2" w:rsidP="00452F61">
            <w:pPr>
              <w:pStyle w:val="TAL"/>
            </w:pPr>
            <w:r w:rsidRPr="00CD03F3">
              <w:t xml:space="preserve">      &lt;/</w:t>
            </w:r>
            <w:proofErr w:type="spellStart"/>
            <w:r w:rsidRPr="00CD03F3">
              <w:t>cp:rule</w:t>
            </w:r>
            <w:proofErr w:type="spellEnd"/>
            <w:r w:rsidRPr="00CD03F3">
              <w:t>&gt;</w:t>
            </w:r>
          </w:p>
        </w:tc>
        <w:tc>
          <w:tcPr>
            <w:tcW w:w="4301" w:type="dxa"/>
            <w:tcBorders>
              <w:top w:val="single" w:sz="4" w:space="0" w:color="auto"/>
              <w:left w:val="nil"/>
              <w:bottom w:val="single" w:sz="4" w:space="0" w:color="auto"/>
              <w:right w:val="single" w:sz="4" w:space="0" w:color="auto"/>
            </w:tcBorders>
          </w:tcPr>
          <w:p w14:paraId="55505200" w14:textId="77777777" w:rsidR="00153FC2" w:rsidRPr="00CD03F3" w:rsidRDefault="00153FC2" w:rsidP="00452F61">
            <w:pPr>
              <w:pStyle w:val="TAL"/>
            </w:pPr>
          </w:p>
        </w:tc>
      </w:tr>
      <w:tr w:rsidR="00153FC2" w:rsidRPr="00CD03F3" w14:paraId="43F026D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E8B568F"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5284990B" w14:textId="77777777" w:rsidR="00153FC2" w:rsidRPr="00CD03F3" w:rsidRDefault="00153FC2" w:rsidP="00452F61">
            <w:pPr>
              <w:pStyle w:val="TAL"/>
            </w:pPr>
          </w:p>
        </w:tc>
      </w:tr>
      <w:tr w:rsidR="00153FC2" w:rsidRPr="00CD03F3" w14:paraId="0612048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F0E0860" w14:textId="77777777" w:rsidR="00153FC2" w:rsidRPr="00CD03F3" w:rsidRDefault="00153FC2" w:rsidP="00452F61">
            <w:pPr>
              <w:pStyle w:val="TAL"/>
            </w:pPr>
            <w:r w:rsidRPr="00CD03F3">
              <w:t xml:space="preserve">  &lt;/outcoming-communication-barring&gt;</w:t>
            </w:r>
          </w:p>
        </w:tc>
        <w:tc>
          <w:tcPr>
            <w:tcW w:w="4301" w:type="dxa"/>
            <w:tcBorders>
              <w:top w:val="single" w:sz="4" w:space="0" w:color="auto"/>
              <w:left w:val="nil"/>
              <w:bottom w:val="single" w:sz="4" w:space="0" w:color="auto"/>
              <w:right w:val="single" w:sz="4" w:space="0" w:color="auto"/>
            </w:tcBorders>
          </w:tcPr>
          <w:p w14:paraId="08642CA9" w14:textId="77777777" w:rsidR="00153FC2" w:rsidRPr="00CD03F3" w:rsidRDefault="00153FC2" w:rsidP="00452F61">
            <w:pPr>
              <w:pStyle w:val="TAL"/>
            </w:pPr>
          </w:p>
        </w:tc>
      </w:tr>
      <w:tr w:rsidR="00153FC2" w:rsidRPr="00CD03F3" w14:paraId="2121667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C4433D6"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4301" w:type="dxa"/>
            <w:tcBorders>
              <w:top w:val="single" w:sz="4" w:space="0" w:color="auto"/>
              <w:left w:val="nil"/>
              <w:bottom w:val="single" w:sz="4" w:space="0" w:color="auto"/>
              <w:right w:val="single" w:sz="4" w:space="0" w:color="auto"/>
            </w:tcBorders>
          </w:tcPr>
          <w:p w14:paraId="5F858A8F" w14:textId="77777777" w:rsidR="00153FC2" w:rsidRPr="00CD03F3" w:rsidRDefault="00153FC2" w:rsidP="00452F61">
            <w:pPr>
              <w:pStyle w:val="TAL"/>
            </w:pPr>
          </w:p>
        </w:tc>
      </w:tr>
    </w:tbl>
    <w:p w14:paraId="1965C1BF" w14:textId="77777777" w:rsidR="00153FC2" w:rsidRPr="00CD03F3" w:rsidRDefault="00153FC2" w:rsidP="00153FC2"/>
    <w:p w14:paraId="6FC68B49" w14:textId="77777777" w:rsidR="00153FC2" w:rsidRPr="00CD03F3" w:rsidRDefault="00153FC2" w:rsidP="00153FC2">
      <w:pPr>
        <w:pStyle w:val="Heading2"/>
        <w:rPr>
          <w:rFonts w:eastAsia="Wingdings"/>
          <w:bCs/>
          <w:lang w:eastAsia="zh-CN"/>
        </w:rPr>
      </w:pPr>
      <w:bookmarkStart w:id="231" w:name="_Toc90889130"/>
      <w:r w:rsidRPr="00CD03F3">
        <w:rPr>
          <w:rFonts w:eastAsia="Wingdings"/>
          <w:bCs/>
        </w:rPr>
        <w:t>8.22</w:t>
      </w:r>
      <w:r w:rsidRPr="00CD03F3">
        <w:rPr>
          <w:rFonts w:eastAsia="Wingdings"/>
          <w:bCs/>
        </w:rPr>
        <w:tab/>
        <w:t>Barring of Outgoing International Calls / Configuration / 5GS</w:t>
      </w:r>
      <w:bookmarkEnd w:id="231"/>
    </w:p>
    <w:p w14:paraId="2EDA53A0" w14:textId="77777777" w:rsidR="00153FC2" w:rsidRPr="00CD03F3" w:rsidRDefault="00153FC2" w:rsidP="00153FC2">
      <w:pPr>
        <w:pStyle w:val="H6"/>
      </w:pPr>
      <w:r w:rsidRPr="00CD03F3">
        <w:t>8.22.1</w:t>
      </w:r>
      <w:r w:rsidRPr="00CD03F3">
        <w:tab/>
        <w:t>Test Purpose (TP)</w:t>
      </w:r>
    </w:p>
    <w:p w14:paraId="08C6EE61" w14:textId="77777777" w:rsidR="00153FC2" w:rsidRPr="00CD03F3" w:rsidRDefault="00153FC2" w:rsidP="00153FC2">
      <w:pPr>
        <w:pStyle w:val="H6"/>
      </w:pPr>
      <w:r w:rsidRPr="00CD03F3">
        <w:t>(1)</w:t>
      </w:r>
    </w:p>
    <w:p w14:paraId="52B3BD21" w14:textId="77777777" w:rsidR="00153FC2" w:rsidRPr="00CD03F3" w:rsidRDefault="00153FC2" w:rsidP="00153FC2">
      <w:pPr>
        <w:pStyle w:val="PL"/>
        <w:rPr>
          <w:noProof w:val="0"/>
        </w:rPr>
      </w:pPr>
      <w:r w:rsidRPr="00CD03F3">
        <w:rPr>
          <w:b/>
          <w:bCs/>
          <w:noProof w:val="0"/>
        </w:rPr>
        <w:t>with</w:t>
      </w:r>
      <w:r w:rsidRPr="00CD03F3">
        <w:rPr>
          <w:noProof w:val="0"/>
        </w:rPr>
        <w:t xml:space="preserve"> { UE being registered to IMS }</w:t>
      </w:r>
    </w:p>
    <w:p w14:paraId="546B762D"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39A1785C"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w:t>
      </w:r>
      <w:r w:rsidRPr="00CD03F3">
        <w:rPr>
          <w:noProof w:val="0"/>
          <w:snapToGrid w:val="0"/>
        </w:rPr>
        <w:t xml:space="preserve">is made to activate barring of all Outgoing Calls (OCB </w:t>
      </w:r>
      <w:proofErr w:type="spellStart"/>
      <w:r w:rsidRPr="00CD03F3">
        <w:rPr>
          <w:noProof w:val="0"/>
          <w:snapToGrid w:val="0"/>
        </w:rPr>
        <w:t>intl</w:t>
      </w:r>
      <w:proofErr w:type="spellEnd"/>
      <w:r w:rsidRPr="00CD03F3">
        <w:rPr>
          <w:noProof w:val="0"/>
          <w:snapToGrid w:val="0"/>
        </w:rPr>
        <w:t>)</w:t>
      </w:r>
      <w:r w:rsidRPr="00CD03F3">
        <w:rPr>
          <w:noProof w:val="0"/>
        </w:rPr>
        <w:t xml:space="preserve"> }</w:t>
      </w:r>
    </w:p>
    <w:p w14:paraId="02933D5D"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w:t>
      </w:r>
      <w:r w:rsidRPr="00CD03F3">
        <w:rPr>
          <w:noProof w:val="0"/>
          <w:snapToGrid w:val="0"/>
        </w:rPr>
        <w:t xml:space="preserve">UE authenticates itself using </w:t>
      </w:r>
      <w:r w:rsidRPr="00CD03F3">
        <w:rPr>
          <w:noProof w:val="0"/>
        </w:rPr>
        <w:t>GBA or Digest</w:t>
      </w:r>
      <w:r w:rsidRPr="00CD03F3">
        <w:rPr>
          <w:noProof w:val="0"/>
          <w:snapToGrid w:val="0"/>
        </w:rPr>
        <w:t xml:space="preserve"> </w:t>
      </w:r>
      <w:r w:rsidRPr="00CD03F3">
        <w:rPr>
          <w:noProof w:val="0"/>
        </w:rPr>
        <w:t>}</w:t>
      </w:r>
    </w:p>
    <w:p w14:paraId="65A5C763" w14:textId="77777777" w:rsidR="00153FC2" w:rsidRPr="00CD03F3" w:rsidRDefault="00153FC2" w:rsidP="00153FC2">
      <w:pPr>
        <w:pStyle w:val="PL"/>
        <w:rPr>
          <w:noProof w:val="0"/>
        </w:rPr>
      </w:pPr>
      <w:r w:rsidRPr="00CD03F3">
        <w:rPr>
          <w:noProof w:val="0"/>
        </w:rPr>
        <w:t xml:space="preserve">            }</w:t>
      </w:r>
    </w:p>
    <w:p w14:paraId="23DF206C" w14:textId="77777777" w:rsidR="00153FC2" w:rsidRPr="00CD03F3" w:rsidRDefault="00153FC2" w:rsidP="00153FC2">
      <w:pPr>
        <w:spacing w:after="0"/>
        <w:rPr>
          <w:rFonts w:ascii="Courier New" w:eastAsia="DengXian" w:hAnsi="Courier New"/>
          <w:sz w:val="16"/>
          <w:szCs w:val="16"/>
        </w:rPr>
      </w:pPr>
    </w:p>
    <w:p w14:paraId="41EB9897" w14:textId="77777777" w:rsidR="00153FC2" w:rsidRPr="00CD03F3" w:rsidRDefault="00153FC2" w:rsidP="00153FC2">
      <w:pPr>
        <w:pStyle w:val="H6"/>
      </w:pPr>
      <w:r w:rsidRPr="00CD03F3">
        <w:t>(2)</w:t>
      </w:r>
    </w:p>
    <w:p w14:paraId="0649AC08" w14:textId="77777777" w:rsidR="00153FC2" w:rsidRPr="00CD03F3" w:rsidRDefault="00153FC2" w:rsidP="00153FC2">
      <w:pPr>
        <w:pStyle w:val="PL"/>
        <w:rPr>
          <w:noProof w:val="0"/>
        </w:rPr>
      </w:pPr>
      <w:r w:rsidRPr="00CD03F3">
        <w:rPr>
          <w:b/>
          <w:bCs/>
          <w:noProof w:val="0"/>
        </w:rPr>
        <w:t>with</w:t>
      </w:r>
      <w:r w:rsidRPr="00CD03F3">
        <w:rPr>
          <w:noProof w:val="0"/>
        </w:rPr>
        <w:t xml:space="preserve"> { UE having started authentication }</w:t>
      </w:r>
    </w:p>
    <w:p w14:paraId="535953D8"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24F2745D"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w:t>
      </w:r>
      <w:r w:rsidRPr="00CD03F3">
        <w:rPr>
          <w:noProof w:val="0"/>
          <w:snapToGrid w:val="0"/>
        </w:rPr>
        <w:t>receives 200 OK concluding the authentication</w:t>
      </w:r>
      <w:r w:rsidRPr="00CD03F3">
        <w:rPr>
          <w:noProof w:val="0"/>
        </w:rPr>
        <w:t xml:space="preserve"> }</w:t>
      </w:r>
    </w:p>
    <w:p w14:paraId="0466E709"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UE sends HTTP request to activate  OCB </w:t>
      </w:r>
      <w:proofErr w:type="spellStart"/>
      <w:r w:rsidRPr="00CD03F3">
        <w:rPr>
          <w:noProof w:val="0"/>
        </w:rPr>
        <w:t>intl</w:t>
      </w:r>
      <w:proofErr w:type="spellEnd"/>
      <w:r w:rsidRPr="00CD03F3">
        <w:rPr>
          <w:noProof w:val="0"/>
        </w:rPr>
        <w:t xml:space="preserve"> }</w:t>
      </w:r>
    </w:p>
    <w:p w14:paraId="7AB9F02D" w14:textId="77777777" w:rsidR="00153FC2" w:rsidRPr="00CD03F3" w:rsidRDefault="00153FC2" w:rsidP="00153FC2">
      <w:pPr>
        <w:pStyle w:val="PL"/>
        <w:rPr>
          <w:noProof w:val="0"/>
        </w:rPr>
      </w:pPr>
      <w:r w:rsidRPr="00CD03F3">
        <w:rPr>
          <w:noProof w:val="0"/>
        </w:rPr>
        <w:t xml:space="preserve">            }</w:t>
      </w:r>
    </w:p>
    <w:p w14:paraId="4A3FD91F" w14:textId="77777777" w:rsidR="00153FC2" w:rsidRPr="00CD03F3" w:rsidRDefault="00153FC2" w:rsidP="00153FC2">
      <w:pPr>
        <w:pStyle w:val="PL"/>
        <w:rPr>
          <w:noProof w:val="0"/>
        </w:rPr>
      </w:pPr>
    </w:p>
    <w:p w14:paraId="0E794DF6" w14:textId="77777777" w:rsidR="00153FC2" w:rsidRPr="00CD03F3" w:rsidRDefault="00153FC2" w:rsidP="00153FC2">
      <w:pPr>
        <w:pStyle w:val="H6"/>
      </w:pPr>
      <w:r w:rsidRPr="00CD03F3">
        <w:t>(3)</w:t>
      </w:r>
    </w:p>
    <w:p w14:paraId="5EB085B8" w14:textId="77777777" w:rsidR="00153FC2" w:rsidRPr="00CD03F3" w:rsidRDefault="00153FC2" w:rsidP="00153FC2">
      <w:pPr>
        <w:pStyle w:val="PL"/>
        <w:rPr>
          <w:noProof w:val="0"/>
        </w:rPr>
      </w:pPr>
      <w:r w:rsidRPr="00CD03F3">
        <w:rPr>
          <w:b/>
          <w:bCs/>
          <w:noProof w:val="0"/>
        </w:rPr>
        <w:t>with</w:t>
      </w:r>
      <w:r w:rsidRPr="00CD03F3">
        <w:rPr>
          <w:noProof w:val="0"/>
        </w:rPr>
        <w:t xml:space="preserve"> { </w:t>
      </w:r>
      <w:r w:rsidRPr="00CD03F3">
        <w:rPr>
          <w:rFonts w:eastAsia="DengXian"/>
          <w:noProof w:val="0"/>
        </w:rPr>
        <w:t>UE having concluded activation of</w:t>
      </w:r>
      <w:r w:rsidRPr="00CD03F3">
        <w:rPr>
          <w:noProof w:val="0"/>
        </w:rPr>
        <w:t xml:space="preserve"> </w:t>
      </w:r>
      <w:r w:rsidRPr="00CD03F3">
        <w:rPr>
          <w:rFonts w:eastAsia="DengXian"/>
          <w:noProof w:val="0"/>
        </w:rPr>
        <w:t xml:space="preserve">OCB </w:t>
      </w:r>
      <w:proofErr w:type="spellStart"/>
      <w:r w:rsidRPr="00CD03F3">
        <w:rPr>
          <w:rFonts w:eastAsia="DengXian"/>
          <w:noProof w:val="0"/>
        </w:rPr>
        <w:t>intl</w:t>
      </w:r>
      <w:proofErr w:type="spellEnd"/>
      <w:r w:rsidRPr="00CD03F3">
        <w:rPr>
          <w:noProof w:val="0"/>
        </w:rPr>
        <w:t xml:space="preserve"> }</w:t>
      </w:r>
    </w:p>
    <w:p w14:paraId="3506DC41"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633C7F7B"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is made to de-activate </w:t>
      </w:r>
      <w:r w:rsidRPr="00CD03F3">
        <w:rPr>
          <w:rFonts w:eastAsia="DengXian"/>
          <w:noProof w:val="0"/>
        </w:rPr>
        <w:t xml:space="preserve">OCB </w:t>
      </w:r>
      <w:proofErr w:type="spellStart"/>
      <w:r w:rsidRPr="00CD03F3">
        <w:rPr>
          <w:rFonts w:eastAsia="DengXian"/>
          <w:noProof w:val="0"/>
        </w:rPr>
        <w:t>intl</w:t>
      </w:r>
      <w:proofErr w:type="spellEnd"/>
      <w:r w:rsidRPr="00CD03F3">
        <w:rPr>
          <w:noProof w:val="0"/>
        </w:rPr>
        <w:t xml:space="preserve"> }</w:t>
      </w:r>
    </w:p>
    <w:p w14:paraId="22F371AB"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UE sends HTTP request to de-activate </w:t>
      </w:r>
      <w:r w:rsidRPr="00CD03F3">
        <w:rPr>
          <w:rFonts w:eastAsia="DengXian"/>
          <w:noProof w:val="0"/>
        </w:rPr>
        <w:t xml:space="preserve">OCB </w:t>
      </w:r>
      <w:proofErr w:type="spellStart"/>
      <w:r w:rsidRPr="00CD03F3">
        <w:rPr>
          <w:rFonts w:eastAsia="DengXian"/>
          <w:noProof w:val="0"/>
        </w:rPr>
        <w:t>intl</w:t>
      </w:r>
      <w:proofErr w:type="spellEnd"/>
      <w:r w:rsidRPr="00CD03F3">
        <w:rPr>
          <w:noProof w:val="0"/>
        </w:rPr>
        <w:t xml:space="preserve"> }</w:t>
      </w:r>
    </w:p>
    <w:p w14:paraId="705C7ABF" w14:textId="77777777" w:rsidR="00153FC2" w:rsidRPr="00CD03F3" w:rsidRDefault="00153FC2" w:rsidP="00153FC2">
      <w:pPr>
        <w:pStyle w:val="PL"/>
        <w:rPr>
          <w:noProof w:val="0"/>
        </w:rPr>
      </w:pPr>
      <w:r w:rsidRPr="00CD03F3">
        <w:rPr>
          <w:noProof w:val="0"/>
        </w:rPr>
        <w:t xml:space="preserve">            }</w:t>
      </w:r>
    </w:p>
    <w:p w14:paraId="26DDD21F" w14:textId="77777777" w:rsidR="00153FC2" w:rsidRPr="00CD03F3" w:rsidRDefault="00153FC2" w:rsidP="00153FC2">
      <w:pPr>
        <w:pStyle w:val="PL"/>
        <w:rPr>
          <w:noProof w:val="0"/>
        </w:rPr>
      </w:pPr>
    </w:p>
    <w:p w14:paraId="26D2B5EC" w14:textId="77777777" w:rsidR="00153FC2" w:rsidRPr="00CD03F3" w:rsidRDefault="00153FC2" w:rsidP="00153FC2">
      <w:pPr>
        <w:pStyle w:val="H6"/>
      </w:pPr>
      <w:r w:rsidRPr="00CD03F3">
        <w:t>8.22.2</w:t>
      </w:r>
      <w:r w:rsidRPr="00CD03F3">
        <w:tab/>
        <w:t>Conformance Requirements</w:t>
      </w:r>
    </w:p>
    <w:p w14:paraId="7C99DD39" w14:textId="77777777" w:rsidR="00153FC2" w:rsidRPr="00CD03F3" w:rsidRDefault="00153FC2" w:rsidP="00153FC2">
      <w:r w:rsidRPr="00CD03F3">
        <w:t>The conformance requirements covered in the present test case are, unless otherwise stated, Rel-15 requirements.</w:t>
      </w:r>
    </w:p>
    <w:p w14:paraId="35C8C047" w14:textId="77777777" w:rsidR="00153FC2" w:rsidRPr="00CD03F3" w:rsidRDefault="00153FC2" w:rsidP="00153FC2">
      <w:pPr>
        <w:rPr>
          <w:lang w:eastAsia="zh-CN"/>
        </w:rPr>
      </w:pPr>
      <w:r w:rsidRPr="00CD03F3">
        <w:t>[TS 24.611, clause 4.2.1]:</w:t>
      </w:r>
    </w:p>
    <w:p w14:paraId="71854546" w14:textId="77777777" w:rsidR="00153FC2" w:rsidRPr="00CD03F3" w:rsidRDefault="00153FC2" w:rsidP="00153FC2">
      <w:pPr>
        <w:rPr>
          <w:lang w:eastAsia="zh-CN"/>
        </w:rPr>
      </w:pPr>
      <w:r w:rsidRPr="00CD03F3">
        <w:t xml:space="preserve">The Outgoing Communication Barring (OCB) service makes it possible for a user to have barring of certain categories of outgoing communications according to a provisioned or user configured barring program and is valid for all outgoing communications. A barring program is expressed as a set of rules in which the rules have a conditional part and an action part. An example condition is whether the request </w:t>
      </w:r>
      <w:proofErr w:type="spellStart"/>
      <w:r w:rsidRPr="00CD03F3">
        <w:t>uri</w:t>
      </w:r>
      <w:proofErr w:type="spellEnd"/>
      <w:r w:rsidRPr="00CD03F3">
        <w:t xml:space="preserve"> matches a specific public user identity. The action part can specify for a rule that contains a matching condition that the specific outgoing communication it to be barred. The complete set of conditions and actions that apply to this service and their semantics is described in clause 4.9.</w:t>
      </w:r>
    </w:p>
    <w:p w14:paraId="20BF7456" w14:textId="77777777" w:rsidR="00153FC2" w:rsidRPr="00CD03F3" w:rsidRDefault="00153FC2" w:rsidP="00153FC2">
      <w:r w:rsidRPr="00CD03F3">
        <w:t>[TS 24.611, clause 4.5.2.4.1]:</w:t>
      </w:r>
    </w:p>
    <w:p w14:paraId="6BDEBBEA" w14:textId="77777777" w:rsidR="00153FC2" w:rsidRPr="00CD03F3" w:rsidRDefault="00153FC2" w:rsidP="00153FC2">
      <w:pPr>
        <w:keepNext/>
        <w:keepLines/>
        <w:widowControl w:val="0"/>
        <w:rPr>
          <w:lang w:eastAsia="zh-CN"/>
        </w:rPr>
      </w:pPr>
      <w:r w:rsidRPr="00CD03F3">
        <w:lastRenderedPageBreak/>
        <w:t>The AS providing the OCB service shall operate as either an AS acting as a SIP proxy as specified in clause 5.7.4 of 3GPP TS 24.229 [2] or an AS providing 3rd party call control, and specifically as a routeing B2BUA, as specified in clause 5.7.5 of 3GPP TS 24.229 [2]. An AS providing the OCB service and rejecting the request shall operate as a terminating UA, as specified in clause 5.7.2 of 3GPP TS 24.229 [2].</w:t>
      </w:r>
    </w:p>
    <w:p w14:paraId="5ADBF472" w14:textId="77777777" w:rsidR="00153FC2" w:rsidRPr="00CD03F3" w:rsidRDefault="00153FC2" w:rsidP="00153FC2">
      <w:pPr>
        <w:pStyle w:val="NO"/>
      </w:pPr>
      <w:r w:rsidRPr="00CD03F3">
        <w:t>NOTE:</w:t>
      </w:r>
      <w:r w:rsidRPr="00CD03F3">
        <w:tab/>
        <w:t>For the case when the session is not subject to OCB according the requirements in this document, and is the only service being applied by the AS, then the AS only needs to act as a SIP proxy. If additional services are applied, then the AS might need to act as a routeing B2BUA.</w:t>
      </w:r>
    </w:p>
    <w:p w14:paraId="433D9DBE" w14:textId="77777777" w:rsidR="00153FC2" w:rsidRPr="00CD03F3" w:rsidRDefault="00153FC2" w:rsidP="00153FC2">
      <w:pPr>
        <w:keepNext/>
        <w:keepLines/>
        <w:widowControl w:val="0"/>
      </w:pPr>
      <w:r w:rsidRPr="00CD03F3">
        <w:t>The AS providing the OCB service shall reject outgoing communications when the evaluation of the served users outgoing communication barring rules according to the algorithm as specified in clause 4.9.1.2 evaluates to (allow="false"),.Outgoing communications towards emergency services are always allowed irrespective of what barring settings the user has defined. To allow emergency calls to go through, the operator creates an allow list, as described in clause 4.9.1.3, including emergency numbers in any useful format including emergency service URNs specified in RFC 5031[23]. For the purpose of OCB, the AS shall evaluate the "</w:t>
      </w:r>
      <w:proofErr w:type="spellStart"/>
      <w:r w:rsidRPr="00CD03F3">
        <w:t>cp:identity</w:t>
      </w:r>
      <w:proofErr w:type="spellEnd"/>
      <w:r w:rsidRPr="00CD03F3">
        <w:t>" and "</w:t>
      </w:r>
      <w:proofErr w:type="spellStart"/>
      <w:r w:rsidRPr="00CD03F3">
        <w:t>ocp:external-list</w:t>
      </w:r>
      <w:proofErr w:type="spellEnd"/>
      <w:r w:rsidRPr="00CD03F3">
        <w:t>" conditions against the called party identity taken from Request-URI or additionally taken from the To header field.</w:t>
      </w:r>
    </w:p>
    <w:p w14:paraId="2DD9642E" w14:textId="77777777" w:rsidR="00153FC2" w:rsidRPr="00CD03F3" w:rsidRDefault="00153FC2" w:rsidP="00153FC2">
      <w:r w:rsidRPr="00CD03F3">
        <w:t>When the AS providing the OCB service rejects a communication, the AS shall send an indication to the calling user by sending a 603 (Decline) response Additionally, before terminating the communication the AS can provide an announcement to the originating user. The procedure of invoking an announcement is described within 3GPP TS 24.628 [10].</w:t>
      </w:r>
    </w:p>
    <w:p w14:paraId="07E5109B" w14:textId="77777777" w:rsidR="00153FC2" w:rsidRPr="00CD03F3" w:rsidRDefault="00153FC2" w:rsidP="00153FC2">
      <w:r w:rsidRPr="00CD03F3">
        <w:t>[TS 24.611, clause 4.9.1.4]:</w:t>
      </w:r>
    </w:p>
    <w:p w14:paraId="79BAC041" w14:textId="77777777" w:rsidR="00153FC2" w:rsidRPr="00CD03F3" w:rsidRDefault="00153FC2" w:rsidP="00153FC2">
      <w:r w:rsidRPr="00CD03F3">
        <w:rPr>
          <w:b/>
          <w:bCs/>
        </w:rPr>
        <w:t>international:</w:t>
      </w:r>
      <w:r w:rsidRPr="00CD03F3">
        <w:t xml:space="preserve"> This condition evaluates to true when the request URI of the outgoing SIP request:</w:t>
      </w:r>
    </w:p>
    <w:p w14:paraId="0C6E756D" w14:textId="77777777" w:rsidR="00153FC2" w:rsidRPr="00CD03F3" w:rsidRDefault="00153FC2" w:rsidP="00153FC2">
      <w:pPr>
        <w:pStyle w:val="B10"/>
      </w:pPr>
      <w:r w:rsidRPr="00CD03F3">
        <w:t>-</w:t>
      </w:r>
      <w:r w:rsidRPr="00CD03F3">
        <w:tab/>
        <w:t xml:space="preserve">corresponds to a telephone number, i.e. a SIP URI with a "user" URI parameter set to "phone" or a </w:t>
      </w:r>
      <w:proofErr w:type="spellStart"/>
      <w:r w:rsidRPr="00CD03F3">
        <w:t>tel</w:t>
      </w:r>
      <w:proofErr w:type="spellEnd"/>
      <w:r w:rsidRPr="00CD03F3">
        <w:t xml:space="preserve"> URI; and</w:t>
      </w:r>
    </w:p>
    <w:p w14:paraId="049B9B29" w14:textId="77777777" w:rsidR="00153FC2" w:rsidRPr="00CD03F3" w:rsidRDefault="00153FC2" w:rsidP="00153FC2">
      <w:pPr>
        <w:pStyle w:val="B10"/>
      </w:pPr>
      <w:r w:rsidRPr="00CD03F3">
        <w:t>-</w:t>
      </w:r>
      <w:r w:rsidRPr="00CD03F3">
        <w:tab/>
        <w:t>does not point to a destination served by a network within the country where the originating user is located when initiating the communication.</w:t>
      </w:r>
    </w:p>
    <w:p w14:paraId="609C2F16" w14:textId="77777777" w:rsidR="00153FC2" w:rsidRPr="00CD03F3" w:rsidRDefault="00153FC2" w:rsidP="00153FC2">
      <w:pPr>
        <w:pStyle w:val="H6"/>
      </w:pPr>
      <w:r w:rsidRPr="00CD03F3">
        <w:t>8.22.3</w:t>
      </w:r>
      <w:r w:rsidRPr="00CD03F3">
        <w:tab/>
        <w:t>Test description</w:t>
      </w:r>
    </w:p>
    <w:p w14:paraId="62C74BDC" w14:textId="77777777" w:rsidR="00153FC2" w:rsidRPr="00CD03F3" w:rsidRDefault="00153FC2" w:rsidP="00153FC2">
      <w:pPr>
        <w:pStyle w:val="H6"/>
      </w:pPr>
      <w:r w:rsidRPr="00CD03F3">
        <w:t>8.22.3.1</w:t>
      </w:r>
      <w:r w:rsidRPr="00CD03F3">
        <w:tab/>
        <w:t>Pre-test conditions</w:t>
      </w:r>
    </w:p>
    <w:p w14:paraId="12B63434" w14:textId="77777777" w:rsidR="00153FC2" w:rsidRPr="00CD03F3" w:rsidRDefault="00153FC2" w:rsidP="00153FC2">
      <w:pPr>
        <w:pStyle w:val="H6"/>
        <w:rPr>
          <w:rFonts w:eastAsia="DengXian"/>
        </w:rPr>
      </w:pPr>
      <w:r w:rsidRPr="00CD03F3">
        <w:rPr>
          <w:rFonts w:eastAsia="DengXian"/>
        </w:rPr>
        <w:t>System Simulator:</w:t>
      </w:r>
    </w:p>
    <w:p w14:paraId="72FD7D56" w14:textId="77777777" w:rsidR="00153FC2" w:rsidRPr="00CD03F3" w:rsidRDefault="00153FC2" w:rsidP="00153FC2">
      <w:pPr>
        <w:pStyle w:val="B10"/>
        <w:rPr>
          <w:rFonts w:eastAsia="DengXian"/>
        </w:rPr>
      </w:pPr>
      <w:r w:rsidRPr="00CD03F3">
        <w:rPr>
          <w:rFonts w:eastAsia="DengXian"/>
        </w:rPr>
        <w:t>-</w:t>
      </w:r>
      <w:r w:rsidRPr="00CD03F3">
        <w:rPr>
          <w:rFonts w:eastAsia="DengXian"/>
        </w:rPr>
        <w:tab/>
        <w:t>SS is configured with shared secret key of IMS AKA algorithm, related to the IMS private user identity (IMPI) configured on the UICC card equipped into the UE.</w:t>
      </w:r>
    </w:p>
    <w:p w14:paraId="01BE5344" w14:textId="77777777" w:rsidR="00153FC2" w:rsidRPr="00CD03F3" w:rsidRDefault="00153FC2" w:rsidP="00153FC2">
      <w:pPr>
        <w:pStyle w:val="B10"/>
        <w:rPr>
          <w:rFonts w:eastAsia="DengXian"/>
        </w:rPr>
      </w:pPr>
      <w:r w:rsidRPr="00CD03F3">
        <w:rPr>
          <w:rFonts w:eastAsia="DengXian"/>
        </w:rPr>
        <w:t>-</w:t>
      </w:r>
      <w:r w:rsidRPr="00CD03F3">
        <w:rPr>
          <w:rFonts w:eastAsia="DengXian"/>
        </w:rPr>
        <w:tab/>
        <w:t>SS is listening to SIP default port 5060 for both UDP and TCP protocols.</w:t>
      </w:r>
    </w:p>
    <w:p w14:paraId="7D8D1777" w14:textId="77777777" w:rsidR="00153FC2" w:rsidRPr="00CD03F3" w:rsidRDefault="00153FC2" w:rsidP="00153FC2">
      <w:pPr>
        <w:pStyle w:val="B10"/>
        <w:rPr>
          <w:rFonts w:eastAsia="DengXian"/>
        </w:rPr>
      </w:pPr>
      <w:r w:rsidRPr="00CD03F3">
        <w:rPr>
          <w:rFonts w:eastAsia="DengXian"/>
        </w:rPr>
        <w:t>-</w:t>
      </w:r>
      <w:r w:rsidRPr="00CD03F3">
        <w:rPr>
          <w:rFonts w:eastAsia="DengXian"/>
        </w:rPr>
        <w:tab/>
        <w:t>At the SS, a HTTP Server is established at port 80 to simulate the XCAP server</w:t>
      </w:r>
    </w:p>
    <w:p w14:paraId="28CA202D" w14:textId="77777777" w:rsidR="00153FC2" w:rsidRPr="00CD03F3" w:rsidRDefault="00153FC2" w:rsidP="00153FC2">
      <w:pPr>
        <w:pStyle w:val="B10"/>
        <w:rPr>
          <w:rFonts w:eastAsia="DengXian"/>
        </w:rPr>
      </w:pPr>
      <w:r w:rsidRPr="00CD03F3">
        <w:rPr>
          <w:rFonts w:eastAsia="DengXian"/>
        </w:rPr>
        <w:t>-</w:t>
      </w:r>
      <w:r w:rsidRPr="00CD03F3">
        <w:rPr>
          <w:rFonts w:eastAsia="DengXian"/>
        </w:rPr>
        <w:tab/>
        <w:t>1 NR Cell</w:t>
      </w:r>
    </w:p>
    <w:p w14:paraId="6D413723" w14:textId="77777777" w:rsidR="00153FC2" w:rsidRPr="00CD03F3" w:rsidRDefault="00153FC2" w:rsidP="00153FC2">
      <w:pPr>
        <w:pStyle w:val="H6"/>
        <w:rPr>
          <w:rFonts w:eastAsia="DengXian"/>
        </w:rPr>
      </w:pPr>
      <w:r w:rsidRPr="00CD03F3">
        <w:rPr>
          <w:rFonts w:eastAsia="DengXian"/>
        </w:rPr>
        <w:t>UE:</w:t>
      </w:r>
    </w:p>
    <w:p w14:paraId="79ED1CEB" w14:textId="77777777" w:rsidR="00153FC2" w:rsidRPr="00CD03F3" w:rsidRDefault="00153FC2" w:rsidP="00153FC2">
      <w:pPr>
        <w:pStyle w:val="B10"/>
        <w:rPr>
          <w:rFonts w:eastAsia="DengXian"/>
          <w:snapToGrid w:val="0"/>
        </w:rPr>
      </w:pPr>
      <w:r w:rsidRPr="00CD03F3">
        <w:rPr>
          <w:rFonts w:eastAsia="DengXian"/>
        </w:rPr>
        <w:t>-</w:t>
      </w:r>
      <w:r w:rsidRPr="00CD03F3">
        <w:rPr>
          <w:rFonts w:eastAsia="DengXian"/>
        </w:rPr>
        <w:tab/>
        <w:t xml:space="preserve">The </w:t>
      </w:r>
      <w:r w:rsidRPr="00CD03F3">
        <w:rPr>
          <w:rFonts w:eastAsia="DengXian"/>
          <w:snapToGrid w:val="0"/>
        </w:rPr>
        <w:t>UE contains either ISIM and USIM applications or only USIM application on UICC.</w:t>
      </w:r>
    </w:p>
    <w:p w14:paraId="187B5018" w14:textId="77777777" w:rsidR="00153FC2" w:rsidRPr="00CD03F3" w:rsidRDefault="00153FC2" w:rsidP="00153FC2">
      <w:pPr>
        <w:pStyle w:val="B10"/>
        <w:rPr>
          <w:rFonts w:eastAsia="DengXian"/>
        </w:rPr>
      </w:pPr>
      <w:r w:rsidRPr="00CD03F3">
        <w:rPr>
          <w:rFonts w:eastAsia="DengXian"/>
        </w:rPr>
        <w:t>-</w:t>
      </w:r>
      <w:r w:rsidRPr="00CD03F3">
        <w:rPr>
          <w:rFonts w:eastAsia="DengXian"/>
        </w:rPr>
        <w:tab/>
      </w:r>
      <w:r w:rsidRPr="00CD03F3">
        <w:rPr>
          <w:rFonts w:eastAsia="DengXian"/>
          <w:snapToGrid w:val="0"/>
        </w:rPr>
        <w:t xml:space="preserve">UE is configured with the name of the </w:t>
      </w:r>
      <w:r w:rsidRPr="00CD03F3">
        <w:rPr>
          <w:rFonts w:eastAsia="DengXian"/>
        </w:rPr>
        <w:t>XCAP root directory on the XCAP server and the user's directory name.</w:t>
      </w:r>
    </w:p>
    <w:p w14:paraId="4DBC71C6" w14:textId="77777777" w:rsidR="00153FC2" w:rsidRPr="00CD03F3" w:rsidRDefault="00153FC2" w:rsidP="00153FC2">
      <w:pPr>
        <w:pStyle w:val="B10"/>
        <w:rPr>
          <w:rFonts w:eastAsia="DengXian"/>
        </w:rPr>
      </w:pPr>
      <w:r w:rsidRPr="00CD03F3">
        <w:rPr>
          <w:rFonts w:eastAsia="DengXian"/>
        </w:rPr>
        <w:t>-</w:t>
      </w:r>
      <w:r w:rsidRPr="00CD03F3">
        <w:rPr>
          <w:rFonts w:eastAsia="DengXian"/>
        </w:rPr>
        <w:tab/>
        <w:t>UE has activated an IPCAN bearer with SS.</w:t>
      </w:r>
    </w:p>
    <w:p w14:paraId="51659697" w14:textId="77777777" w:rsidR="00153FC2" w:rsidRPr="00CD03F3" w:rsidRDefault="00153FC2" w:rsidP="00153FC2">
      <w:pPr>
        <w:pStyle w:val="H6"/>
        <w:rPr>
          <w:rFonts w:eastAsia="DengXian"/>
        </w:rPr>
      </w:pPr>
      <w:r w:rsidRPr="00CD03F3">
        <w:rPr>
          <w:rFonts w:eastAsia="DengXian"/>
        </w:rPr>
        <w:t>Preamble:</w:t>
      </w:r>
    </w:p>
    <w:p w14:paraId="414EFAA5" w14:textId="747B16DE" w:rsidR="00153FC2" w:rsidRPr="00CD03F3" w:rsidDel="00DF52D5" w:rsidRDefault="00153FC2" w:rsidP="00153FC2">
      <w:pPr>
        <w:pStyle w:val="B10"/>
        <w:rPr>
          <w:del w:id="232" w:author="Ericsson User" w:date="2022-02-25T14:00:00Z"/>
          <w:rFonts w:eastAsia="DengXian"/>
        </w:rPr>
      </w:pPr>
      <w:del w:id="233" w:author="Ericsson User" w:date="2022-02-25T14:00:00Z">
        <w:r w:rsidRPr="00DF52D5" w:rsidDel="00DF52D5">
          <w:rPr>
            <w:rFonts w:eastAsia="DengXian"/>
            <w:highlight w:val="green"/>
            <w:rPrChange w:id="234" w:author="Ericsson User" w:date="2022-02-25T14:00:00Z">
              <w:rPr>
                <w:rFonts w:eastAsia="DengXian"/>
              </w:rPr>
            </w:rPrChange>
          </w:rPr>
          <w:delText>-</w:delText>
        </w:r>
        <w:r w:rsidRPr="00DF52D5" w:rsidDel="00DF52D5">
          <w:rPr>
            <w:rFonts w:eastAsia="DengXian"/>
            <w:highlight w:val="green"/>
            <w:rPrChange w:id="235" w:author="Ericsson User" w:date="2022-02-25T14:00:00Z">
              <w:rPr>
                <w:rFonts w:eastAsia="DengXian"/>
              </w:rPr>
            </w:rPrChange>
          </w:rPr>
          <w:tab/>
          <w:delText xml:space="preserve">The UE is in test state </w:delText>
        </w:r>
      </w:del>
      <w:del w:id="236" w:author="Ericsson User" w:date="2022-02-25T09:52:00Z">
        <w:r w:rsidRPr="00DF52D5" w:rsidDel="00094833">
          <w:rPr>
            <w:rFonts w:eastAsia="DengXian"/>
            <w:highlight w:val="green"/>
            <w:rPrChange w:id="237" w:author="Ericsson User" w:date="2022-02-25T14:00:00Z">
              <w:rPr>
                <w:rFonts w:eastAsia="DengXian"/>
              </w:rPr>
            </w:rPrChange>
          </w:rPr>
          <w:delText>1</w:delText>
        </w:r>
      </w:del>
      <w:del w:id="238" w:author="Ericsson User" w:date="2022-02-25T14:00:00Z">
        <w:r w:rsidRPr="00DF52D5" w:rsidDel="00DF52D5">
          <w:rPr>
            <w:rFonts w:eastAsia="DengXian"/>
            <w:highlight w:val="green"/>
            <w:rPrChange w:id="239" w:author="Ericsson User" w:date="2022-02-25T14:00:00Z">
              <w:rPr>
                <w:rFonts w:eastAsia="DengXian"/>
              </w:rPr>
            </w:rPrChange>
          </w:rPr>
          <w:delText>N-A (TS 38.508-1[21]) and registered to IMS.</w:delText>
        </w:r>
      </w:del>
    </w:p>
    <w:p w14:paraId="0DF252FA" w14:textId="4D0E6A94" w:rsidR="00153FC2" w:rsidDel="00094833" w:rsidRDefault="00153FC2" w:rsidP="00153FC2">
      <w:pPr>
        <w:pStyle w:val="B10"/>
        <w:rPr>
          <w:del w:id="240" w:author="Ericsson User" w:date="2022-02-10T17:00:00Z"/>
          <w:rFonts w:eastAsia="DengXian"/>
        </w:rPr>
      </w:pPr>
      <w:del w:id="241" w:author="Ericsson User" w:date="2022-02-10T17:00:00Z">
        <w:r w:rsidRPr="00CD03F3" w:rsidDel="009557CB">
          <w:rPr>
            <w:rFonts w:eastAsia="DengXian"/>
          </w:rPr>
          <w:delText>-</w:delText>
        </w:r>
        <w:r w:rsidRPr="00CD03F3" w:rsidDel="009557CB">
          <w:rPr>
            <w:rFonts w:eastAsia="DengXian"/>
          </w:rPr>
          <w:tab/>
          <w:delText>The UE has established a PDN connectivity for IMS XCAP signalling. The UE may either be configured to re-use the Internet APN for XCAP signalling or the UE uses a specific XCAP-only APN</w:delText>
        </w:r>
      </w:del>
    </w:p>
    <w:p w14:paraId="66C256BA" w14:textId="77777777" w:rsidR="00094833" w:rsidRPr="00CD03F3" w:rsidRDefault="00094833" w:rsidP="00094833">
      <w:pPr>
        <w:pStyle w:val="B10"/>
        <w:rPr>
          <w:ins w:id="242" w:author="Ericsson User" w:date="2022-02-25T09:52:00Z"/>
        </w:rPr>
      </w:pPr>
      <w:ins w:id="243" w:author="Ericsson User" w:date="2022-02-25T09:52:00Z">
        <w:r w:rsidRPr="00D573B6">
          <w:rPr>
            <w:highlight w:val="green"/>
          </w:rPr>
          <w:t>-</w:t>
        </w:r>
        <w:r w:rsidRPr="00D573B6">
          <w:rPr>
            <w:highlight w:val="green"/>
          </w:rPr>
          <w:tab/>
          <w:t xml:space="preserve">The steps 0a and 0b of Annex A.21 </w:t>
        </w:r>
        <w:r>
          <w:rPr>
            <w:highlight w:val="green"/>
          </w:rPr>
          <w:t>have been</w:t>
        </w:r>
        <w:r w:rsidRPr="00D573B6">
          <w:rPr>
            <w:highlight w:val="green"/>
          </w:rPr>
          <w:t xml:space="preserve"> executed</w:t>
        </w:r>
      </w:ins>
    </w:p>
    <w:p w14:paraId="2465FBCA" w14:textId="77777777" w:rsidR="00153FC2" w:rsidRPr="00CD03F3" w:rsidRDefault="00153FC2" w:rsidP="00153FC2">
      <w:pPr>
        <w:pStyle w:val="B10"/>
        <w:rPr>
          <w:rFonts w:eastAsia="DengXian"/>
        </w:rPr>
      </w:pPr>
      <w:r w:rsidRPr="00CD03F3">
        <w:rPr>
          <w:rFonts w:eastAsia="DengXian"/>
        </w:rPr>
        <w:t>-</w:t>
      </w:r>
      <w:r w:rsidRPr="00CD03F3">
        <w:rPr>
          <w:rFonts w:eastAsia="DengXian"/>
        </w:rPr>
        <w:tab/>
        <w:t xml:space="preserve">During these procedures the UE may request a DNS server address via NAS signalling and as parallel behaviour the UE may resolve the IP address </w:t>
      </w:r>
      <w:r w:rsidRPr="00CD03F3">
        <w:rPr>
          <w:rFonts w:eastAsia="DengXian"/>
          <w:snapToGrid w:val="0"/>
        </w:rPr>
        <w:t xml:space="preserve">of the XCAP server </w:t>
      </w:r>
      <w:r w:rsidRPr="00CD03F3">
        <w:rPr>
          <w:rFonts w:eastAsia="DengXian"/>
        </w:rPr>
        <w:t>via DNS.</w:t>
      </w:r>
    </w:p>
    <w:p w14:paraId="77794C58" w14:textId="77777777" w:rsidR="00153FC2" w:rsidRPr="00CD03F3" w:rsidRDefault="00153FC2" w:rsidP="00153FC2">
      <w:pPr>
        <w:pStyle w:val="H6"/>
        <w:keepNext w:val="0"/>
        <w:keepLines w:val="0"/>
        <w:widowControl w:val="0"/>
      </w:pPr>
      <w:r w:rsidRPr="00CD03F3">
        <w:t>8.22.3.2</w:t>
      </w:r>
      <w:r w:rsidRPr="00CD03F3">
        <w:tab/>
        <w:t>Test procedure sequence</w:t>
      </w:r>
    </w:p>
    <w:p w14:paraId="0372D59E" w14:textId="77777777" w:rsidR="00153FC2" w:rsidRPr="00CD03F3" w:rsidRDefault="00153FC2" w:rsidP="00153FC2">
      <w:pPr>
        <w:pStyle w:val="TH"/>
        <w:keepNext w:val="0"/>
        <w:keepLines w:val="0"/>
        <w:widowControl w:val="0"/>
      </w:pPr>
      <w:r w:rsidRPr="00CD03F3">
        <w:lastRenderedPageBreak/>
        <w:t>Table 8.22.3.2-1: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153FC2" w:rsidRPr="00CD03F3" w14:paraId="476B4EA7" w14:textId="77777777" w:rsidTr="00452F61">
        <w:trPr>
          <w:jc w:val="center"/>
        </w:trPr>
        <w:tc>
          <w:tcPr>
            <w:tcW w:w="567" w:type="dxa"/>
            <w:tcBorders>
              <w:top w:val="single" w:sz="4" w:space="0" w:color="auto"/>
              <w:left w:val="single" w:sz="4" w:space="0" w:color="auto"/>
              <w:bottom w:val="nil"/>
              <w:right w:val="single" w:sz="4" w:space="0" w:color="auto"/>
            </w:tcBorders>
            <w:hideMark/>
          </w:tcPr>
          <w:p w14:paraId="6779B56F" w14:textId="77777777" w:rsidR="00153FC2" w:rsidRPr="00CD03F3" w:rsidRDefault="00153FC2" w:rsidP="00452F61">
            <w:pPr>
              <w:pStyle w:val="TAH"/>
              <w:keepNext w:val="0"/>
              <w:keepLines w:val="0"/>
              <w:widowControl w:val="0"/>
            </w:pPr>
            <w:r w:rsidRPr="00CD03F3">
              <w:t>St</w:t>
            </w:r>
          </w:p>
        </w:tc>
        <w:tc>
          <w:tcPr>
            <w:tcW w:w="3968" w:type="dxa"/>
            <w:tcBorders>
              <w:top w:val="single" w:sz="4" w:space="0" w:color="auto"/>
              <w:left w:val="nil"/>
              <w:bottom w:val="single" w:sz="4" w:space="0" w:color="auto"/>
              <w:right w:val="single" w:sz="4" w:space="0" w:color="auto"/>
            </w:tcBorders>
            <w:hideMark/>
          </w:tcPr>
          <w:p w14:paraId="43325584" w14:textId="77777777" w:rsidR="00153FC2" w:rsidRPr="00CD03F3" w:rsidRDefault="00153FC2" w:rsidP="00452F61">
            <w:pPr>
              <w:pStyle w:val="TAH"/>
              <w:keepNext w:val="0"/>
              <w:keepLines w:val="0"/>
              <w:widowControl w:val="0"/>
            </w:pPr>
            <w:r w:rsidRPr="00CD03F3">
              <w:t>Procedure</w:t>
            </w:r>
          </w:p>
        </w:tc>
        <w:tc>
          <w:tcPr>
            <w:tcW w:w="3684" w:type="dxa"/>
            <w:gridSpan w:val="2"/>
            <w:tcBorders>
              <w:top w:val="single" w:sz="4" w:space="0" w:color="auto"/>
              <w:left w:val="nil"/>
              <w:bottom w:val="single" w:sz="4" w:space="0" w:color="auto"/>
              <w:right w:val="single" w:sz="4" w:space="0" w:color="auto"/>
            </w:tcBorders>
            <w:hideMark/>
          </w:tcPr>
          <w:p w14:paraId="7D077BE5" w14:textId="77777777" w:rsidR="00153FC2" w:rsidRPr="00CD03F3" w:rsidRDefault="00153FC2" w:rsidP="00452F61">
            <w:pPr>
              <w:pStyle w:val="TAH"/>
              <w:keepNext w:val="0"/>
              <w:keepLines w:val="0"/>
              <w:widowControl w:val="0"/>
            </w:pPr>
            <w:r w:rsidRPr="00CD03F3">
              <w:t>Message Sequence</w:t>
            </w:r>
          </w:p>
        </w:tc>
        <w:tc>
          <w:tcPr>
            <w:tcW w:w="567" w:type="dxa"/>
            <w:tcBorders>
              <w:top w:val="single" w:sz="4" w:space="0" w:color="auto"/>
              <w:left w:val="nil"/>
              <w:bottom w:val="nil"/>
              <w:right w:val="single" w:sz="4" w:space="0" w:color="auto"/>
            </w:tcBorders>
            <w:hideMark/>
          </w:tcPr>
          <w:p w14:paraId="23290351" w14:textId="77777777" w:rsidR="00153FC2" w:rsidRPr="00CD03F3" w:rsidRDefault="00153FC2" w:rsidP="00452F61">
            <w:pPr>
              <w:pStyle w:val="TAH"/>
              <w:keepNext w:val="0"/>
              <w:keepLines w:val="0"/>
              <w:widowControl w:val="0"/>
            </w:pPr>
            <w:r w:rsidRPr="00CD03F3">
              <w:t>TP</w:t>
            </w:r>
          </w:p>
        </w:tc>
        <w:tc>
          <w:tcPr>
            <w:tcW w:w="850" w:type="dxa"/>
            <w:tcBorders>
              <w:top w:val="single" w:sz="4" w:space="0" w:color="auto"/>
              <w:left w:val="nil"/>
              <w:bottom w:val="nil"/>
              <w:right w:val="single" w:sz="4" w:space="0" w:color="auto"/>
            </w:tcBorders>
            <w:hideMark/>
          </w:tcPr>
          <w:p w14:paraId="77710F77" w14:textId="77777777" w:rsidR="00153FC2" w:rsidRPr="00CD03F3" w:rsidRDefault="00153FC2" w:rsidP="00452F61">
            <w:pPr>
              <w:pStyle w:val="TAH"/>
              <w:keepNext w:val="0"/>
              <w:keepLines w:val="0"/>
              <w:widowControl w:val="0"/>
            </w:pPr>
            <w:r w:rsidRPr="00CD03F3">
              <w:t>Verdict</w:t>
            </w:r>
          </w:p>
        </w:tc>
      </w:tr>
      <w:tr w:rsidR="00153FC2" w:rsidRPr="00CD03F3" w14:paraId="291A7F0C" w14:textId="77777777" w:rsidTr="00452F61">
        <w:trPr>
          <w:jc w:val="center"/>
        </w:trPr>
        <w:tc>
          <w:tcPr>
            <w:tcW w:w="567" w:type="dxa"/>
            <w:tcBorders>
              <w:top w:val="nil"/>
              <w:left w:val="single" w:sz="4" w:space="0" w:color="auto"/>
              <w:bottom w:val="single" w:sz="4" w:space="0" w:color="auto"/>
              <w:right w:val="single" w:sz="4" w:space="0" w:color="auto"/>
            </w:tcBorders>
          </w:tcPr>
          <w:p w14:paraId="7AB53169" w14:textId="77777777" w:rsidR="00153FC2" w:rsidRPr="00CD03F3" w:rsidRDefault="00153FC2" w:rsidP="00452F61">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143573B2" w14:textId="77777777" w:rsidR="00153FC2" w:rsidRPr="00CD03F3" w:rsidRDefault="00153FC2" w:rsidP="00452F61">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61A43287" w14:textId="77777777" w:rsidR="00153FC2" w:rsidRPr="00CD03F3" w:rsidRDefault="00153FC2" w:rsidP="00452F61">
            <w:pPr>
              <w:pStyle w:val="TAH"/>
              <w:keepNext w:val="0"/>
              <w:keepLines w:val="0"/>
              <w:widowControl w:val="0"/>
            </w:pPr>
            <w:r w:rsidRPr="00CD03F3">
              <w:t>U - S</w:t>
            </w:r>
          </w:p>
        </w:tc>
        <w:tc>
          <w:tcPr>
            <w:tcW w:w="2976" w:type="dxa"/>
            <w:tcBorders>
              <w:top w:val="single" w:sz="4" w:space="0" w:color="auto"/>
              <w:left w:val="nil"/>
              <w:bottom w:val="single" w:sz="4" w:space="0" w:color="auto"/>
              <w:right w:val="single" w:sz="4" w:space="0" w:color="auto"/>
            </w:tcBorders>
            <w:hideMark/>
          </w:tcPr>
          <w:p w14:paraId="73334E17" w14:textId="77777777" w:rsidR="00153FC2" w:rsidRPr="00CD03F3" w:rsidRDefault="00153FC2" w:rsidP="00452F61">
            <w:pPr>
              <w:pStyle w:val="TAH"/>
              <w:keepNext w:val="0"/>
              <w:keepLines w:val="0"/>
              <w:widowControl w:val="0"/>
            </w:pPr>
            <w:r w:rsidRPr="00CD03F3">
              <w:t>Message</w:t>
            </w:r>
          </w:p>
        </w:tc>
        <w:tc>
          <w:tcPr>
            <w:tcW w:w="567" w:type="dxa"/>
            <w:tcBorders>
              <w:top w:val="nil"/>
              <w:left w:val="nil"/>
              <w:bottom w:val="single" w:sz="4" w:space="0" w:color="auto"/>
              <w:right w:val="single" w:sz="4" w:space="0" w:color="auto"/>
            </w:tcBorders>
          </w:tcPr>
          <w:p w14:paraId="1247BB86" w14:textId="77777777" w:rsidR="00153FC2" w:rsidRPr="00CD03F3" w:rsidRDefault="00153FC2" w:rsidP="00452F61">
            <w:pPr>
              <w:pStyle w:val="TAH"/>
              <w:keepNext w:val="0"/>
              <w:keepLines w:val="0"/>
              <w:widowControl w:val="0"/>
            </w:pPr>
          </w:p>
        </w:tc>
        <w:tc>
          <w:tcPr>
            <w:tcW w:w="850" w:type="dxa"/>
            <w:tcBorders>
              <w:top w:val="nil"/>
              <w:left w:val="nil"/>
              <w:bottom w:val="single" w:sz="4" w:space="0" w:color="auto"/>
              <w:right w:val="single" w:sz="4" w:space="0" w:color="auto"/>
            </w:tcBorders>
          </w:tcPr>
          <w:p w14:paraId="64F1BE32" w14:textId="77777777" w:rsidR="00153FC2" w:rsidRPr="00CD03F3" w:rsidRDefault="00153FC2" w:rsidP="00452F61">
            <w:pPr>
              <w:pStyle w:val="TAH"/>
              <w:keepNext w:val="0"/>
              <w:keepLines w:val="0"/>
              <w:widowControl w:val="0"/>
            </w:pPr>
          </w:p>
        </w:tc>
      </w:tr>
      <w:tr w:rsidR="00153FC2" w:rsidRPr="00CD03F3" w14:paraId="3D6B9819"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7888C500" w14:textId="77777777" w:rsidR="00153FC2" w:rsidRPr="00CD03F3" w:rsidRDefault="00153FC2" w:rsidP="00452F61">
            <w:pPr>
              <w:pStyle w:val="TAC"/>
              <w:keepNext w:val="0"/>
              <w:keepLines w:val="0"/>
              <w:widowControl w:val="0"/>
            </w:pPr>
            <w:r w:rsidRPr="00CD03F3">
              <w:rPr>
                <w:rFonts w:eastAsia="MS Gothic"/>
              </w:rPr>
              <w:t>1</w:t>
            </w:r>
          </w:p>
        </w:tc>
        <w:tc>
          <w:tcPr>
            <w:tcW w:w="3968" w:type="dxa"/>
            <w:tcBorders>
              <w:top w:val="single" w:sz="4" w:space="0" w:color="auto"/>
              <w:left w:val="nil"/>
              <w:bottom w:val="single" w:sz="4" w:space="0" w:color="auto"/>
              <w:right w:val="single" w:sz="4" w:space="0" w:color="auto"/>
            </w:tcBorders>
            <w:hideMark/>
          </w:tcPr>
          <w:p w14:paraId="31FA8271" w14:textId="77777777" w:rsidR="00153FC2" w:rsidRPr="00CD03F3" w:rsidRDefault="00153FC2" w:rsidP="00452F61">
            <w:pPr>
              <w:pStyle w:val="TAL"/>
              <w:keepNext w:val="0"/>
              <w:keepLines w:val="0"/>
              <w:widowControl w:val="0"/>
            </w:pPr>
            <w:r w:rsidRPr="00CD03F3">
              <w:t xml:space="preserve">UE is triggered for activation of supplementary service </w:t>
            </w:r>
            <w:r w:rsidRPr="00CD03F3">
              <w:rPr>
                <w:snapToGrid w:val="0"/>
              </w:rPr>
              <w:t>OCB intl</w:t>
            </w:r>
            <w:r w:rsidRPr="00CD03F3">
              <w:t>.</w:t>
            </w:r>
          </w:p>
        </w:tc>
        <w:tc>
          <w:tcPr>
            <w:tcW w:w="708" w:type="dxa"/>
            <w:tcBorders>
              <w:top w:val="single" w:sz="4" w:space="0" w:color="auto"/>
              <w:left w:val="nil"/>
              <w:bottom w:val="single" w:sz="4" w:space="0" w:color="auto"/>
              <w:right w:val="single" w:sz="4" w:space="0" w:color="auto"/>
            </w:tcBorders>
            <w:hideMark/>
          </w:tcPr>
          <w:p w14:paraId="726B0330"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0E6635FC"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tcPr>
          <w:p w14:paraId="0231CD9B" w14:textId="77777777" w:rsidR="00153FC2" w:rsidRPr="00CD03F3" w:rsidRDefault="00153FC2" w:rsidP="00452F61">
            <w:pPr>
              <w:pStyle w:val="TAC"/>
              <w:keepNext w:val="0"/>
              <w:keepLines w:val="0"/>
              <w:widowControl w:val="0"/>
            </w:pPr>
            <w:r w:rsidRPr="00CD03F3">
              <w:t>-</w:t>
            </w:r>
          </w:p>
        </w:tc>
        <w:tc>
          <w:tcPr>
            <w:tcW w:w="850" w:type="dxa"/>
            <w:tcBorders>
              <w:top w:val="nil"/>
              <w:left w:val="nil"/>
              <w:bottom w:val="single" w:sz="4" w:space="0" w:color="auto"/>
              <w:right w:val="single" w:sz="4" w:space="0" w:color="auto"/>
            </w:tcBorders>
          </w:tcPr>
          <w:p w14:paraId="4BA96A9B" w14:textId="77777777" w:rsidR="00153FC2" w:rsidRPr="00CD03F3" w:rsidRDefault="00153FC2" w:rsidP="00452F61">
            <w:pPr>
              <w:pStyle w:val="TAC"/>
              <w:keepNext w:val="0"/>
              <w:keepLines w:val="0"/>
              <w:widowControl w:val="0"/>
            </w:pPr>
            <w:r w:rsidRPr="00CD03F3">
              <w:t>-</w:t>
            </w:r>
          </w:p>
        </w:tc>
      </w:tr>
      <w:tr w:rsidR="00153FC2" w:rsidRPr="00CD03F3" w14:paraId="7CDF8824"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63B6D51D" w14:textId="77777777" w:rsidR="00153FC2" w:rsidRPr="00CD03F3" w:rsidRDefault="00153FC2" w:rsidP="00452F61">
            <w:pPr>
              <w:pStyle w:val="TAC"/>
              <w:keepNext w:val="0"/>
              <w:keepLines w:val="0"/>
              <w:widowControl w:val="0"/>
            </w:pPr>
            <w:r w:rsidRPr="00CD03F3">
              <w:t>2-5b</w:t>
            </w:r>
          </w:p>
        </w:tc>
        <w:tc>
          <w:tcPr>
            <w:tcW w:w="3968" w:type="dxa"/>
            <w:tcBorders>
              <w:top w:val="single" w:sz="4" w:space="0" w:color="auto"/>
              <w:left w:val="nil"/>
              <w:bottom w:val="single" w:sz="4" w:space="0" w:color="auto"/>
              <w:right w:val="single" w:sz="4" w:space="0" w:color="auto"/>
            </w:tcBorders>
            <w:hideMark/>
          </w:tcPr>
          <w:p w14:paraId="781AB829" w14:textId="77777777" w:rsidR="00153FC2" w:rsidRPr="00CD03F3" w:rsidRDefault="00153FC2" w:rsidP="00452F61">
            <w:pPr>
              <w:pStyle w:val="TAL"/>
              <w:keepNext w:val="0"/>
              <w:keepLines w:val="0"/>
              <w:widowControl w:val="0"/>
            </w:pPr>
            <w:r w:rsidRPr="00CD03F3">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3417FC0D"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172D3BA4"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3D55CFE8" w14:textId="77777777" w:rsidR="00153FC2" w:rsidRPr="00CD03F3" w:rsidRDefault="00153FC2" w:rsidP="00452F61">
            <w:pPr>
              <w:pStyle w:val="TAC"/>
              <w:keepNext w:val="0"/>
              <w:keepLines w:val="0"/>
              <w:widowControl w:val="0"/>
            </w:pPr>
            <w:r w:rsidRPr="00CD03F3">
              <w:t>1</w:t>
            </w:r>
          </w:p>
        </w:tc>
        <w:tc>
          <w:tcPr>
            <w:tcW w:w="850" w:type="dxa"/>
            <w:tcBorders>
              <w:top w:val="nil"/>
              <w:left w:val="nil"/>
              <w:bottom w:val="single" w:sz="4" w:space="0" w:color="auto"/>
              <w:right w:val="single" w:sz="4" w:space="0" w:color="auto"/>
            </w:tcBorders>
            <w:hideMark/>
          </w:tcPr>
          <w:p w14:paraId="2015BC25" w14:textId="77777777" w:rsidR="00153FC2" w:rsidRPr="00CD03F3" w:rsidRDefault="00153FC2" w:rsidP="00452F61">
            <w:pPr>
              <w:pStyle w:val="TAC"/>
              <w:keepNext w:val="0"/>
              <w:keepLines w:val="0"/>
              <w:widowControl w:val="0"/>
            </w:pPr>
            <w:r w:rsidRPr="00CD03F3">
              <w:t>-</w:t>
            </w:r>
          </w:p>
        </w:tc>
      </w:tr>
      <w:tr w:rsidR="00153FC2" w:rsidRPr="00CD03F3" w14:paraId="0A0DC654"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2676CFD4" w14:textId="77777777" w:rsidR="00153FC2" w:rsidRPr="00CD03F3" w:rsidRDefault="00153FC2" w:rsidP="00452F61">
            <w:pPr>
              <w:pStyle w:val="TAC"/>
              <w:keepNext w:val="0"/>
              <w:keepLines w:val="0"/>
              <w:widowControl w:val="0"/>
            </w:pPr>
            <w:r w:rsidRPr="00CD03F3">
              <w:rPr>
                <w:rFonts w:eastAsia="MS Gothic"/>
              </w:rPr>
              <w:t>6</w:t>
            </w:r>
          </w:p>
        </w:tc>
        <w:tc>
          <w:tcPr>
            <w:tcW w:w="3968" w:type="dxa"/>
            <w:tcBorders>
              <w:top w:val="single" w:sz="4" w:space="0" w:color="auto"/>
              <w:left w:val="nil"/>
              <w:bottom w:val="single" w:sz="4" w:space="0" w:color="auto"/>
              <w:right w:val="single" w:sz="4" w:space="0" w:color="auto"/>
            </w:tcBorders>
            <w:hideMark/>
          </w:tcPr>
          <w:p w14:paraId="370FD082" w14:textId="77777777" w:rsidR="00153FC2" w:rsidRPr="00CD03F3" w:rsidRDefault="00153FC2" w:rsidP="00452F61">
            <w:pPr>
              <w:pStyle w:val="TAL"/>
              <w:keepNext w:val="0"/>
              <w:keepLines w:val="0"/>
              <w:widowControl w:val="0"/>
            </w:pPr>
            <w:r w:rsidRPr="00CD03F3">
              <w:t xml:space="preserve">Check: Does the </w:t>
            </w:r>
            <w:proofErr w:type="spellStart"/>
            <w:r w:rsidRPr="00CD03F3">
              <w:t>Simservs</w:t>
            </w:r>
            <w:proofErr w:type="spellEnd"/>
            <w:r w:rsidRPr="00CD03F3">
              <w:t xml:space="preserve"> document stored in the SS contain the information supplied by UE as according to table 8.22.3.3-1?</w:t>
            </w:r>
          </w:p>
        </w:tc>
        <w:tc>
          <w:tcPr>
            <w:tcW w:w="708" w:type="dxa"/>
            <w:tcBorders>
              <w:top w:val="single" w:sz="4" w:space="0" w:color="auto"/>
              <w:left w:val="nil"/>
              <w:bottom w:val="single" w:sz="4" w:space="0" w:color="auto"/>
              <w:right w:val="single" w:sz="4" w:space="0" w:color="auto"/>
            </w:tcBorders>
            <w:hideMark/>
          </w:tcPr>
          <w:p w14:paraId="74BED28E"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57A08ECA" w14:textId="77777777" w:rsidR="00153FC2" w:rsidRPr="00CD03F3" w:rsidRDefault="00153FC2" w:rsidP="00452F61">
            <w:pPr>
              <w:pStyle w:val="TAL"/>
              <w:keepNext w:val="0"/>
              <w:keepLines w:val="0"/>
              <w:widowControl w:val="0"/>
              <w:rPr>
                <w:lang w:eastAsia="zh-CN"/>
              </w:rPr>
            </w:pPr>
            <w:r w:rsidRPr="00CD03F3">
              <w:rPr>
                <w:lang w:eastAsia="zh-CN"/>
              </w:rPr>
              <w:t>-</w:t>
            </w:r>
          </w:p>
        </w:tc>
        <w:tc>
          <w:tcPr>
            <w:tcW w:w="567" w:type="dxa"/>
            <w:tcBorders>
              <w:top w:val="nil"/>
              <w:left w:val="nil"/>
              <w:bottom w:val="single" w:sz="4" w:space="0" w:color="auto"/>
              <w:right w:val="single" w:sz="4" w:space="0" w:color="auto"/>
            </w:tcBorders>
          </w:tcPr>
          <w:p w14:paraId="4592C94D" w14:textId="77777777" w:rsidR="00153FC2" w:rsidRPr="00CD03F3" w:rsidRDefault="00153FC2" w:rsidP="00452F61">
            <w:pPr>
              <w:pStyle w:val="TAC"/>
              <w:keepNext w:val="0"/>
              <w:keepLines w:val="0"/>
              <w:widowControl w:val="0"/>
            </w:pPr>
            <w:r w:rsidRPr="00CD03F3">
              <w:t>2</w:t>
            </w:r>
          </w:p>
        </w:tc>
        <w:tc>
          <w:tcPr>
            <w:tcW w:w="850" w:type="dxa"/>
            <w:tcBorders>
              <w:top w:val="nil"/>
              <w:left w:val="nil"/>
              <w:bottom w:val="single" w:sz="4" w:space="0" w:color="auto"/>
              <w:right w:val="single" w:sz="4" w:space="0" w:color="auto"/>
            </w:tcBorders>
          </w:tcPr>
          <w:p w14:paraId="2B417AB9" w14:textId="77777777" w:rsidR="00153FC2" w:rsidRPr="00CD03F3" w:rsidRDefault="00153FC2" w:rsidP="00452F61">
            <w:pPr>
              <w:pStyle w:val="TAC"/>
              <w:keepNext w:val="0"/>
              <w:keepLines w:val="0"/>
              <w:widowControl w:val="0"/>
            </w:pPr>
            <w:r w:rsidRPr="00CD03F3">
              <w:t>P</w:t>
            </w:r>
          </w:p>
        </w:tc>
      </w:tr>
      <w:tr w:rsidR="00153FC2" w:rsidRPr="00CD03F3" w14:paraId="628A3EB0"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4D7E440E" w14:textId="77777777" w:rsidR="00153FC2" w:rsidRPr="00CD03F3" w:rsidRDefault="00153FC2" w:rsidP="00452F61">
            <w:pPr>
              <w:pStyle w:val="TAC"/>
              <w:keepNext w:val="0"/>
              <w:keepLines w:val="0"/>
              <w:widowControl w:val="0"/>
            </w:pPr>
            <w:r w:rsidRPr="00CD03F3">
              <w:rPr>
                <w:rFonts w:eastAsia="MS Gothic"/>
              </w:rPr>
              <w:t>7</w:t>
            </w:r>
          </w:p>
        </w:tc>
        <w:tc>
          <w:tcPr>
            <w:tcW w:w="3968" w:type="dxa"/>
            <w:tcBorders>
              <w:top w:val="single" w:sz="4" w:space="0" w:color="auto"/>
              <w:left w:val="nil"/>
              <w:bottom w:val="single" w:sz="4" w:space="0" w:color="auto"/>
              <w:right w:val="single" w:sz="4" w:space="0" w:color="auto"/>
            </w:tcBorders>
            <w:hideMark/>
          </w:tcPr>
          <w:p w14:paraId="0005A821" w14:textId="77777777" w:rsidR="00153FC2" w:rsidRPr="00CD03F3" w:rsidRDefault="00153FC2" w:rsidP="00452F61">
            <w:pPr>
              <w:pStyle w:val="TAL"/>
              <w:keepNext w:val="0"/>
              <w:keepLines w:val="0"/>
              <w:widowControl w:val="0"/>
            </w:pPr>
            <w:r w:rsidRPr="00CD03F3">
              <w:t xml:space="preserve">UE is triggered for deactivation of supplementary service </w:t>
            </w:r>
            <w:r w:rsidRPr="00CD03F3">
              <w:rPr>
                <w:snapToGrid w:val="0"/>
              </w:rPr>
              <w:t>OCB intl</w:t>
            </w:r>
            <w:r w:rsidRPr="00CD03F3">
              <w:t>.</w:t>
            </w:r>
          </w:p>
        </w:tc>
        <w:tc>
          <w:tcPr>
            <w:tcW w:w="708" w:type="dxa"/>
            <w:tcBorders>
              <w:top w:val="single" w:sz="4" w:space="0" w:color="auto"/>
              <w:left w:val="nil"/>
              <w:bottom w:val="single" w:sz="4" w:space="0" w:color="auto"/>
              <w:right w:val="single" w:sz="4" w:space="0" w:color="auto"/>
            </w:tcBorders>
            <w:hideMark/>
          </w:tcPr>
          <w:p w14:paraId="740FA1B3"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16BB3436"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tcPr>
          <w:p w14:paraId="26CEB756" w14:textId="77777777" w:rsidR="00153FC2" w:rsidRPr="00CD03F3" w:rsidRDefault="00153FC2" w:rsidP="00452F61">
            <w:pPr>
              <w:pStyle w:val="TAC"/>
              <w:keepNext w:val="0"/>
              <w:keepLines w:val="0"/>
              <w:widowControl w:val="0"/>
            </w:pPr>
            <w:r w:rsidRPr="00CD03F3">
              <w:t>-</w:t>
            </w:r>
          </w:p>
        </w:tc>
        <w:tc>
          <w:tcPr>
            <w:tcW w:w="850" w:type="dxa"/>
            <w:tcBorders>
              <w:top w:val="nil"/>
              <w:left w:val="nil"/>
              <w:bottom w:val="single" w:sz="4" w:space="0" w:color="auto"/>
              <w:right w:val="single" w:sz="4" w:space="0" w:color="auto"/>
            </w:tcBorders>
          </w:tcPr>
          <w:p w14:paraId="635C2F2A" w14:textId="77777777" w:rsidR="00153FC2" w:rsidRPr="00CD03F3" w:rsidRDefault="00153FC2" w:rsidP="00452F61">
            <w:pPr>
              <w:pStyle w:val="TAC"/>
              <w:keepNext w:val="0"/>
              <w:keepLines w:val="0"/>
              <w:widowControl w:val="0"/>
            </w:pPr>
            <w:r w:rsidRPr="00CD03F3">
              <w:t>-</w:t>
            </w:r>
          </w:p>
        </w:tc>
      </w:tr>
      <w:tr w:rsidR="00153FC2" w:rsidRPr="00CD03F3" w14:paraId="7B671742"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6C93DD5F" w14:textId="77777777" w:rsidR="00153FC2" w:rsidRPr="00CD03F3" w:rsidRDefault="00153FC2" w:rsidP="00452F61">
            <w:pPr>
              <w:pStyle w:val="TAC"/>
              <w:keepNext w:val="0"/>
              <w:keepLines w:val="0"/>
              <w:widowControl w:val="0"/>
            </w:pPr>
            <w:r w:rsidRPr="00CD03F3">
              <w:t>8-8b</w:t>
            </w:r>
          </w:p>
        </w:tc>
        <w:tc>
          <w:tcPr>
            <w:tcW w:w="3968" w:type="dxa"/>
            <w:tcBorders>
              <w:top w:val="single" w:sz="4" w:space="0" w:color="auto"/>
              <w:left w:val="nil"/>
              <w:bottom w:val="single" w:sz="4" w:space="0" w:color="auto"/>
              <w:right w:val="single" w:sz="4" w:space="0" w:color="auto"/>
            </w:tcBorders>
            <w:hideMark/>
          </w:tcPr>
          <w:p w14:paraId="7FA073E1" w14:textId="77777777" w:rsidR="00153FC2" w:rsidRPr="00CD03F3" w:rsidRDefault="00153FC2" w:rsidP="00452F61">
            <w:pPr>
              <w:pStyle w:val="TAL"/>
              <w:keepNext w:val="0"/>
              <w:keepLines w:val="0"/>
              <w:widowControl w:val="0"/>
            </w:pPr>
            <w:r w:rsidRPr="00CD03F3">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498A6E02"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5EAB1286"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tcPr>
          <w:p w14:paraId="63F289AD" w14:textId="77777777" w:rsidR="00153FC2" w:rsidRPr="00CD03F3" w:rsidRDefault="00153FC2" w:rsidP="00452F61">
            <w:pPr>
              <w:pStyle w:val="TAC"/>
              <w:keepNext w:val="0"/>
              <w:keepLines w:val="0"/>
              <w:widowControl w:val="0"/>
            </w:pPr>
            <w:r w:rsidRPr="00CD03F3">
              <w:t>3</w:t>
            </w:r>
          </w:p>
        </w:tc>
        <w:tc>
          <w:tcPr>
            <w:tcW w:w="850" w:type="dxa"/>
            <w:tcBorders>
              <w:top w:val="nil"/>
              <w:left w:val="nil"/>
              <w:bottom w:val="single" w:sz="4" w:space="0" w:color="auto"/>
              <w:right w:val="single" w:sz="4" w:space="0" w:color="auto"/>
            </w:tcBorders>
          </w:tcPr>
          <w:p w14:paraId="6A989A5F" w14:textId="77777777" w:rsidR="00153FC2" w:rsidRPr="00CD03F3" w:rsidRDefault="00153FC2" w:rsidP="00452F61">
            <w:pPr>
              <w:pStyle w:val="TAC"/>
              <w:keepNext w:val="0"/>
              <w:keepLines w:val="0"/>
              <w:widowControl w:val="0"/>
            </w:pPr>
            <w:r w:rsidRPr="00CD03F3">
              <w:t>-</w:t>
            </w:r>
          </w:p>
        </w:tc>
      </w:tr>
      <w:tr w:rsidR="00153FC2" w:rsidRPr="00CD03F3" w14:paraId="65A29AAA" w14:textId="77777777" w:rsidTr="00452F61">
        <w:trPr>
          <w:jc w:val="center"/>
        </w:trPr>
        <w:tc>
          <w:tcPr>
            <w:tcW w:w="567" w:type="dxa"/>
            <w:tcBorders>
              <w:top w:val="single" w:sz="4" w:space="0" w:color="auto"/>
              <w:left w:val="single" w:sz="4" w:space="0" w:color="auto"/>
              <w:bottom w:val="single" w:sz="4" w:space="0" w:color="auto"/>
              <w:right w:val="single" w:sz="4" w:space="0" w:color="auto"/>
            </w:tcBorders>
            <w:hideMark/>
          </w:tcPr>
          <w:p w14:paraId="3CF43CA2" w14:textId="77777777" w:rsidR="00153FC2" w:rsidRPr="00CD03F3" w:rsidRDefault="00153FC2" w:rsidP="00452F61">
            <w:pPr>
              <w:pStyle w:val="TAC"/>
              <w:keepNext w:val="0"/>
              <w:keepLines w:val="0"/>
              <w:widowControl w:val="0"/>
            </w:pPr>
            <w:r w:rsidRPr="00CD03F3">
              <w:t>9</w:t>
            </w:r>
          </w:p>
        </w:tc>
        <w:tc>
          <w:tcPr>
            <w:tcW w:w="3968" w:type="dxa"/>
            <w:tcBorders>
              <w:top w:val="single" w:sz="4" w:space="0" w:color="auto"/>
              <w:left w:val="nil"/>
              <w:bottom w:val="single" w:sz="4" w:space="0" w:color="auto"/>
              <w:right w:val="single" w:sz="4" w:space="0" w:color="auto"/>
            </w:tcBorders>
            <w:hideMark/>
          </w:tcPr>
          <w:p w14:paraId="00C6DDDC" w14:textId="77777777" w:rsidR="00153FC2" w:rsidRPr="00CD03F3" w:rsidRDefault="00153FC2" w:rsidP="00452F61">
            <w:pPr>
              <w:pStyle w:val="TAL"/>
              <w:rPr>
                <w:rFonts w:eastAsia="MS Gothic"/>
              </w:rPr>
            </w:pPr>
            <w:r w:rsidRPr="00CD03F3">
              <w:t xml:space="preserve">Check: Does the </w:t>
            </w:r>
            <w:proofErr w:type="spellStart"/>
            <w:r w:rsidRPr="00CD03F3">
              <w:t>Simservs</w:t>
            </w:r>
            <w:proofErr w:type="spellEnd"/>
            <w:r w:rsidRPr="00CD03F3">
              <w:t xml:space="preserve"> document stored in the SS contain the information supplied by UE as according to table 8.22.3.3-2 or table 8.22.3.3-3?</w:t>
            </w:r>
          </w:p>
        </w:tc>
        <w:tc>
          <w:tcPr>
            <w:tcW w:w="708" w:type="dxa"/>
            <w:tcBorders>
              <w:top w:val="single" w:sz="4" w:space="0" w:color="auto"/>
              <w:left w:val="nil"/>
              <w:bottom w:val="single" w:sz="4" w:space="0" w:color="auto"/>
              <w:right w:val="single" w:sz="4" w:space="0" w:color="auto"/>
            </w:tcBorders>
            <w:hideMark/>
          </w:tcPr>
          <w:p w14:paraId="6839ED94" w14:textId="77777777" w:rsidR="00153FC2" w:rsidRPr="00CD03F3" w:rsidRDefault="00153FC2" w:rsidP="00452F61">
            <w:pPr>
              <w:pStyle w:val="TAC"/>
              <w:keepNext w:val="0"/>
              <w:keepLines w:val="0"/>
              <w:widowControl w:val="0"/>
            </w:pPr>
            <w:r w:rsidRPr="00CD03F3">
              <w:rPr>
                <w:rFonts w:eastAsia="MS Mincho"/>
              </w:rPr>
              <w:t>-</w:t>
            </w:r>
          </w:p>
        </w:tc>
        <w:tc>
          <w:tcPr>
            <w:tcW w:w="2976" w:type="dxa"/>
            <w:tcBorders>
              <w:top w:val="single" w:sz="4" w:space="0" w:color="auto"/>
              <w:left w:val="nil"/>
              <w:bottom w:val="single" w:sz="4" w:space="0" w:color="auto"/>
              <w:right w:val="single" w:sz="4" w:space="0" w:color="auto"/>
            </w:tcBorders>
            <w:hideMark/>
          </w:tcPr>
          <w:p w14:paraId="115C2A80" w14:textId="77777777" w:rsidR="00153FC2" w:rsidRPr="00CD03F3" w:rsidRDefault="00153FC2" w:rsidP="00452F61">
            <w:pPr>
              <w:pStyle w:val="TAL"/>
              <w:keepNext w:val="0"/>
              <w:keepLines w:val="0"/>
              <w:widowControl w:val="0"/>
              <w:rPr>
                <w:rFonts w:eastAsia="MS Gothic" w:cs="Arial"/>
              </w:rPr>
            </w:pPr>
            <w:r w:rsidRPr="00CD03F3">
              <w:t>-</w:t>
            </w:r>
          </w:p>
        </w:tc>
        <w:tc>
          <w:tcPr>
            <w:tcW w:w="567" w:type="dxa"/>
            <w:tcBorders>
              <w:top w:val="single" w:sz="4" w:space="0" w:color="auto"/>
              <w:left w:val="nil"/>
              <w:bottom w:val="single" w:sz="4" w:space="0" w:color="auto"/>
              <w:right w:val="single" w:sz="4" w:space="0" w:color="auto"/>
            </w:tcBorders>
          </w:tcPr>
          <w:p w14:paraId="17D72660" w14:textId="77777777" w:rsidR="00153FC2" w:rsidRPr="00CD03F3" w:rsidRDefault="00153FC2" w:rsidP="00452F61">
            <w:pPr>
              <w:pStyle w:val="TAC"/>
              <w:keepNext w:val="0"/>
              <w:keepLines w:val="0"/>
              <w:widowControl w:val="0"/>
            </w:pPr>
            <w:r w:rsidRPr="00CD03F3">
              <w:t>3</w:t>
            </w:r>
          </w:p>
        </w:tc>
        <w:tc>
          <w:tcPr>
            <w:tcW w:w="850" w:type="dxa"/>
            <w:tcBorders>
              <w:top w:val="single" w:sz="4" w:space="0" w:color="auto"/>
              <w:left w:val="nil"/>
              <w:bottom w:val="single" w:sz="4" w:space="0" w:color="auto"/>
              <w:right w:val="single" w:sz="4" w:space="0" w:color="auto"/>
            </w:tcBorders>
          </w:tcPr>
          <w:p w14:paraId="33E7FB5B" w14:textId="77777777" w:rsidR="00153FC2" w:rsidRPr="00CD03F3" w:rsidRDefault="00153FC2" w:rsidP="00452F61">
            <w:pPr>
              <w:pStyle w:val="TAC"/>
              <w:keepNext w:val="0"/>
              <w:keepLines w:val="0"/>
              <w:widowControl w:val="0"/>
            </w:pPr>
            <w:r w:rsidRPr="00CD03F3">
              <w:t>P</w:t>
            </w:r>
          </w:p>
        </w:tc>
      </w:tr>
    </w:tbl>
    <w:p w14:paraId="2A1445F9" w14:textId="77777777" w:rsidR="00153FC2" w:rsidRPr="00CD03F3" w:rsidRDefault="00153FC2" w:rsidP="00153FC2">
      <w:pPr>
        <w:widowControl w:val="0"/>
      </w:pPr>
    </w:p>
    <w:p w14:paraId="66CD2F9B" w14:textId="77777777" w:rsidR="00153FC2" w:rsidRPr="00CD03F3" w:rsidRDefault="00153FC2" w:rsidP="00153FC2">
      <w:pPr>
        <w:pStyle w:val="H6"/>
        <w:keepNext w:val="0"/>
        <w:keepLines w:val="0"/>
        <w:widowControl w:val="0"/>
      </w:pPr>
      <w:r w:rsidRPr="00CD03F3">
        <w:t>8.22.3.3</w:t>
      </w:r>
      <w:r w:rsidRPr="00CD03F3">
        <w:tab/>
        <w:t>Specific message contents</w:t>
      </w:r>
    </w:p>
    <w:p w14:paraId="68A83874" w14:textId="77777777" w:rsidR="00153FC2" w:rsidRPr="00CD03F3" w:rsidRDefault="00153FC2" w:rsidP="00153FC2">
      <w:pPr>
        <w:pStyle w:val="TH"/>
      </w:pPr>
      <w:r w:rsidRPr="00CD03F3">
        <w:t xml:space="preserve">Table 8.22.3.3-1: </w:t>
      </w:r>
      <w:proofErr w:type="spellStart"/>
      <w:r w:rsidRPr="00CD03F3">
        <w:t>Simservs</w:t>
      </w:r>
      <w:proofErr w:type="spellEnd"/>
      <w:r w:rsidRPr="00CD03F3">
        <w:t xml:space="preserve"> document (step 5b)</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53FC2" w:rsidRPr="00CD03F3" w14:paraId="1BA5E475"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188AB09B"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24.611 clause 4.9.2</w:t>
            </w:r>
          </w:p>
        </w:tc>
      </w:tr>
      <w:tr w:rsidR="00153FC2" w:rsidRPr="00CD03F3" w14:paraId="53E27A9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63A0E2E"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3C3EE4F6"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52DCCE9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2851EA3" w14:textId="77777777" w:rsidR="00153FC2" w:rsidRPr="00CD03F3" w:rsidRDefault="00153FC2" w:rsidP="00452F61">
            <w:pPr>
              <w:pStyle w:val="TAL"/>
            </w:pPr>
            <w:r w:rsidRPr="00CD03F3">
              <w:t>&lt;</w:t>
            </w:r>
            <w:proofErr w:type="spellStart"/>
            <w:r w:rsidRPr="00CD03F3">
              <w:t>simservs</w:t>
            </w:r>
            <w:proofErr w:type="spellEnd"/>
            <w:r w:rsidRPr="00CD03F3">
              <w:br/>
            </w:r>
            <w:r w:rsidRPr="00CD03F3">
              <w:tab/>
            </w:r>
            <w:proofErr w:type="spellStart"/>
            <w:r w:rsidRPr="00CD03F3">
              <w:t>xmlns</w:t>
            </w:r>
            <w:proofErr w:type="spellEnd"/>
            <w:r w:rsidRPr="00CD03F3">
              <w:t>=http://uri.etsi.org/ngn/params/xml/simservs/xcap</w:t>
            </w:r>
            <w:r w:rsidRPr="00CD03F3">
              <w:br/>
            </w:r>
            <w:r w:rsidRPr="00CD03F3">
              <w:tab/>
            </w:r>
            <w:proofErr w:type="spellStart"/>
            <w:r w:rsidRPr="00CD03F3">
              <w:t>xmlns:cp</w:t>
            </w:r>
            <w:proofErr w:type="spellEnd"/>
            <w:r w:rsidRPr="00CD03F3">
              <w:t>="</w:t>
            </w:r>
            <w:proofErr w:type="spellStart"/>
            <w:r w:rsidRPr="00CD03F3">
              <w:t>urn:ietf:params:xml:ns:common-policy</w:t>
            </w:r>
            <w:proofErr w:type="spellEnd"/>
            <w:r w:rsidRPr="00CD03F3">
              <w:t>"</w:t>
            </w:r>
            <w:r w:rsidRPr="00CD03F3">
              <w:br/>
            </w:r>
            <w:r w:rsidRPr="00CD03F3">
              <w:tab/>
            </w:r>
            <w:proofErr w:type="spellStart"/>
            <w:r w:rsidRPr="00CD03F3">
              <w:t>xmlns:ocp</w:t>
            </w:r>
            <w:proofErr w:type="spellEnd"/>
            <w:r w:rsidRPr="00CD03F3">
              <w:t>="</w:t>
            </w:r>
            <w:proofErr w:type="spellStart"/>
            <w:r w:rsidRPr="00CD03F3">
              <w:t>urn:oma:xml:xdm:common-policy</w:t>
            </w:r>
            <w:proofErr w:type="spellEnd"/>
            <w:r w:rsidRPr="00CD03F3">
              <w:t>"&gt;</w:t>
            </w:r>
          </w:p>
        </w:tc>
        <w:tc>
          <w:tcPr>
            <w:tcW w:w="4301" w:type="dxa"/>
            <w:tcBorders>
              <w:top w:val="single" w:sz="4" w:space="0" w:color="auto"/>
              <w:left w:val="nil"/>
              <w:bottom w:val="single" w:sz="4" w:space="0" w:color="auto"/>
              <w:right w:val="single" w:sz="4" w:space="0" w:color="auto"/>
            </w:tcBorders>
          </w:tcPr>
          <w:p w14:paraId="37F526C3" w14:textId="77777777" w:rsidR="00153FC2" w:rsidRPr="00CD03F3" w:rsidRDefault="00153FC2" w:rsidP="00452F61">
            <w:pPr>
              <w:pStyle w:val="TAL"/>
            </w:pPr>
          </w:p>
        </w:tc>
      </w:tr>
      <w:tr w:rsidR="00153FC2" w:rsidRPr="00CD03F3" w14:paraId="40980E2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BEF840C" w14:textId="77777777" w:rsidR="00153FC2" w:rsidRPr="00CD03F3" w:rsidRDefault="00153FC2" w:rsidP="00452F61">
            <w:pPr>
              <w:pStyle w:val="TAL"/>
            </w:pPr>
            <w:r w:rsidRPr="00CD03F3">
              <w:t xml:space="preserve">  &lt;outcoming-communication-barring active=</w:t>
            </w:r>
            <w:r w:rsidRPr="00CD03F3">
              <w:rPr>
                <w:b/>
                <w:bCs/>
              </w:rPr>
              <w:t>true</w:t>
            </w:r>
            <w:r w:rsidRPr="00CD03F3">
              <w:t>&gt;</w:t>
            </w:r>
          </w:p>
        </w:tc>
        <w:tc>
          <w:tcPr>
            <w:tcW w:w="4301" w:type="dxa"/>
            <w:tcBorders>
              <w:top w:val="single" w:sz="4" w:space="0" w:color="auto"/>
              <w:left w:val="nil"/>
              <w:bottom w:val="single" w:sz="4" w:space="0" w:color="auto"/>
              <w:right w:val="single" w:sz="4" w:space="0" w:color="auto"/>
            </w:tcBorders>
          </w:tcPr>
          <w:p w14:paraId="2EA9BBD8" w14:textId="77777777" w:rsidR="00153FC2" w:rsidRPr="00CD03F3" w:rsidRDefault="00153FC2" w:rsidP="00452F61">
            <w:pPr>
              <w:pStyle w:val="TAL"/>
            </w:pPr>
            <w:r w:rsidRPr="00CD03F3">
              <w:t>the "active" attribute may not be present but if present it is set to "true"</w:t>
            </w:r>
          </w:p>
        </w:tc>
      </w:tr>
      <w:tr w:rsidR="00153FC2" w:rsidRPr="00CD03F3" w14:paraId="3DCF740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2462FED4"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04D6C1A4" w14:textId="77777777" w:rsidR="00153FC2" w:rsidRPr="00CD03F3" w:rsidRDefault="00153FC2" w:rsidP="00452F61">
            <w:pPr>
              <w:pStyle w:val="TAL"/>
            </w:pPr>
          </w:p>
        </w:tc>
      </w:tr>
      <w:tr w:rsidR="00153FC2" w:rsidRPr="00CD03F3" w14:paraId="6F6DDB0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AA28336" w14:textId="77777777" w:rsidR="00153FC2" w:rsidRPr="00CD03F3" w:rsidRDefault="00153FC2" w:rsidP="00452F61">
            <w:pPr>
              <w:pStyle w:val="TAL"/>
            </w:pPr>
            <w:r w:rsidRPr="00CD03F3">
              <w:t xml:space="preserve">      &lt;</w:t>
            </w:r>
            <w:proofErr w:type="spellStart"/>
            <w:r w:rsidRPr="00CD03F3">
              <w:t>cp:rule</w:t>
            </w:r>
            <w:proofErr w:type="spellEnd"/>
            <w:r w:rsidRPr="00CD03F3">
              <w:t xml:space="preserve"> id=rule1&gt;</w:t>
            </w:r>
          </w:p>
        </w:tc>
        <w:tc>
          <w:tcPr>
            <w:tcW w:w="4301" w:type="dxa"/>
            <w:tcBorders>
              <w:top w:val="single" w:sz="4" w:space="0" w:color="auto"/>
              <w:left w:val="nil"/>
              <w:bottom w:val="single" w:sz="4" w:space="0" w:color="auto"/>
              <w:right w:val="single" w:sz="4" w:space="0" w:color="auto"/>
            </w:tcBorders>
          </w:tcPr>
          <w:p w14:paraId="27908C94" w14:textId="77777777" w:rsidR="00153FC2" w:rsidRPr="00CD03F3" w:rsidRDefault="00153FC2" w:rsidP="00452F61">
            <w:pPr>
              <w:pStyle w:val="TAL"/>
            </w:pPr>
          </w:p>
        </w:tc>
      </w:tr>
      <w:tr w:rsidR="00153FC2" w:rsidRPr="00CD03F3" w14:paraId="41E90E8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479D1B9"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306F890A" w14:textId="77777777" w:rsidR="00153FC2" w:rsidRPr="00CD03F3" w:rsidRDefault="00153FC2" w:rsidP="00452F61">
            <w:pPr>
              <w:pStyle w:val="TAL"/>
            </w:pPr>
          </w:p>
        </w:tc>
      </w:tr>
      <w:tr w:rsidR="00153FC2" w:rsidRPr="00CD03F3" w14:paraId="4AC5A0C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24DE952D" w14:textId="77777777" w:rsidR="00153FC2" w:rsidRPr="00CD03F3" w:rsidRDefault="00153FC2" w:rsidP="00452F61">
            <w:pPr>
              <w:pStyle w:val="TAL"/>
            </w:pPr>
            <w:r w:rsidRPr="00CD03F3">
              <w:t xml:space="preserve">          &lt;international/&gt;</w:t>
            </w:r>
          </w:p>
        </w:tc>
        <w:tc>
          <w:tcPr>
            <w:tcW w:w="4301" w:type="dxa"/>
            <w:tcBorders>
              <w:top w:val="single" w:sz="4" w:space="0" w:color="auto"/>
              <w:left w:val="nil"/>
              <w:bottom w:val="single" w:sz="4" w:space="0" w:color="auto"/>
              <w:right w:val="single" w:sz="4" w:space="0" w:color="auto"/>
            </w:tcBorders>
          </w:tcPr>
          <w:p w14:paraId="0A0DB42C" w14:textId="77777777" w:rsidR="00153FC2" w:rsidRPr="00CD03F3" w:rsidRDefault="00153FC2" w:rsidP="00452F61">
            <w:pPr>
              <w:pStyle w:val="TAL"/>
            </w:pPr>
          </w:p>
        </w:tc>
      </w:tr>
      <w:tr w:rsidR="00153FC2" w:rsidRPr="00CD03F3" w14:paraId="5CF2712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1AB5ACE4" w14:textId="77777777" w:rsidR="00153FC2" w:rsidRPr="00CD03F3" w:rsidRDefault="00153FC2" w:rsidP="00452F61">
            <w:pPr>
              <w:pStyle w:val="TAL"/>
            </w:pPr>
            <w:r w:rsidRPr="00CD03F3">
              <w:t xml:space="preserve">          &lt;rule-deactivated/&gt;</w:t>
            </w:r>
          </w:p>
        </w:tc>
        <w:tc>
          <w:tcPr>
            <w:tcW w:w="4301" w:type="dxa"/>
            <w:tcBorders>
              <w:top w:val="single" w:sz="4" w:space="0" w:color="auto"/>
              <w:left w:val="nil"/>
              <w:bottom w:val="single" w:sz="4" w:space="0" w:color="auto"/>
              <w:right w:val="single" w:sz="4" w:space="0" w:color="auto"/>
            </w:tcBorders>
          </w:tcPr>
          <w:p w14:paraId="46B65BF4" w14:textId="77777777" w:rsidR="00153FC2" w:rsidRPr="00CD03F3" w:rsidRDefault="00153FC2" w:rsidP="00452F61">
            <w:pPr>
              <w:pStyle w:val="TAL"/>
            </w:pPr>
            <w:r w:rsidRPr="00CD03F3">
              <w:t>containing a &lt;rule-deactivated&gt; element</w:t>
            </w:r>
          </w:p>
        </w:tc>
      </w:tr>
      <w:tr w:rsidR="00153FC2" w:rsidRPr="00CD03F3" w14:paraId="0C1BEC8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BEC23B6"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0D22D396" w14:textId="77777777" w:rsidR="00153FC2" w:rsidRPr="00CD03F3" w:rsidRDefault="00153FC2" w:rsidP="00452F61">
            <w:pPr>
              <w:pStyle w:val="TAL"/>
            </w:pPr>
          </w:p>
        </w:tc>
      </w:tr>
      <w:tr w:rsidR="00153FC2" w:rsidRPr="00CD03F3" w14:paraId="051C841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264C9729"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634FBD42" w14:textId="77777777" w:rsidR="00153FC2" w:rsidRPr="00CD03F3" w:rsidRDefault="00153FC2" w:rsidP="00452F61">
            <w:pPr>
              <w:pStyle w:val="TAL"/>
            </w:pPr>
          </w:p>
        </w:tc>
      </w:tr>
      <w:tr w:rsidR="00153FC2" w:rsidRPr="00CD03F3" w14:paraId="33E004F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2051F08" w14:textId="77777777" w:rsidR="00153FC2" w:rsidRPr="00CD03F3" w:rsidRDefault="00153FC2" w:rsidP="00452F61">
            <w:pPr>
              <w:pStyle w:val="TAL"/>
            </w:pPr>
            <w:r w:rsidRPr="00CD03F3">
              <w:t xml:space="preserve">          &lt;allow&gt;</w:t>
            </w:r>
            <w:r w:rsidRPr="00CD03F3">
              <w:rPr>
                <w:b/>
                <w:bCs/>
              </w:rPr>
              <w:t>false</w:t>
            </w:r>
            <w:r w:rsidRPr="00CD03F3">
              <w:t xml:space="preserve">&lt;/allow&gt; </w:t>
            </w:r>
          </w:p>
        </w:tc>
        <w:tc>
          <w:tcPr>
            <w:tcW w:w="4301" w:type="dxa"/>
            <w:tcBorders>
              <w:top w:val="single" w:sz="4" w:space="0" w:color="auto"/>
              <w:left w:val="nil"/>
              <w:bottom w:val="single" w:sz="4" w:space="0" w:color="auto"/>
              <w:right w:val="single" w:sz="4" w:space="0" w:color="auto"/>
            </w:tcBorders>
          </w:tcPr>
          <w:p w14:paraId="09844F39" w14:textId="77777777" w:rsidR="00153FC2" w:rsidRPr="00CD03F3" w:rsidRDefault="00153FC2" w:rsidP="00452F61">
            <w:pPr>
              <w:pStyle w:val="TAL"/>
            </w:pPr>
          </w:p>
        </w:tc>
      </w:tr>
      <w:tr w:rsidR="00153FC2" w:rsidRPr="00CD03F3" w14:paraId="32695F0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42B479B"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7B66D0E8" w14:textId="77777777" w:rsidR="00153FC2" w:rsidRPr="00CD03F3" w:rsidRDefault="00153FC2" w:rsidP="00452F61">
            <w:pPr>
              <w:pStyle w:val="TAL"/>
            </w:pPr>
          </w:p>
        </w:tc>
      </w:tr>
      <w:tr w:rsidR="00153FC2" w:rsidRPr="00CD03F3" w14:paraId="5F78EE9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F70387D" w14:textId="77777777" w:rsidR="00153FC2" w:rsidRPr="00CD03F3" w:rsidRDefault="00153FC2" w:rsidP="00452F61">
            <w:pPr>
              <w:pStyle w:val="TAL"/>
            </w:pPr>
            <w:r w:rsidRPr="00CD03F3">
              <w:t xml:space="preserve">      &lt;/</w:t>
            </w:r>
            <w:proofErr w:type="spellStart"/>
            <w:r w:rsidRPr="00CD03F3">
              <w:t>cp:rule</w:t>
            </w:r>
            <w:proofErr w:type="spellEnd"/>
            <w:r w:rsidRPr="00CD03F3">
              <w:t>&gt;</w:t>
            </w:r>
          </w:p>
        </w:tc>
        <w:tc>
          <w:tcPr>
            <w:tcW w:w="4301" w:type="dxa"/>
            <w:tcBorders>
              <w:top w:val="single" w:sz="4" w:space="0" w:color="auto"/>
              <w:left w:val="nil"/>
              <w:bottom w:val="single" w:sz="4" w:space="0" w:color="auto"/>
              <w:right w:val="single" w:sz="4" w:space="0" w:color="auto"/>
            </w:tcBorders>
            <w:hideMark/>
          </w:tcPr>
          <w:p w14:paraId="5F33C0D1" w14:textId="77777777" w:rsidR="00153FC2" w:rsidRPr="00CD03F3" w:rsidRDefault="00153FC2" w:rsidP="00452F61">
            <w:pPr>
              <w:pStyle w:val="TAL"/>
            </w:pPr>
          </w:p>
        </w:tc>
      </w:tr>
      <w:tr w:rsidR="00153FC2" w:rsidRPr="00CD03F3" w14:paraId="2B9ADE2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D66CAF6"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hideMark/>
          </w:tcPr>
          <w:p w14:paraId="2B85159C" w14:textId="77777777" w:rsidR="00153FC2" w:rsidRPr="00CD03F3" w:rsidRDefault="00153FC2" w:rsidP="00452F61">
            <w:pPr>
              <w:pStyle w:val="TAL"/>
            </w:pPr>
          </w:p>
        </w:tc>
      </w:tr>
      <w:tr w:rsidR="00153FC2" w:rsidRPr="00CD03F3" w14:paraId="3019D44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F489DBC" w14:textId="77777777" w:rsidR="00153FC2" w:rsidRPr="00CD03F3" w:rsidRDefault="00153FC2" w:rsidP="00452F61">
            <w:pPr>
              <w:pStyle w:val="TAL"/>
            </w:pPr>
            <w:r w:rsidRPr="00CD03F3">
              <w:t xml:space="preserve">  &lt;/outcoming-communication-barring&gt;</w:t>
            </w:r>
          </w:p>
        </w:tc>
        <w:tc>
          <w:tcPr>
            <w:tcW w:w="4301" w:type="dxa"/>
            <w:tcBorders>
              <w:top w:val="single" w:sz="4" w:space="0" w:color="auto"/>
              <w:left w:val="nil"/>
              <w:bottom w:val="single" w:sz="4" w:space="0" w:color="auto"/>
              <w:right w:val="single" w:sz="4" w:space="0" w:color="auto"/>
            </w:tcBorders>
          </w:tcPr>
          <w:p w14:paraId="4FD817E7" w14:textId="77777777" w:rsidR="00153FC2" w:rsidRPr="00CD03F3" w:rsidRDefault="00153FC2" w:rsidP="00452F61">
            <w:pPr>
              <w:pStyle w:val="TAL"/>
            </w:pPr>
          </w:p>
        </w:tc>
      </w:tr>
      <w:tr w:rsidR="00153FC2" w:rsidRPr="00CD03F3" w14:paraId="03322D7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9F0AB8F"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4301" w:type="dxa"/>
            <w:tcBorders>
              <w:top w:val="single" w:sz="4" w:space="0" w:color="auto"/>
              <w:left w:val="nil"/>
              <w:bottom w:val="single" w:sz="4" w:space="0" w:color="auto"/>
              <w:right w:val="single" w:sz="4" w:space="0" w:color="auto"/>
            </w:tcBorders>
          </w:tcPr>
          <w:p w14:paraId="50F28702" w14:textId="77777777" w:rsidR="00153FC2" w:rsidRPr="00CD03F3" w:rsidRDefault="00153FC2" w:rsidP="00452F61">
            <w:pPr>
              <w:pStyle w:val="TAL"/>
            </w:pPr>
          </w:p>
        </w:tc>
      </w:tr>
    </w:tbl>
    <w:p w14:paraId="37064076" w14:textId="77777777" w:rsidR="00153FC2" w:rsidRPr="00CD03F3" w:rsidRDefault="00153FC2" w:rsidP="00153FC2"/>
    <w:p w14:paraId="05E3C4BE" w14:textId="77777777" w:rsidR="00153FC2" w:rsidRPr="00CD03F3" w:rsidRDefault="00153FC2" w:rsidP="00153FC2">
      <w:pPr>
        <w:pStyle w:val="TH"/>
        <w:rPr>
          <w:lang w:eastAsia="zh-CN"/>
        </w:rPr>
      </w:pPr>
      <w:r w:rsidRPr="00CD03F3">
        <w:lastRenderedPageBreak/>
        <w:t xml:space="preserve">Table 8.22.3.3-2: </w:t>
      </w:r>
      <w:proofErr w:type="spellStart"/>
      <w:r w:rsidRPr="00CD03F3">
        <w:t>Simservs</w:t>
      </w:r>
      <w:proofErr w:type="spellEnd"/>
      <w:r w:rsidRPr="00CD03F3">
        <w:t xml:space="preserve">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53FC2" w:rsidRPr="00CD03F3" w14:paraId="17C45015"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0DFF5749"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24.611 clause 4.9.2</w:t>
            </w:r>
          </w:p>
        </w:tc>
      </w:tr>
      <w:tr w:rsidR="00153FC2" w:rsidRPr="00CD03F3" w14:paraId="6E5E1CC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140F0D2"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1363952A"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7E25623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B842604" w14:textId="77777777" w:rsidR="00153FC2" w:rsidRPr="00CD03F3" w:rsidRDefault="00153FC2" w:rsidP="00452F61">
            <w:pPr>
              <w:pStyle w:val="TAL"/>
            </w:pPr>
            <w:r w:rsidRPr="00CD03F3">
              <w:t>&lt;</w:t>
            </w:r>
            <w:proofErr w:type="spellStart"/>
            <w:r w:rsidRPr="00CD03F3">
              <w:t>simservs</w:t>
            </w:r>
            <w:proofErr w:type="spellEnd"/>
            <w:r w:rsidRPr="00CD03F3">
              <w:br/>
            </w:r>
            <w:r w:rsidRPr="00CD03F3">
              <w:tab/>
            </w:r>
            <w:proofErr w:type="spellStart"/>
            <w:r w:rsidRPr="00CD03F3">
              <w:t>xmlns</w:t>
            </w:r>
            <w:proofErr w:type="spellEnd"/>
            <w:r w:rsidRPr="00CD03F3">
              <w:t>=http://uri.etsi.org/ngn/params/xml/simservs/xcap</w:t>
            </w:r>
            <w:r w:rsidRPr="00CD03F3">
              <w:br/>
            </w:r>
            <w:r w:rsidRPr="00CD03F3">
              <w:tab/>
            </w:r>
            <w:proofErr w:type="spellStart"/>
            <w:r w:rsidRPr="00CD03F3">
              <w:t>xmlns:cp</w:t>
            </w:r>
            <w:proofErr w:type="spellEnd"/>
            <w:r w:rsidRPr="00CD03F3">
              <w:t>="</w:t>
            </w:r>
            <w:proofErr w:type="spellStart"/>
            <w:r w:rsidRPr="00CD03F3">
              <w:t>urn:ietf:params:xml:ns:common-policy</w:t>
            </w:r>
            <w:proofErr w:type="spellEnd"/>
            <w:r w:rsidRPr="00CD03F3">
              <w:t>"</w:t>
            </w:r>
            <w:r w:rsidRPr="00CD03F3">
              <w:br/>
            </w:r>
            <w:r w:rsidRPr="00CD03F3">
              <w:tab/>
            </w:r>
            <w:proofErr w:type="spellStart"/>
            <w:r w:rsidRPr="00CD03F3">
              <w:t>xmlns:ocp</w:t>
            </w:r>
            <w:proofErr w:type="spellEnd"/>
            <w:r w:rsidRPr="00CD03F3">
              <w:t>="</w:t>
            </w:r>
            <w:proofErr w:type="spellStart"/>
            <w:r w:rsidRPr="00CD03F3">
              <w:t>urn:oma:xml:xdm:common-policy</w:t>
            </w:r>
            <w:proofErr w:type="spellEnd"/>
            <w:r w:rsidRPr="00CD03F3">
              <w:t>"&gt;</w:t>
            </w:r>
          </w:p>
        </w:tc>
        <w:tc>
          <w:tcPr>
            <w:tcW w:w="4301" w:type="dxa"/>
            <w:tcBorders>
              <w:top w:val="single" w:sz="4" w:space="0" w:color="auto"/>
              <w:left w:val="nil"/>
              <w:bottom w:val="single" w:sz="4" w:space="0" w:color="auto"/>
              <w:right w:val="single" w:sz="4" w:space="0" w:color="auto"/>
            </w:tcBorders>
          </w:tcPr>
          <w:p w14:paraId="07B321D3" w14:textId="77777777" w:rsidR="00153FC2" w:rsidRPr="00CD03F3" w:rsidRDefault="00153FC2" w:rsidP="00452F61">
            <w:pPr>
              <w:pStyle w:val="TAL"/>
            </w:pPr>
          </w:p>
        </w:tc>
      </w:tr>
      <w:tr w:rsidR="00153FC2" w:rsidRPr="00CD03F3" w14:paraId="7FF352E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B3675AE" w14:textId="77777777" w:rsidR="00153FC2" w:rsidRPr="00CD03F3" w:rsidRDefault="00153FC2" w:rsidP="00452F61">
            <w:pPr>
              <w:pStyle w:val="TAL"/>
            </w:pPr>
            <w:r w:rsidRPr="00CD03F3">
              <w:t xml:space="preserve">  &lt; outcoming-communication-barring active="true" &gt;</w:t>
            </w:r>
          </w:p>
        </w:tc>
        <w:tc>
          <w:tcPr>
            <w:tcW w:w="4301" w:type="dxa"/>
            <w:tcBorders>
              <w:top w:val="single" w:sz="4" w:space="0" w:color="auto"/>
              <w:left w:val="nil"/>
              <w:bottom w:val="single" w:sz="4" w:space="0" w:color="auto"/>
              <w:right w:val="single" w:sz="4" w:space="0" w:color="auto"/>
            </w:tcBorders>
            <w:hideMark/>
          </w:tcPr>
          <w:p w14:paraId="734D84FA" w14:textId="77777777" w:rsidR="00153FC2" w:rsidRPr="00CD03F3" w:rsidRDefault="00153FC2" w:rsidP="00452F61">
            <w:pPr>
              <w:pStyle w:val="TAL"/>
            </w:pPr>
            <w:r w:rsidRPr="00CD03F3">
              <w:t>the "active" attribute may not be present but if present it is set to "true"</w:t>
            </w:r>
          </w:p>
        </w:tc>
      </w:tr>
      <w:tr w:rsidR="00153FC2" w:rsidRPr="00CD03F3" w14:paraId="47C96B3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4C00092"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44E2B1BD" w14:textId="77777777" w:rsidR="00153FC2" w:rsidRPr="00CD03F3" w:rsidRDefault="00153FC2" w:rsidP="00452F61">
            <w:pPr>
              <w:pStyle w:val="TAL"/>
            </w:pPr>
          </w:p>
        </w:tc>
      </w:tr>
      <w:tr w:rsidR="00153FC2" w:rsidRPr="00CD03F3" w14:paraId="5298C45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521EDE0" w14:textId="77777777" w:rsidR="00153FC2" w:rsidRPr="00CD03F3" w:rsidRDefault="00153FC2" w:rsidP="00452F61">
            <w:pPr>
              <w:pStyle w:val="TAL"/>
            </w:pPr>
            <w:r w:rsidRPr="00CD03F3">
              <w:t xml:space="preserve">      &lt;</w:t>
            </w:r>
            <w:proofErr w:type="spellStart"/>
            <w:r w:rsidRPr="00CD03F3">
              <w:t>cp:rule</w:t>
            </w:r>
            <w:proofErr w:type="spellEnd"/>
            <w:r w:rsidRPr="00CD03F3">
              <w:t xml:space="preserve"> id=rule1&gt;</w:t>
            </w:r>
          </w:p>
        </w:tc>
        <w:tc>
          <w:tcPr>
            <w:tcW w:w="4301" w:type="dxa"/>
            <w:tcBorders>
              <w:top w:val="single" w:sz="4" w:space="0" w:color="auto"/>
              <w:left w:val="nil"/>
              <w:bottom w:val="single" w:sz="4" w:space="0" w:color="auto"/>
              <w:right w:val="single" w:sz="4" w:space="0" w:color="auto"/>
            </w:tcBorders>
          </w:tcPr>
          <w:p w14:paraId="51AF7142" w14:textId="77777777" w:rsidR="00153FC2" w:rsidRPr="00CD03F3" w:rsidRDefault="00153FC2" w:rsidP="00452F61">
            <w:pPr>
              <w:pStyle w:val="TAL"/>
            </w:pPr>
            <w:r w:rsidRPr="00CD03F3">
              <w:t>list of conditions not containing a &lt;rule-deactivated&gt; element</w:t>
            </w:r>
          </w:p>
        </w:tc>
      </w:tr>
      <w:tr w:rsidR="00153FC2" w:rsidRPr="00CD03F3" w14:paraId="2C3C883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9B250B8"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hideMark/>
          </w:tcPr>
          <w:p w14:paraId="58CF8560" w14:textId="77777777" w:rsidR="00153FC2" w:rsidRPr="00CD03F3" w:rsidRDefault="00153FC2" w:rsidP="00452F61">
            <w:pPr>
              <w:pStyle w:val="TAL"/>
            </w:pPr>
          </w:p>
        </w:tc>
      </w:tr>
      <w:tr w:rsidR="00153FC2" w:rsidRPr="00CD03F3" w14:paraId="7325195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2943A098" w14:textId="77777777" w:rsidR="00153FC2" w:rsidRPr="00CD03F3" w:rsidRDefault="00153FC2" w:rsidP="00452F61">
            <w:pPr>
              <w:pStyle w:val="TAL"/>
            </w:pPr>
            <w:r w:rsidRPr="00CD03F3">
              <w:t xml:space="preserve">          &lt;international/&gt;</w:t>
            </w:r>
          </w:p>
        </w:tc>
        <w:tc>
          <w:tcPr>
            <w:tcW w:w="4301" w:type="dxa"/>
            <w:tcBorders>
              <w:top w:val="single" w:sz="4" w:space="0" w:color="auto"/>
              <w:left w:val="nil"/>
              <w:bottom w:val="single" w:sz="4" w:space="0" w:color="auto"/>
              <w:right w:val="single" w:sz="4" w:space="0" w:color="auto"/>
            </w:tcBorders>
          </w:tcPr>
          <w:p w14:paraId="2274BA8B" w14:textId="77777777" w:rsidR="00153FC2" w:rsidRPr="00CD03F3" w:rsidRDefault="00153FC2" w:rsidP="00452F61">
            <w:pPr>
              <w:pStyle w:val="TAL"/>
            </w:pPr>
          </w:p>
        </w:tc>
      </w:tr>
      <w:tr w:rsidR="00153FC2" w:rsidRPr="00CD03F3" w14:paraId="0C0F83A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14B3829"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6DB67766" w14:textId="77777777" w:rsidR="00153FC2" w:rsidRPr="00CD03F3" w:rsidRDefault="00153FC2" w:rsidP="00452F61">
            <w:pPr>
              <w:pStyle w:val="TAL"/>
            </w:pPr>
          </w:p>
        </w:tc>
      </w:tr>
      <w:tr w:rsidR="00153FC2" w:rsidRPr="00CD03F3" w14:paraId="2018492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A3AAAC2"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47B5AF70" w14:textId="77777777" w:rsidR="00153FC2" w:rsidRPr="00CD03F3" w:rsidRDefault="00153FC2" w:rsidP="00452F61">
            <w:pPr>
              <w:pStyle w:val="TAL"/>
            </w:pPr>
          </w:p>
        </w:tc>
      </w:tr>
      <w:tr w:rsidR="00153FC2" w:rsidRPr="00CD03F3" w14:paraId="32D6D45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EBB6BD4" w14:textId="77777777" w:rsidR="00153FC2" w:rsidRPr="00CD03F3" w:rsidRDefault="00153FC2" w:rsidP="00452F61">
            <w:pPr>
              <w:pStyle w:val="TAL"/>
            </w:pPr>
            <w:r w:rsidRPr="00CD03F3">
              <w:t xml:space="preserve">          &lt;allow&gt;</w:t>
            </w:r>
            <w:r w:rsidRPr="00CD03F3">
              <w:rPr>
                <w:b/>
                <w:bCs/>
              </w:rPr>
              <w:t>false</w:t>
            </w:r>
            <w:r w:rsidRPr="00CD03F3">
              <w:t xml:space="preserve">&lt;/allow&gt; </w:t>
            </w:r>
          </w:p>
        </w:tc>
        <w:tc>
          <w:tcPr>
            <w:tcW w:w="4301" w:type="dxa"/>
            <w:tcBorders>
              <w:top w:val="single" w:sz="4" w:space="0" w:color="auto"/>
              <w:left w:val="nil"/>
              <w:bottom w:val="single" w:sz="4" w:space="0" w:color="auto"/>
              <w:right w:val="single" w:sz="4" w:space="0" w:color="auto"/>
            </w:tcBorders>
          </w:tcPr>
          <w:p w14:paraId="57249E39" w14:textId="77777777" w:rsidR="00153FC2" w:rsidRPr="00CD03F3" w:rsidRDefault="00153FC2" w:rsidP="00452F61">
            <w:pPr>
              <w:pStyle w:val="TAL"/>
            </w:pPr>
          </w:p>
        </w:tc>
      </w:tr>
      <w:tr w:rsidR="00153FC2" w:rsidRPr="00CD03F3" w14:paraId="540D9AE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69DBD96"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1C7F207A" w14:textId="77777777" w:rsidR="00153FC2" w:rsidRPr="00CD03F3" w:rsidRDefault="00153FC2" w:rsidP="00452F61">
            <w:pPr>
              <w:pStyle w:val="TAL"/>
            </w:pPr>
          </w:p>
        </w:tc>
      </w:tr>
      <w:tr w:rsidR="00153FC2" w:rsidRPr="00CD03F3" w14:paraId="6DB8E42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8FC3456" w14:textId="77777777" w:rsidR="00153FC2" w:rsidRPr="00CD03F3" w:rsidRDefault="00153FC2" w:rsidP="00452F61">
            <w:pPr>
              <w:pStyle w:val="TAL"/>
            </w:pPr>
            <w:r w:rsidRPr="00CD03F3">
              <w:t xml:space="preserve">      &lt;/</w:t>
            </w:r>
            <w:proofErr w:type="spellStart"/>
            <w:r w:rsidRPr="00CD03F3">
              <w:t>cp:rule</w:t>
            </w:r>
            <w:proofErr w:type="spellEnd"/>
            <w:r w:rsidRPr="00CD03F3">
              <w:t>&gt;</w:t>
            </w:r>
          </w:p>
        </w:tc>
        <w:tc>
          <w:tcPr>
            <w:tcW w:w="4301" w:type="dxa"/>
            <w:tcBorders>
              <w:top w:val="single" w:sz="4" w:space="0" w:color="auto"/>
              <w:left w:val="nil"/>
              <w:bottom w:val="single" w:sz="4" w:space="0" w:color="auto"/>
              <w:right w:val="single" w:sz="4" w:space="0" w:color="auto"/>
            </w:tcBorders>
          </w:tcPr>
          <w:p w14:paraId="6E70855B" w14:textId="77777777" w:rsidR="00153FC2" w:rsidRPr="00CD03F3" w:rsidRDefault="00153FC2" w:rsidP="00452F61">
            <w:pPr>
              <w:pStyle w:val="TAL"/>
            </w:pPr>
          </w:p>
        </w:tc>
      </w:tr>
      <w:tr w:rsidR="00153FC2" w:rsidRPr="00CD03F3" w14:paraId="2BC2DD3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9157BD1"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783BDE0F" w14:textId="77777777" w:rsidR="00153FC2" w:rsidRPr="00CD03F3" w:rsidRDefault="00153FC2" w:rsidP="00452F61">
            <w:pPr>
              <w:pStyle w:val="TAL"/>
            </w:pPr>
          </w:p>
        </w:tc>
      </w:tr>
      <w:tr w:rsidR="00153FC2" w:rsidRPr="00CD03F3" w14:paraId="78E89CE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DAC381A" w14:textId="77777777" w:rsidR="00153FC2" w:rsidRPr="00CD03F3" w:rsidRDefault="00153FC2" w:rsidP="00452F61">
            <w:pPr>
              <w:pStyle w:val="TAL"/>
            </w:pPr>
            <w:r w:rsidRPr="00CD03F3">
              <w:t xml:space="preserve">  &lt;/outcoming-communication-barring&gt;</w:t>
            </w:r>
          </w:p>
        </w:tc>
        <w:tc>
          <w:tcPr>
            <w:tcW w:w="4301" w:type="dxa"/>
            <w:tcBorders>
              <w:top w:val="single" w:sz="4" w:space="0" w:color="auto"/>
              <w:left w:val="nil"/>
              <w:bottom w:val="single" w:sz="4" w:space="0" w:color="auto"/>
              <w:right w:val="single" w:sz="4" w:space="0" w:color="auto"/>
            </w:tcBorders>
          </w:tcPr>
          <w:p w14:paraId="02F12A18" w14:textId="77777777" w:rsidR="00153FC2" w:rsidRPr="00CD03F3" w:rsidRDefault="00153FC2" w:rsidP="00452F61">
            <w:pPr>
              <w:pStyle w:val="TAL"/>
            </w:pPr>
          </w:p>
        </w:tc>
      </w:tr>
      <w:tr w:rsidR="00153FC2" w:rsidRPr="00CD03F3" w14:paraId="76E7D27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ED74C7E"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4301" w:type="dxa"/>
            <w:tcBorders>
              <w:top w:val="single" w:sz="4" w:space="0" w:color="auto"/>
              <w:left w:val="nil"/>
              <w:bottom w:val="single" w:sz="4" w:space="0" w:color="auto"/>
              <w:right w:val="single" w:sz="4" w:space="0" w:color="auto"/>
            </w:tcBorders>
          </w:tcPr>
          <w:p w14:paraId="749E45C7" w14:textId="77777777" w:rsidR="00153FC2" w:rsidRPr="00CD03F3" w:rsidRDefault="00153FC2" w:rsidP="00452F61">
            <w:pPr>
              <w:pStyle w:val="TAL"/>
            </w:pPr>
          </w:p>
        </w:tc>
      </w:tr>
    </w:tbl>
    <w:p w14:paraId="3682CE2B" w14:textId="77777777" w:rsidR="00153FC2" w:rsidRPr="00CD03F3" w:rsidRDefault="00153FC2" w:rsidP="00153FC2">
      <w:pPr>
        <w:rPr>
          <w:rFonts w:eastAsia="SimSun"/>
          <w:sz w:val="24"/>
          <w:szCs w:val="24"/>
        </w:rPr>
      </w:pPr>
    </w:p>
    <w:p w14:paraId="532C097B" w14:textId="77777777" w:rsidR="00153FC2" w:rsidRPr="00CD03F3" w:rsidRDefault="00153FC2" w:rsidP="00153FC2">
      <w:pPr>
        <w:pStyle w:val="TH"/>
      </w:pPr>
      <w:r w:rsidRPr="00CD03F3">
        <w:t xml:space="preserve">Table 8.22.3.3-3: </w:t>
      </w:r>
      <w:proofErr w:type="spellStart"/>
      <w:r w:rsidRPr="00CD03F3">
        <w:t>Simservs</w:t>
      </w:r>
      <w:proofErr w:type="spellEnd"/>
      <w:r w:rsidRPr="00CD03F3">
        <w:t xml:space="preserve">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53FC2" w:rsidRPr="00CD03F3" w14:paraId="25349383"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5B74A6EC"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24.611 clause 4.9.2</w:t>
            </w:r>
          </w:p>
        </w:tc>
      </w:tr>
      <w:tr w:rsidR="00153FC2" w:rsidRPr="00CD03F3" w14:paraId="7A29F54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D0BD204"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7984E3F4"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6283BA4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6B2DB4A" w14:textId="77777777" w:rsidR="00153FC2" w:rsidRPr="00CD03F3" w:rsidRDefault="00153FC2" w:rsidP="00452F61">
            <w:pPr>
              <w:pStyle w:val="TAL"/>
            </w:pPr>
            <w:r w:rsidRPr="00CD03F3">
              <w:t>&lt;</w:t>
            </w:r>
            <w:proofErr w:type="spellStart"/>
            <w:r w:rsidRPr="00CD03F3">
              <w:t>simservs</w:t>
            </w:r>
            <w:proofErr w:type="spellEnd"/>
            <w:r w:rsidRPr="00CD03F3">
              <w:br/>
            </w:r>
            <w:r w:rsidRPr="00CD03F3">
              <w:tab/>
            </w:r>
            <w:proofErr w:type="spellStart"/>
            <w:r w:rsidRPr="00CD03F3">
              <w:t>xmlns</w:t>
            </w:r>
            <w:proofErr w:type="spellEnd"/>
            <w:r w:rsidRPr="00CD03F3">
              <w:t>=http://uri.etsi.org/ngn/params/xml/simservs/xcap</w:t>
            </w:r>
            <w:r w:rsidRPr="00CD03F3">
              <w:br/>
            </w:r>
            <w:r w:rsidRPr="00CD03F3">
              <w:tab/>
            </w:r>
            <w:proofErr w:type="spellStart"/>
            <w:r w:rsidRPr="00CD03F3">
              <w:t>xmlns:cp</w:t>
            </w:r>
            <w:proofErr w:type="spellEnd"/>
            <w:r w:rsidRPr="00CD03F3">
              <w:t>="</w:t>
            </w:r>
            <w:proofErr w:type="spellStart"/>
            <w:r w:rsidRPr="00CD03F3">
              <w:t>urn:ietf:params:xml:ns:common-policy</w:t>
            </w:r>
            <w:proofErr w:type="spellEnd"/>
            <w:r w:rsidRPr="00CD03F3">
              <w:t>"</w:t>
            </w:r>
            <w:r w:rsidRPr="00CD03F3">
              <w:br/>
            </w:r>
            <w:r w:rsidRPr="00CD03F3">
              <w:tab/>
            </w:r>
            <w:proofErr w:type="spellStart"/>
            <w:r w:rsidRPr="00CD03F3">
              <w:t>xmlns:ocp</w:t>
            </w:r>
            <w:proofErr w:type="spellEnd"/>
            <w:r w:rsidRPr="00CD03F3">
              <w:t>="</w:t>
            </w:r>
            <w:proofErr w:type="spellStart"/>
            <w:r w:rsidRPr="00CD03F3">
              <w:t>urn:oma:xml:xdm:common-policy</w:t>
            </w:r>
            <w:proofErr w:type="spellEnd"/>
            <w:r w:rsidRPr="00CD03F3">
              <w:t>"&gt;</w:t>
            </w:r>
          </w:p>
        </w:tc>
        <w:tc>
          <w:tcPr>
            <w:tcW w:w="4301" w:type="dxa"/>
            <w:tcBorders>
              <w:top w:val="single" w:sz="4" w:space="0" w:color="auto"/>
              <w:left w:val="nil"/>
              <w:bottom w:val="single" w:sz="4" w:space="0" w:color="auto"/>
              <w:right w:val="single" w:sz="4" w:space="0" w:color="auto"/>
            </w:tcBorders>
          </w:tcPr>
          <w:p w14:paraId="06937888" w14:textId="77777777" w:rsidR="00153FC2" w:rsidRPr="00CD03F3" w:rsidRDefault="00153FC2" w:rsidP="00452F61">
            <w:pPr>
              <w:pStyle w:val="TAL"/>
            </w:pPr>
          </w:p>
        </w:tc>
      </w:tr>
      <w:tr w:rsidR="00153FC2" w:rsidRPr="00CD03F3" w14:paraId="0672405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28EB49F" w14:textId="77777777" w:rsidR="00153FC2" w:rsidRPr="00CD03F3" w:rsidRDefault="00153FC2" w:rsidP="00452F61">
            <w:pPr>
              <w:pStyle w:val="TAL"/>
            </w:pPr>
            <w:r w:rsidRPr="00CD03F3">
              <w:t xml:space="preserve">  &lt;outcoming-communication-barring active=</w:t>
            </w:r>
            <w:r w:rsidRPr="00CD03F3">
              <w:rPr>
                <w:b/>
                <w:bCs/>
              </w:rPr>
              <w:t>true</w:t>
            </w:r>
            <w:r w:rsidRPr="00CD03F3">
              <w:t>&gt;</w:t>
            </w:r>
          </w:p>
        </w:tc>
        <w:tc>
          <w:tcPr>
            <w:tcW w:w="4301" w:type="dxa"/>
            <w:tcBorders>
              <w:top w:val="single" w:sz="4" w:space="0" w:color="auto"/>
              <w:left w:val="nil"/>
              <w:bottom w:val="single" w:sz="4" w:space="0" w:color="auto"/>
              <w:right w:val="single" w:sz="4" w:space="0" w:color="auto"/>
            </w:tcBorders>
          </w:tcPr>
          <w:p w14:paraId="67B42EBF" w14:textId="77777777" w:rsidR="00153FC2" w:rsidRPr="00CD03F3" w:rsidRDefault="00153FC2" w:rsidP="00452F61">
            <w:pPr>
              <w:pStyle w:val="TAL"/>
            </w:pPr>
            <w:r w:rsidRPr="00CD03F3">
              <w:t>the "active" attribute may not be present but if present it is set to "true"</w:t>
            </w:r>
          </w:p>
        </w:tc>
      </w:tr>
      <w:tr w:rsidR="00153FC2" w:rsidRPr="00CD03F3" w14:paraId="4012E5F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819F841"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4755C27C" w14:textId="77777777" w:rsidR="00153FC2" w:rsidRPr="00CD03F3" w:rsidRDefault="00153FC2" w:rsidP="00452F61">
            <w:pPr>
              <w:pStyle w:val="TAL"/>
            </w:pPr>
          </w:p>
        </w:tc>
      </w:tr>
      <w:tr w:rsidR="00153FC2" w:rsidRPr="00CD03F3" w14:paraId="72F5E82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00D032F" w14:textId="77777777" w:rsidR="00153FC2" w:rsidRPr="00CD03F3" w:rsidRDefault="00153FC2" w:rsidP="00452F61">
            <w:pPr>
              <w:pStyle w:val="TAL"/>
            </w:pPr>
            <w:r w:rsidRPr="00CD03F3">
              <w:t xml:space="preserve">      &lt;</w:t>
            </w:r>
            <w:proofErr w:type="spellStart"/>
            <w:r w:rsidRPr="00CD03F3">
              <w:t>cp:rule</w:t>
            </w:r>
            <w:proofErr w:type="spellEnd"/>
            <w:r w:rsidRPr="00CD03F3">
              <w:t xml:space="preserve"> id=rule1&gt;</w:t>
            </w:r>
          </w:p>
        </w:tc>
        <w:tc>
          <w:tcPr>
            <w:tcW w:w="4301" w:type="dxa"/>
            <w:tcBorders>
              <w:top w:val="single" w:sz="4" w:space="0" w:color="auto"/>
              <w:left w:val="nil"/>
              <w:bottom w:val="single" w:sz="4" w:space="0" w:color="auto"/>
              <w:right w:val="single" w:sz="4" w:space="0" w:color="auto"/>
            </w:tcBorders>
          </w:tcPr>
          <w:p w14:paraId="7E3FDC5D" w14:textId="77777777" w:rsidR="00153FC2" w:rsidRPr="00CD03F3" w:rsidRDefault="00153FC2" w:rsidP="00452F61">
            <w:pPr>
              <w:pStyle w:val="TAL"/>
            </w:pPr>
          </w:p>
        </w:tc>
      </w:tr>
      <w:tr w:rsidR="00153FC2" w:rsidRPr="00CD03F3" w14:paraId="5AF33A2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ED6F5B4"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779CF1C0" w14:textId="77777777" w:rsidR="00153FC2" w:rsidRPr="00CD03F3" w:rsidRDefault="00153FC2" w:rsidP="00452F61">
            <w:pPr>
              <w:pStyle w:val="TAL"/>
            </w:pPr>
          </w:p>
        </w:tc>
      </w:tr>
      <w:tr w:rsidR="00153FC2" w:rsidRPr="00CD03F3" w14:paraId="412CC74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400AB71F" w14:textId="77777777" w:rsidR="00153FC2" w:rsidRPr="00CD03F3" w:rsidRDefault="00153FC2" w:rsidP="00452F61">
            <w:pPr>
              <w:pStyle w:val="TAL"/>
            </w:pPr>
            <w:r w:rsidRPr="00CD03F3">
              <w:t xml:space="preserve">          &lt;international/&gt;</w:t>
            </w:r>
          </w:p>
        </w:tc>
        <w:tc>
          <w:tcPr>
            <w:tcW w:w="4301" w:type="dxa"/>
            <w:tcBorders>
              <w:top w:val="single" w:sz="4" w:space="0" w:color="auto"/>
              <w:left w:val="nil"/>
              <w:bottom w:val="single" w:sz="4" w:space="0" w:color="auto"/>
              <w:right w:val="single" w:sz="4" w:space="0" w:color="auto"/>
            </w:tcBorders>
          </w:tcPr>
          <w:p w14:paraId="761FE8A4" w14:textId="77777777" w:rsidR="00153FC2" w:rsidRPr="00CD03F3" w:rsidRDefault="00153FC2" w:rsidP="00452F61">
            <w:pPr>
              <w:pStyle w:val="TAL"/>
            </w:pPr>
          </w:p>
        </w:tc>
      </w:tr>
      <w:tr w:rsidR="00153FC2" w:rsidRPr="00CD03F3" w14:paraId="143258D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DE4BCD6" w14:textId="77777777" w:rsidR="00153FC2" w:rsidRPr="00CD03F3" w:rsidRDefault="00153FC2" w:rsidP="00452F61">
            <w:pPr>
              <w:pStyle w:val="TAL"/>
            </w:pPr>
            <w:r w:rsidRPr="00CD03F3">
              <w:t xml:space="preserve">          &lt;rule-deactivated/&gt;</w:t>
            </w:r>
          </w:p>
        </w:tc>
        <w:tc>
          <w:tcPr>
            <w:tcW w:w="4301" w:type="dxa"/>
            <w:tcBorders>
              <w:top w:val="single" w:sz="4" w:space="0" w:color="auto"/>
              <w:left w:val="nil"/>
              <w:bottom w:val="single" w:sz="4" w:space="0" w:color="auto"/>
              <w:right w:val="single" w:sz="4" w:space="0" w:color="auto"/>
            </w:tcBorders>
          </w:tcPr>
          <w:p w14:paraId="7B2D4EBB" w14:textId="77777777" w:rsidR="00153FC2" w:rsidRPr="00CD03F3" w:rsidRDefault="00153FC2" w:rsidP="00452F61">
            <w:pPr>
              <w:pStyle w:val="TAL"/>
            </w:pPr>
            <w:r w:rsidRPr="00CD03F3">
              <w:t>containing a &lt;rule-deactivated&gt; element</w:t>
            </w:r>
          </w:p>
        </w:tc>
      </w:tr>
      <w:tr w:rsidR="00153FC2" w:rsidRPr="00CD03F3" w14:paraId="0526014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A870226"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586A6809" w14:textId="77777777" w:rsidR="00153FC2" w:rsidRPr="00CD03F3" w:rsidRDefault="00153FC2" w:rsidP="00452F61">
            <w:pPr>
              <w:pStyle w:val="TAL"/>
            </w:pPr>
          </w:p>
        </w:tc>
      </w:tr>
      <w:tr w:rsidR="00153FC2" w:rsidRPr="00CD03F3" w14:paraId="729EB3C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1E0AE83E"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237C4CE5" w14:textId="77777777" w:rsidR="00153FC2" w:rsidRPr="00CD03F3" w:rsidRDefault="00153FC2" w:rsidP="00452F61">
            <w:pPr>
              <w:pStyle w:val="TAL"/>
            </w:pPr>
          </w:p>
        </w:tc>
      </w:tr>
      <w:tr w:rsidR="00153FC2" w:rsidRPr="00CD03F3" w14:paraId="3AC3BA8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4D6390D0" w14:textId="77777777" w:rsidR="00153FC2" w:rsidRPr="00CD03F3" w:rsidRDefault="00153FC2" w:rsidP="00452F61">
            <w:pPr>
              <w:pStyle w:val="TAL"/>
            </w:pPr>
            <w:r w:rsidRPr="00CD03F3">
              <w:t xml:space="preserve">          &lt;allow&gt;</w:t>
            </w:r>
            <w:r w:rsidRPr="00CD03F3">
              <w:rPr>
                <w:b/>
                <w:bCs/>
              </w:rPr>
              <w:t>false</w:t>
            </w:r>
            <w:r w:rsidRPr="00CD03F3">
              <w:t xml:space="preserve">&lt;/allow&gt; </w:t>
            </w:r>
          </w:p>
        </w:tc>
        <w:tc>
          <w:tcPr>
            <w:tcW w:w="4301" w:type="dxa"/>
            <w:tcBorders>
              <w:top w:val="single" w:sz="4" w:space="0" w:color="auto"/>
              <w:left w:val="nil"/>
              <w:bottom w:val="single" w:sz="4" w:space="0" w:color="auto"/>
              <w:right w:val="single" w:sz="4" w:space="0" w:color="auto"/>
            </w:tcBorders>
          </w:tcPr>
          <w:p w14:paraId="7FB76C53" w14:textId="77777777" w:rsidR="00153FC2" w:rsidRPr="00CD03F3" w:rsidRDefault="00153FC2" w:rsidP="00452F61">
            <w:pPr>
              <w:pStyle w:val="TAL"/>
            </w:pPr>
          </w:p>
        </w:tc>
      </w:tr>
      <w:tr w:rsidR="00153FC2" w:rsidRPr="00CD03F3" w14:paraId="1CFEE7B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01D7384B"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38973CA9" w14:textId="77777777" w:rsidR="00153FC2" w:rsidRPr="00CD03F3" w:rsidRDefault="00153FC2" w:rsidP="00452F61">
            <w:pPr>
              <w:pStyle w:val="TAL"/>
            </w:pPr>
          </w:p>
        </w:tc>
      </w:tr>
      <w:tr w:rsidR="00153FC2" w:rsidRPr="00CD03F3" w14:paraId="1102A6E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A0BB9BB" w14:textId="77777777" w:rsidR="00153FC2" w:rsidRPr="00CD03F3" w:rsidRDefault="00153FC2" w:rsidP="00452F61">
            <w:pPr>
              <w:pStyle w:val="TAL"/>
            </w:pPr>
            <w:r w:rsidRPr="00CD03F3">
              <w:t xml:space="preserve">      &lt;/</w:t>
            </w:r>
            <w:proofErr w:type="spellStart"/>
            <w:r w:rsidRPr="00CD03F3">
              <w:t>cp:rule</w:t>
            </w:r>
            <w:proofErr w:type="spellEnd"/>
            <w:r w:rsidRPr="00CD03F3">
              <w:t>&gt;</w:t>
            </w:r>
          </w:p>
        </w:tc>
        <w:tc>
          <w:tcPr>
            <w:tcW w:w="4301" w:type="dxa"/>
            <w:tcBorders>
              <w:top w:val="single" w:sz="4" w:space="0" w:color="auto"/>
              <w:left w:val="nil"/>
              <w:bottom w:val="single" w:sz="4" w:space="0" w:color="auto"/>
              <w:right w:val="single" w:sz="4" w:space="0" w:color="auto"/>
            </w:tcBorders>
            <w:hideMark/>
          </w:tcPr>
          <w:p w14:paraId="2EE136DE" w14:textId="77777777" w:rsidR="00153FC2" w:rsidRPr="00CD03F3" w:rsidRDefault="00153FC2" w:rsidP="00452F61">
            <w:pPr>
              <w:pStyle w:val="TAL"/>
            </w:pPr>
          </w:p>
        </w:tc>
      </w:tr>
      <w:tr w:rsidR="00153FC2" w:rsidRPr="00CD03F3" w14:paraId="4FA957A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DC9FE54"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hideMark/>
          </w:tcPr>
          <w:p w14:paraId="392EB382" w14:textId="77777777" w:rsidR="00153FC2" w:rsidRPr="00CD03F3" w:rsidRDefault="00153FC2" w:rsidP="00452F61">
            <w:pPr>
              <w:pStyle w:val="TAL"/>
            </w:pPr>
          </w:p>
        </w:tc>
      </w:tr>
      <w:tr w:rsidR="00153FC2" w:rsidRPr="00CD03F3" w14:paraId="1FD5D3F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2E94317B" w14:textId="77777777" w:rsidR="00153FC2" w:rsidRPr="00CD03F3" w:rsidRDefault="00153FC2" w:rsidP="00452F61">
            <w:pPr>
              <w:pStyle w:val="TAL"/>
            </w:pPr>
            <w:r w:rsidRPr="00CD03F3">
              <w:t xml:space="preserve">  &lt;/outcoming-communication-barring&gt;</w:t>
            </w:r>
          </w:p>
        </w:tc>
        <w:tc>
          <w:tcPr>
            <w:tcW w:w="4301" w:type="dxa"/>
            <w:tcBorders>
              <w:top w:val="single" w:sz="4" w:space="0" w:color="auto"/>
              <w:left w:val="nil"/>
              <w:bottom w:val="single" w:sz="4" w:space="0" w:color="auto"/>
              <w:right w:val="single" w:sz="4" w:space="0" w:color="auto"/>
            </w:tcBorders>
          </w:tcPr>
          <w:p w14:paraId="063AFBAD" w14:textId="77777777" w:rsidR="00153FC2" w:rsidRPr="00CD03F3" w:rsidRDefault="00153FC2" w:rsidP="00452F61">
            <w:pPr>
              <w:pStyle w:val="TAL"/>
            </w:pPr>
          </w:p>
        </w:tc>
      </w:tr>
      <w:tr w:rsidR="00153FC2" w:rsidRPr="00CD03F3" w14:paraId="11378CC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931ACCE"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4301" w:type="dxa"/>
            <w:tcBorders>
              <w:top w:val="single" w:sz="4" w:space="0" w:color="auto"/>
              <w:left w:val="nil"/>
              <w:bottom w:val="single" w:sz="4" w:space="0" w:color="auto"/>
              <w:right w:val="single" w:sz="4" w:space="0" w:color="auto"/>
            </w:tcBorders>
          </w:tcPr>
          <w:p w14:paraId="31BF4144" w14:textId="77777777" w:rsidR="00153FC2" w:rsidRPr="00CD03F3" w:rsidRDefault="00153FC2" w:rsidP="00452F61">
            <w:pPr>
              <w:pStyle w:val="TAL"/>
            </w:pPr>
          </w:p>
        </w:tc>
      </w:tr>
    </w:tbl>
    <w:p w14:paraId="1B211F57" w14:textId="77777777" w:rsidR="00153FC2" w:rsidRPr="00CD03F3" w:rsidRDefault="00153FC2" w:rsidP="00153FC2"/>
    <w:bookmarkEnd w:id="199"/>
    <w:bookmarkEnd w:id="200"/>
    <w:bookmarkEnd w:id="201"/>
    <w:bookmarkEnd w:id="202"/>
    <w:p w14:paraId="60BC0D0B" w14:textId="77777777" w:rsidR="00153FC2" w:rsidRPr="00CD03F3" w:rsidRDefault="00153FC2" w:rsidP="00153FC2">
      <w:pPr>
        <w:pStyle w:val="Heading2"/>
        <w:rPr>
          <w:rFonts w:eastAsia="Wingdings"/>
          <w:bCs/>
          <w:lang w:eastAsia="zh-CN"/>
        </w:rPr>
      </w:pPr>
      <w:r w:rsidRPr="00CD03F3">
        <w:rPr>
          <w:rFonts w:eastAsia="Wingdings"/>
        </w:rPr>
        <w:br w:type="page"/>
      </w:r>
      <w:bookmarkStart w:id="244" w:name="_Toc90889131"/>
      <w:r w:rsidRPr="00CD03F3">
        <w:rPr>
          <w:rFonts w:eastAsia="Wingdings"/>
          <w:bCs/>
        </w:rPr>
        <w:lastRenderedPageBreak/>
        <w:t>8.23</w:t>
      </w:r>
      <w:r w:rsidRPr="00CD03F3">
        <w:rPr>
          <w:rFonts w:eastAsia="Wingdings"/>
          <w:bCs/>
        </w:rPr>
        <w:tab/>
        <w:t>Barring of Outgoing International Calls / ex Home Country / Configuration / 5GS</w:t>
      </w:r>
      <w:bookmarkEnd w:id="244"/>
    </w:p>
    <w:p w14:paraId="294D40EE" w14:textId="77777777" w:rsidR="00153FC2" w:rsidRPr="00CD03F3" w:rsidRDefault="00153FC2" w:rsidP="00153FC2">
      <w:pPr>
        <w:pStyle w:val="H6"/>
      </w:pPr>
      <w:r w:rsidRPr="00CD03F3">
        <w:t>8.23.1</w:t>
      </w:r>
      <w:r w:rsidRPr="00CD03F3">
        <w:tab/>
        <w:t>Test Purpose (TP)</w:t>
      </w:r>
    </w:p>
    <w:p w14:paraId="13C0AD73" w14:textId="77777777" w:rsidR="00153FC2" w:rsidRPr="00CD03F3" w:rsidRDefault="00153FC2" w:rsidP="00153FC2">
      <w:pPr>
        <w:pStyle w:val="H6"/>
      </w:pPr>
      <w:r w:rsidRPr="00CD03F3">
        <w:t>(1)</w:t>
      </w:r>
    </w:p>
    <w:p w14:paraId="61CAD716" w14:textId="77777777" w:rsidR="00153FC2" w:rsidRPr="00CD03F3" w:rsidRDefault="00153FC2" w:rsidP="00153FC2">
      <w:pPr>
        <w:pStyle w:val="PL"/>
        <w:rPr>
          <w:noProof w:val="0"/>
        </w:rPr>
      </w:pPr>
      <w:r w:rsidRPr="00CD03F3">
        <w:rPr>
          <w:b/>
          <w:bCs/>
          <w:noProof w:val="0"/>
        </w:rPr>
        <w:t>with</w:t>
      </w:r>
      <w:r w:rsidRPr="00CD03F3">
        <w:rPr>
          <w:noProof w:val="0"/>
        </w:rPr>
        <w:t xml:space="preserve"> { UE being registered to IMS }</w:t>
      </w:r>
    </w:p>
    <w:p w14:paraId="3DAA5DAE"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4BD8AB43"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w:t>
      </w:r>
      <w:r w:rsidRPr="00CD03F3">
        <w:rPr>
          <w:noProof w:val="0"/>
          <w:snapToGrid w:val="0"/>
        </w:rPr>
        <w:t xml:space="preserve">is made to activate Barring of Outgoing International Calls ex Home Country (OCB </w:t>
      </w:r>
      <w:proofErr w:type="spellStart"/>
      <w:r w:rsidRPr="00CD03F3">
        <w:rPr>
          <w:noProof w:val="0"/>
          <w:snapToGrid w:val="0"/>
        </w:rPr>
        <w:t>intl</w:t>
      </w:r>
      <w:proofErr w:type="spellEnd"/>
      <w:r w:rsidRPr="00CD03F3">
        <w:rPr>
          <w:noProof w:val="0"/>
          <w:snapToGrid w:val="0"/>
        </w:rPr>
        <w:t xml:space="preserve"> </w:t>
      </w:r>
      <w:proofErr w:type="spellStart"/>
      <w:r w:rsidRPr="00CD03F3">
        <w:rPr>
          <w:noProof w:val="0"/>
          <w:snapToGrid w:val="0"/>
        </w:rPr>
        <w:t>exHC</w:t>
      </w:r>
      <w:proofErr w:type="spellEnd"/>
      <w:r w:rsidRPr="00CD03F3">
        <w:rPr>
          <w:noProof w:val="0"/>
          <w:snapToGrid w:val="0"/>
        </w:rPr>
        <w:t>)</w:t>
      </w:r>
      <w:r w:rsidRPr="00CD03F3">
        <w:rPr>
          <w:noProof w:val="0"/>
        </w:rPr>
        <w:t xml:space="preserve"> }</w:t>
      </w:r>
    </w:p>
    <w:p w14:paraId="522EF504"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w:t>
      </w:r>
      <w:r w:rsidRPr="00CD03F3">
        <w:rPr>
          <w:noProof w:val="0"/>
          <w:snapToGrid w:val="0"/>
        </w:rPr>
        <w:t xml:space="preserve">UE authenticates itself using </w:t>
      </w:r>
      <w:r w:rsidRPr="00CD03F3">
        <w:rPr>
          <w:noProof w:val="0"/>
        </w:rPr>
        <w:t>GBA or Digest</w:t>
      </w:r>
      <w:r w:rsidRPr="00CD03F3">
        <w:rPr>
          <w:noProof w:val="0"/>
          <w:snapToGrid w:val="0"/>
        </w:rPr>
        <w:t xml:space="preserve"> </w:t>
      </w:r>
      <w:r w:rsidRPr="00CD03F3">
        <w:rPr>
          <w:noProof w:val="0"/>
        </w:rPr>
        <w:t>}</w:t>
      </w:r>
    </w:p>
    <w:p w14:paraId="6E7A85D3" w14:textId="77777777" w:rsidR="00153FC2" w:rsidRPr="00CD03F3" w:rsidRDefault="00153FC2" w:rsidP="00153FC2">
      <w:pPr>
        <w:pStyle w:val="PL"/>
        <w:rPr>
          <w:noProof w:val="0"/>
        </w:rPr>
      </w:pPr>
      <w:r w:rsidRPr="00CD03F3">
        <w:rPr>
          <w:noProof w:val="0"/>
        </w:rPr>
        <w:t xml:space="preserve">            }</w:t>
      </w:r>
    </w:p>
    <w:p w14:paraId="6D6CD4A7" w14:textId="77777777" w:rsidR="00153FC2" w:rsidRPr="00CD03F3" w:rsidRDefault="00153FC2" w:rsidP="00153FC2">
      <w:pPr>
        <w:spacing w:after="0"/>
        <w:rPr>
          <w:rFonts w:ascii="Courier New" w:eastAsia="DengXian" w:hAnsi="Courier New"/>
          <w:sz w:val="16"/>
          <w:szCs w:val="16"/>
        </w:rPr>
      </w:pPr>
    </w:p>
    <w:p w14:paraId="0327052E" w14:textId="77777777" w:rsidR="00153FC2" w:rsidRPr="00CD03F3" w:rsidRDefault="00153FC2" w:rsidP="00153FC2">
      <w:pPr>
        <w:pStyle w:val="H6"/>
      </w:pPr>
      <w:r w:rsidRPr="00CD03F3">
        <w:t>(2)</w:t>
      </w:r>
    </w:p>
    <w:p w14:paraId="0AFE6897" w14:textId="77777777" w:rsidR="00153FC2" w:rsidRPr="00CD03F3" w:rsidRDefault="00153FC2" w:rsidP="00153FC2">
      <w:pPr>
        <w:pStyle w:val="PL"/>
        <w:rPr>
          <w:noProof w:val="0"/>
        </w:rPr>
      </w:pPr>
      <w:r w:rsidRPr="00CD03F3">
        <w:rPr>
          <w:b/>
          <w:bCs/>
          <w:noProof w:val="0"/>
        </w:rPr>
        <w:t>with</w:t>
      </w:r>
      <w:r w:rsidRPr="00CD03F3">
        <w:rPr>
          <w:noProof w:val="0"/>
        </w:rPr>
        <w:t xml:space="preserve"> { UE having started authentication }</w:t>
      </w:r>
    </w:p>
    <w:p w14:paraId="5CFF2925"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43DA5B6E"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w:t>
      </w:r>
      <w:r w:rsidRPr="00CD03F3">
        <w:rPr>
          <w:noProof w:val="0"/>
          <w:snapToGrid w:val="0"/>
        </w:rPr>
        <w:t>receives 200 OK concluding the authentication</w:t>
      </w:r>
      <w:r w:rsidRPr="00CD03F3">
        <w:rPr>
          <w:noProof w:val="0"/>
        </w:rPr>
        <w:t xml:space="preserve"> }</w:t>
      </w:r>
    </w:p>
    <w:p w14:paraId="2AF26434"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UE sends HTTP request to activate OCB </w:t>
      </w:r>
      <w:proofErr w:type="spellStart"/>
      <w:r w:rsidRPr="00CD03F3">
        <w:rPr>
          <w:noProof w:val="0"/>
        </w:rPr>
        <w:t>intl</w:t>
      </w:r>
      <w:proofErr w:type="spellEnd"/>
      <w:r w:rsidRPr="00CD03F3">
        <w:rPr>
          <w:noProof w:val="0"/>
        </w:rPr>
        <w:t xml:space="preserve"> </w:t>
      </w:r>
      <w:proofErr w:type="spellStart"/>
      <w:r w:rsidRPr="00CD03F3">
        <w:rPr>
          <w:noProof w:val="0"/>
        </w:rPr>
        <w:t>exHC</w:t>
      </w:r>
      <w:proofErr w:type="spellEnd"/>
      <w:r w:rsidRPr="00CD03F3">
        <w:rPr>
          <w:noProof w:val="0"/>
        </w:rPr>
        <w:t xml:space="preserve"> }</w:t>
      </w:r>
    </w:p>
    <w:p w14:paraId="2FFADF2E" w14:textId="77777777" w:rsidR="00153FC2" w:rsidRPr="00CD03F3" w:rsidRDefault="00153FC2" w:rsidP="00153FC2">
      <w:pPr>
        <w:pStyle w:val="PL"/>
        <w:rPr>
          <w:noProof w:val="0"/>
        </w:rPr>
      </w:pPr>
      <w:r w:rsidRPr="00CD03F3">
        <w:rPr>
          <w:noProof w:val="0"/>
        </w:rPr>
        <w:t xml:space="preserve">            }</w:t>
      </w:r>
    </w:p>
    <w:p w14:paraId="4650BBB5" w14:textId="77777777" w:rsidR="00153FC2" w:rsidRPr="00CD03F3" w:rsidRDefault="00153FC2" w:rsidP="00153FC2">
      <w:pPr>
        <w:pStyle w:val="PL"/>
        <w:rPr>
          <w:noProof w:val="0"/>
        </w:rPr>
      </w:pPr>
    </w:p>
    <w:p w14:paraId="223DD9FC" w14:textId="77777777" w:rsidR="00153FC2" w:rsidRPr="00CD03F3" w:rsidRDefault="00153FC2" w:rsidP="00153FC2">
      <w:pPr>
        <w:pStyle w:val="H6"/>
      </w:pPr>
      <w:r w:rsidRPr="00CD03F3">
        <w:t>(3)</w:t>
      </w:r>
    </w:p>
    <w:p w14:paraId="39E05A1C" w14:textId="77777777" w:rsidR="00153FC2" w:rsidRPr="00CD03F3" w:rsidRDefault="00153FC2" w:rsidP="00153FC2">
      <w:pPr>
        <w:pStyle w:val="PL"/>
        <w:rPr>
          <w:noProof w:val="0"/>
        </w:rPr>
      </w:pPr>
      <w:r w:rsidRPr="00CD03F3">
        <w:rPr>
          <w:b/>
          <w:bCs/>
          <w:noProof w:val="0"/>
        </w:rPr>
        <w:t>with</w:t>
      </w:r>
      <w:r w:rsidRPr="00CD03F3">
        <w:rPr>
          <w:noProof w:val="0"/>
        </w:rPr>
        <w:t xml:space="preserve"> { </w:t>
      </w:r>
      <w:r w:rsidRPr="00CD03F3">
        <w:rPr>
          <w:rFonts w:eastAsia="DengXian"/>
          <w:noProof w:val="0"/>
        </w:rPr>
        <w:t>UE having concluded activation of</w:t>
      </w:r>
      <w:r w:rsidRPr="00CD03F3">
        <w:rPr>
          <w:noProof w:val="0"/>
        </w:rPr>
        <w:t xml:space="preserve"> OCB </w:t>
      </w:r>
      <w:proofErr w:type="spellStart"/>
      <w:r w:rsidRPr="00CD03F3">
        <w:rPr>
          <w:noProof w:val="0"/>
        </w:rPr>
        <w:t>intl</w:t>
      </w:r>
      <w:proofErr w:type="spellEnd"/>
      <w:r w:rsidRPr="00CD03F3">
        <w:rPr>
          <w:noProof w:val="0"/>
        </w:rPr>
        <w:t xml:space="preserve"> </w:t>
      </w:r>
      <w:proofErr w:type="spellStart"/>
      <w:r w:rsidRPr="00CD03F3">
        <w:rPr>
          <w:noProof w:val="0"/>
        </w:rPr>
        <w:t>exHC</w:t>
      </w:r>
      <w:proofErr w:type="spellEnd"/>
      <w:r w:rsidRPr="00CD03F3">
        <w:rPr>
          <w:noProof w:val="0"/>
        </w:rPr>
        <w:t xml:space="preserve"> }</w:t>
      </w:r>
    </w:p>
    <w:p w14:paraId="6EEDBB89"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31406F08"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is made to de-activate OCB </w:t>
      </w:r>
      <w:proofErr w:type="spellStart"/>
      <w:r w:rsidRPr="00CD03F3">
        <w:rPr>
          <w:noProof w:val="0"/>
        </w:rPr>
        <w:t>intl</w:t>
      </w:r>
      <w:proofErr w:type="spellEnd"/>
      <w:r w:rsidRPr="00CD03F3">
        <w:rPr>
          <w:noProof w:val="0"/>
        </w:rPr>
        <w:t xml:space="preserve"> </w:t>
      </w:r>
      <w:proofErr w:type="spellStart"/>
      <w:r w:rsidRPr="00CD03F3">
        <w:rPr>
          <w:noProof w:val="0"/>
        </w:rPr>
        <w:t>exHC</w:t>
      </w:r>
      <w:proofErr w:type="spellEnd"/>
      <w:r w:rsidRPr="00CD03F3">
        <w:rPr>
          <w:noProof w:val="0"/>
        </w:rPr>
        <w:t xml:space="preserve"> }</w:t>
      </w:r>
    </w:p>
    <w:p w14:paraId="0FF04DEA"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UE sends HTTP request to de-activate  OCB </w:t>
      </w:r>
      <w:proofErr w:type="spellStart"/>
      <w:r w:rsidRPr="00CD03F3">
        <w:rPr>
          <w:noProof w:val="0"/>
        </w:rPr>
        <w:t>intl</w:t>
      </w:r>
      <w:proofErr w:type="spellEnd"/>
      <w:r w:rsidRPr="00CD03F3">
        <w:rPr>
          <w:noProof w:val="0"/>
        </w:rPr>
        <w:t xml:space="preserve"> </w:t>
      </w:r>
      <w:proofErr w:type="spellStart"/>
      <w:r w:rsidRPr="00CD03F3">
        <w:rPr>
          <w:noProof w:val="0"/>
        </w:rPr>
        <w:t>exHC</w:t>
      </w:r>
      <w:proofErr w:type="spellEnd"/>
      <w:r w:rsidRPr="00CD03F3">
        <w:rPr>
          <w:noProof w:val="0"/>
        </w:rPr>
        <w:t xml:space="preserve"> }</w:t>
      </w:r>
    </w:p>
    <w:p w14:paraId="10E9D2D7" w14:textId="77777777" w:rsidR="00153FC2" w:rsidRPr="00CD03F3" w:rsidRDefault="00153FC2" w:rsidP="00153FC2">
      <w:pPr>
        <w:pStyle w:val="PL"/>
        <w:rPr>
          <w:noProof w:val="0"/>
        </w:rPr>
      </w:pPr>
      <w:r w:rsidRPr="00CD03F3">
        <w:rPr>
          <w:noProof w:val="0"/>
        </w:rPr>
        <w:t xml:space="preserve">            }</w:t>
      </w:r>
    </w:p>
    <w:p w14:paraId="754A4ADC" w14:textId="77777777" w:rsidR="00153FC2" w:rsidRPr="00CD03F3" w:rsidRDefault="00153FC2" w:rsidP="00153FC2">
      <w:pPr>
        <w:pStyle w:val="PL"/>
        <w:rPr>
          <w:noProof w:val="0"/>
        </w:rPr>
      </w:pPr>
    </w:p>
    <w:p w14:paraId="3E26C213" w14:textId="77777777" w:rsidR="00153FC2" w:rsidRPr="00CD03F3" w:rsidRDefault="00153FC2" w:rsidP="00153FC2">
      <w:pPr>
        <w:pStyle w:val="H6"/>
      </w:pPr>
      <w:r w:rsidRPr="00CD03F3">
        <w:t>8.23.2</w:t>
      </w:r>
      <w:r w:rsidRPr="00CD03F3">
        <w:tab/>
        <w:t>Conformance Requirements</w:t>
      </w:r>
    </w:p>
    <w:p w14:paraId="6FF018F5" w14:textId="77777777" w:rsidR="00153FC2" w:rsidRPr="00CD03F3" w:rsidRDefault="00153FC2" w:rsidP="00153FC2">
      <w:r w:rsidRPr="00CD03F3">
        <w:t>The conformance requirements covered in the present test case are, unless otherwise stated, Rel-15 requirements.</w:t>
      </w:r>
    </w:p>
    <w:p w14:paraId="68FA68D6" w14:textId="77777777" w:rsidR="00153FC2" w:rsidRPr="00CD03F3" w:rsidRDefault="00153FC2" w:rsidP="00153FC2">
      <w:pPr>
        <w:rPr>
          <w:lang w:eastAsia="zh-CN"/>
        </w:rPr>
      </w:pPr>
      <w:r w:rsidRPr="00CD03F3">
        <w:t>[TS 24.611, clause 4.2.1]:</w:t>
      </w:r>
    </w:p>
    <w:p w14:paraId="6994C111" w14:textId="77777777" w:rsidR="00153FC2" w:rsidRPr="00CD03F3" w:rsidRDefault="00153FC2" w:rsidP="00153FC2">
      <w:pPr>
        <w:rPr>
          <w:lang w:eastAsia="zh-CN"/>
        </w:rPr>
      </w:pPr>
      <w:r w:rsidRPr="00CD03F3">
        <w:t xml:space="preserve">The Outgoing Communication Barring (OCB) service makes it possible for a user to have barring of certain categories of outgoing communications according to a provisioned or user configured barring program and is valid for all outgoing communications. A barring program is expressed as a set of rules in which the rules have a conditional part and an action part. An example condition is whether the request </w:t>
      </w:r>
      <w:proofErr w:type="spellStart"/>
      <w:r w:rsidRPr="00CD03F3">
        <w:t>uri</w:t>
      </w:r>
      <w:proofErr w:type="spellEnd"/>
      <w:r w:rsidRPr="00CD03F3">
        <w:t xml:space="preserve"> matches a specific public user identity. The action part can specify for a rule that contains a matching condition that the specific outgoing communication it to be barred. The complete set of conditions and actions that apply to this service and their semantics is described in clause 4.9.</w:t>
      </w:r>
    </w:p>
    <w:p w14:paraId="0ABF9587" w14:textId="77777777" w:rsidR="00153FC2" w:rsidRPr="00CD03F3" w:rsidRDefault="00153FC2" w:rsidP="00153FC2">
      <w:r w:rsidRPr="00CD03F3">
        <w:t>[TS 24.611, clause 4.5.2.4.1]:</w:t>
      </w:r>
    </w:p>
    <w:p w14:paraId="72D8022E" w14:textId="77777777" w:rsidR="00153FC2" w:rsidRPr="00CD03F3" w:rsidRDefault="00153FC2" w:rsidP="00153FC2">
      <w:pPr>
        <w:keepNext/>
        <w:keepLines/>
        <w:widowControl w:val="0"/>
        <w:rPr>
          <w:lang w:eastAsia="zh-CN"/>
        </w:rPr>
      </w:pPr>
      <w:r w:rsidRPr="00CD03F3">
        <w:t>The AS providing the OCB service shall operate as either an AS acting as a SIP proxy as specified in clause 5.7.4 of 3GPP TS 24.229 [2] or an AS providing 3rd party call control, and specifically as a routeing B2BUA, as specified in clause 5.7.5 of 3GPP TS 24.229 [2]. An AS providing the OCB service and rejecting the request shall operate as a terminating UA, as specified in clause 5.7.2 of 3GPP TS 24.229 [2].</w:t>
      </w:r>
    </w:p>
    <w:p w14:paraId="63D88A02" w14:textId="77777777" w:rsidR="00153FC2" w:rsidRPr="00CD03F3" w:rsidRDefault="00153FC2" w:rsidP="00153FC2">
      <w:pPr>
        <w:pStyle w:val="NO"/>
      </w:pPr>
      <w:r w:rsidRPr="00CD03F3">
        <w:t>NOTE:</w:t>
      </w:r>
      <w:r w:rsidRPr="00CD03F3">
        <w:tab/>
        <w:t>For the case when the session is not subject to OCB according the requirements in this document, and is the only service being applied by the AS, then the AS only needs to act as a SIP proxy. If additional services are applied, then the AS might need to act as a routeing B2BUA.</w:t>
      </w:r>
    </w:p>
    <w:p w14:paraId="05334CC4" w14:textId="77777777" w:rsidR="00153FC2" w:rsidRPr="00CD03F3" w:rsidRDefault="00153FC2" w:rsidP="00153FC2">
      <w:pPr>
        <w:keepNext/>
        <w:keepLines/>
        <w:widowControl w:val="0"/>
      </w:pPr>
      <w:r w:rsidRPr="00CD03F3">
        <w:t>The AS providing the OCB service shall reject outgoing communications when the evaluation of the served users outgoing communication barring rules according to the algorithm as specified in clause 4.9.1.2 evaluates to (allow="false"),.Outgoing communications towards emergency services are always allowed irrespective of what barring settings the user has defined. To allow emergency calls to go through, the operator creates an allow list, as described in clause 4.9.1.3, including emergency numbers in any useful format including emergency service URNs specified in RFC 5031[23]. For the purpose of OCB, the AS shall evaluate the "</w:t>
      </w:r>
      <w:proofErr w:type="spellStart"/>
      <w:r w:rsidRPr="00CD03F3">
        <w:t>cp:identity</w:t>
      </w:r>
      <w:proofErr w:type="spellEnd"/>
      <w:r w:rsidRPr="00CD03F3">
        <w:t>" and "</w:t>
      </w:r>
      <w:proofErr w:type="spellStart"/>
      <w:r w:rsidRPr="00CD03F3">
        <w:t>ocp:external-list</w:t>
      </w:r>
      <w:proofErr w:type="spellEnd"/>
      <w:r w:rsidRPr="00CD03F3">
        <w:t>" conditions against the called party identity taken from Request-URI or additionally taken from the To header field.</w:t>
      </w:r>
    </w:p>
    <w:p w14:paraId="1C14AD1C" w14:textId="77777777" w:rsidR="00153FC2" w:rsidRPr="00CD03F3" w:rsidRDefault="00153FC2" w:rsidP="00153FC2">
      <w:r w:rsidRPr="00CD03F3">
        <w:t>When the AS providing the OCB service rejects a communication, the AS shall send an indication to the calling user by sending a 603 (Decline) response Additionally, before terminating the communication the AS can provide an announcement to the originating user. The procedure of invoking an announcement is described within 3GPP TS 24.628 [10].</w:t>
      </w:r>
    </w:p>
    <w:p w14:paraId="6041BD99" w14:textId="77777777" w:rsidR="00153FC2" w:rsidRPr="00CD03F3" w:rsidRDefault="00153FC2" w:rsidP="00153FC2">
      <w:r w:rsidRPr="00CD03F3">
        <w:lastRenderedPageBreak/>
        <w:t>[TS 24.611, clause 4.9.1.4]:</w:t>
      </w:r>
    </w:p>
    <w:p w14:paraId="551379C9" w14:textId="77777777" w:rsidR="00153FC2" w:rsidRPr="00CD03F3" w:rsidRDefault="00153FC2" w:rsidP="00153FC2">
      <w:r w:rsidRPr="00CD03F3">
        <w:rPr>
          <w:b/>
          <w:bCs/>
        </w:rPr>
        <w:t>international-</w:t>
      </w:r>
      <w:proofErr w:type="spellStart"/>
      <w:r w:rsidRPr="00CD03F3">
        <w:rPr>
          <w:b/>
          <w:bCs/>
        </w:rPr>
        <w:t>exHC</w:t>
      </w:r>
      <w:proofErr w:type="spellEnd"/>
      <w:r w:rsidRPr="00CD03F3">
        <w:rPr>
          <w:b/>
          <w:bCs/>
        </w:rPr>
        <w:t>:</w:t>
      </w:r>
      <w:r w:rsidRPr="00CD03F3">
        <w:t xml:space="preserve"> This condition for international barring, excluding the home country, evaluates to true when the request URI of the outgoing SIP request:</w:t>
      </w:r>
    </w:p>
    <w:p w14:paraId="673400BD" w14:textId="77777777" w:rsidR="00153FC2" w:rsidRPr="00CD03F3" w:rsidRDefault="00153FC2" w:rsidP="00153FC2">
      <w:pPr>
        <w:pStyle w:val="B10"/>
      </w:pPr>
      <w:r w:rsidRPr="00CD03F3">
        <w:t>-</w:t>
      </w:r>
      <w:r w:rsidRPr="00CD03F3">
        <w:tab/>
        <w:t xml:space="preserve">corresponds to a telephone number, i.e. a SIP URI with a "user" URI parameter set to "phone" or a </w:t>
      </w:r>
      <w:proofErr w:type="spellStart"/>
      <w:r w:rsidRPr="00CD03F3">
        <w:t>tel</w:t>
      </w:r>
      <w:proofErr w:type="spellEnd"/>
      <w:r w:rsidRPr="00CD03F3">
        <w:t xml:space="preserve"> URI; </w:t>
      </w:r>
    </w:p>
    <w:p w14:paraId="510D4201" w14:textId="77777777" w:rsidR="00153FC2" w:rsidRPr="00CD03F3" w:rsidRDefault="00153FC2" w:rsidP="00153FC2">
      <w:pPr>
        <w:pStyle w:val="B10"/>
      </w:pPr>
      <w:r w:rsidRPr="00CD03F3">
        <w:t>-</w:t>
      </w:r>
      <w:r w:rsidRPr="00CD03F3">
        <w:tab/>
        <w:t>does not point to a destination served by a network within the country where the originating user is located when initiating the communication; and</w:t>
      </w:r>
    </w:p>
    <w:p w14:paraId="04A9F70F" w14:textId="77777777" w:rsidR="00153FC2" w:rsidRPr="00CD03F3" w:rsidRDefault="00153FC2" w:rsidP="00153FC2">
      <w:pPr>
        <w:pStyle w:val="B10"/>
      </w:pPr>
      <w:r w:rsidRPr="00CD03F3">
        <w:t>-</w:t>
      </w:r>
      <w:r w:rsidRPr="00CD03F3">
        <w:tab/>
        <w:t>does not point to a destination served within the served users home network.</w:t>
      </w:r>
    </w:p>
    <w:p w14:paraId="0777B3FF" w14:textId="77777777" w:rsidR="00153FC2" w:rsidRPr="00CD03F3" w:rsidRDefault="00153FC2" w:rsidP="00153FC2">
      <w:pPr>
        <w:pStyle w:val="NO"/>
      </w:pPr>
      <w:r w:rsidRPr="00CD03F3">
        <w:t>NOTE 4:</w:t>
      </w:r>
      <w:r w:rsidRPr="00CD03F3">
        <w:tab/>
        <w:t>In case of international and international-</w:t>
      </w:r>
      <w:proofErr w:type="spellStart"/>
      <w:r w:rsidRPr="00CD03F3">
        <w:t>exHC</w:t>
      </w:r>
      <w:proofErr w:type="spellEnd"/>
      <w:r w:rsidRPr="00CD03F3">
        <w:t xml:space="preserve">, called users subscribed to a network in the country in which the served user roams, can be called irrespective where they roam. Subscribers, subscribed to any network in another country than the one in which the served user is located cannot be called even if they roam in the same network area as the served users or in the served user's home network. The condition elements that are not taken from the common policy draft (see IETF RFC 4745 [16]) or OMA common policy schema ETSI TS 183 038 [4] are defined in the </w:t>
      </w:r>
      <w:proofErr w:type="spellStart"/>
      <w:r w:rsidRPr="00CD03F3">
        <w:t>simservs</w:t>
      </w:r>
      <w:proofErr w:type="spellEnd"/>
      <w:r w:rsidRPr="00CD03F3">
        <w:t xml:space="preserve"> document schema specified in 3GPP TS 24.623 [6].</w:t>
      </w:r>
    </w:p>
    <w:p w14:paraId="1641044C" w14:textId="77777777" w:rsidR="00153FC2" w:rsidRPr="00CD03F3" w:rsidRDefault="00153FC2" w:rsidP="00153FC2">
      <w:pPr>
        <w:pStyle w:val="H6"/>
      </w:pPr>
      <w:r w:rsidRPr="00CD03F3">
        <w:t>8.23.3</w:t>
      </w:r>
      <w:r w:rsidRPr="00CD03F3">
        <w:tab/>
        <w:t>Test description</w:t>
      </w:r>
    </w:p>
    <w:p w14:paraId="574E9619" w14:textId="77777777" w:rsidR="00153FC2" w:rsidRPr="00CD03F3" w:rsidRDefault="00153FC2" w:rsidP="00153FC2">
      <w:pPr>
        <w:pStyle w:val="H6"/>
      </w:pPr>
      <w:r w:rsidRPr="00CD03F3">
        <w:t>8.23.3.1</w:t>
      </w:r>
      <w:r w:rsidRPr="00CD03F3">
        <w:tab/>
        <w:t>Pre-test conditions</w:t>
      </w:r>
    </w:p>
    <w:p w14:paraId="7CE129A6" w14:textId="77777777" w:rsidR="00153FC2" w:rsidRPr="00CD03F3" w:rsidRDefault="00153FC2" w:rsidP="00153FC2">
      <w:pPr>
        <w:pStyle w:val="H6"/>
        <w:rPr>
          <w:rFonts w:eastAsia="DengXian"/>
        </w:rPr>
      </w:pPr>
      <w:r w:rsidRPr="00CD03F3">
        <w:rPr>
          <w:rFonts w:eastAsia="DengXian"/>
        </w:rPr>
        <w:t>System Simulator:</w:t>
      </w:r>
    </w:p>
    <w:p w14:paraId="6507CD13" w14:textId="77777777" w:rsidR="00153FC2" w:rsidRPr="00CD03F3" w:rsidRDefault="00153FC2" w:rsidP="00153FC2">
      <w:pPr>
        <w:pStyle w:val="B10"/>
        <w:rPr>
          <w:rFonts w:eastAsia="DengXian"/>
        </w:rPr>
      </w:pPr>
      <w:r w:rsidRPr="00CD03F3">
        <w:rPr>
          <w:rFonts w:eastAsia="DengXian"/>
        </w:rPr>
        <w:t>-</w:t>
      </w:r>
      <w:r w:rsidRPr="00CD03F3">
        <w:rPr>
          <w:rFonts w:eastAsia="DengXian"/>
        </w:rPr>
        <w:tab/>
        <w:t>SS is configured with shared secret key of IMS AKA algorithm, related to the IMS private user identity (IMPI) configured on the UICC card equipped into the UE.</w:t>
      </w:r>
    </w:p>
    <w:p w14:paraId="775330D5" w14:textId="77777777" w:rsidR="00153FC2" w:rsidRPr="00CD03F3" w:rsidRDefault="00153FC2" w:rsidP="00153FC2">
      <w:pPr>
        <w:pStyle w:val="B10"/>
        <w:rPr>
          <w:rFonts w:eastAsia="DengXian"/>
        </w:rPr>
      </w:pPr>
      <w:r w:rsidRPr="00CD03F3">
        <w:rPr>
          <w:rFonts w:eastAsia="DengXian"/>
        </w:rPr>
        <w:t>-</w:t>
      </w:r>
      <w:r w:rsidRPr="00CD03F3">
        <w:rPr>
          <w:rFonts w:eastAsia="DengXian"/>
        </w:rPr>
        <w:tab/>
        <w:t>SS is listening to SIP default port 5060 for both UDP and TCP protocols.</w:t>
      </w:r>
    </w:p>
    <w:p w14:paraId="4D8560E7" w14:textId="77777777" w:rsidR="00153FC2" w:rsidRPr="00CD03F3" w:rsidRDefault="00153FC2" w:rsidP="00153FC2">
      <w:pPr>
        <w:pStyle w:val="B10"/>
        <w:rPr>
          <w:rFonts w:eastAsia="DengXian"/>
        </w:rPr>
      </w:pPr>
      <w:r w:rsidRPr="00CD03F3">
        <w:rPr>
          <w:rFonts w:eastAsia="DengXian"/>
        </w:rPr>
        <w:t>-</w:t>
      </w:r>
      <w:r w:rsidRPr="00CD03F3">
        <w:rPr>
          <w:rFonts w:eastAsia="DengXian"/>
        </w:rPr>
        <w:tab/>
        <w:t>At the SS, a HTTP Server is established at port 80 to simulate the XCAP server</w:t>
      </w:r>
    </w:p>
    <w:p w14:paraId="10E34BC6" w14:textId="77777777" w:rsidR="00153FC2" w:rsidRPr="00CD03F3" w:rsidRDefault="00153FC2" w:rsidP="00153FC2">
      <w:pPr>
        <w:pStyle w:val="B10"/>
        <w:rPr>
          <w:rFonts w:eastAsia="DengXian"/>
        </w:rPr>
      </w:pPr>
      <w:r w:rsidRPr="00CD03F3">
        <w:rPr>
          <w:rFonts w:eastAsia="DengXian"/>
        </w:rPr>
        <w:t>-</w:t>
      </w:r>
      <w:r w:rsidRPr="00CD03F3">
        <w:rPr>
          <w:rFonts w:eastAsia="DengXian"/>
        </w:rPr>
        <w:tab/>
        <w:t>1 NR Cell</w:t>
      </w:r>
    </w:p>
    <w:p w14:paraId="7ADE93D6" w14:textId="77777777" w:rsidR="00153FC2" w:rsidRPr="00CD03F3" w:rsidRDefault="00153FC2" w:rsidP="00153FC2">
      <w:pPr>
        <w:pStyle w:val="H6"/>
        <w:rPr>
          <w:rFonts w:eastAsia="DengXian"/>
        </w:rPr>
      </w:pPr>
      <w:r w:rsidRPr="00CD03F3">
        <w:rPr>
          <w:rFonts w:eastAsia="DengXian"/>
        </w:rPr>
        <w:t>UE:</w:t>
      </w:r>
    </w:p>
    <w:p w14:paraId="47DA7FB0" w14:textId="77777777" w:rsidR="00153FC2" w:rsidRPr="00CD03F3" w:rsidRDefault="00153FC2" w:rsidP="00153FC2">
      <w:pPr>
        <w:pStyle w:val="B10"/>
        <w:rPr>
          <w:rFonts w:eastAsia="DengXian"/>
          <w:snapToGrid w:val="0"/>
        </w:rPr>
      </w:pPr>
      <w:r w:rsidRPr="00CD03F3">
        <w:rPr>
          <w:rFonts w:eastAsia="DengXian"/>
        </w:rPr>
        <w:t>-</w:t>
      </w:r>
      <w:r w:rsidRPr="00CD03F3">
        <w:rPr>
          <w:rFonts w:eastAsia="DengXian"/>
        </w:rPr>
        <w:tab/>
        <w:t xml:space="preserve">The </w:t>
      </w:r>
      <w:r w:rsidRPr="00CD03F3">
        <w:rPr>
          <w:rFonts w:eastAsia="DengXian"/>
          <w:snapToGrid w:val="0"/>
        </w:rPr>
        <w:t>UE contains either ISIM and USIM applications or only USIM application on UICC.</w:t>
      </w:r>
    </w:p>
    <w:p w14:paraId="24616206" w14:textId="77777777" w:rsidR="00153FC2" w:rsidRPr="00CD03F3" w:rsidRDefault="00153FC2" w:rsidP="00153FC2">
      <w:pPr>
        <w:pStyle w:val="B10"/>
        <w:rPr>
          <w:rFonts w:eastAsia="DengXian"/>
        </w:rPr>
      </w:pPr>
      <w:r w:rsidRPr="00CD03F3">
        <w:rPr>
          <w:rFonts w:eastAsia="DengXian"/>
        </w:rPr>
        <w:t>-</w:t>
      </w:r>
      <w:r w:rsidRPr="00CD03F3">
        <w:rPr>
          <w:rFonts w:eastAsia="DengXian"/>
        </w:rPr>
        <w:tab/>
      </w:r>
      <w:r w:rsidRPr="00CD03F3">
        <w:rPr>
          <w:rFonts w:eastAsia="DengXian"/>
          <w:snapToGrid w:val="0"/>
        </w:rPr>
        <w:t xml:space="preserve">UE is configured with the name of the </w:t>
      </w:r>
      <w:r w:rsidRPr="00CD03F3">
        <w:rPr>
          <w:rFonts w:eastAsia="DengXian"/>
        </w:rPr>
        <w:t>XCAP root directory on the XCAP server and the user's directory name.</w:t>
      </w:r>
    </w:p>
    <w:p w14:paraId="46FA46E9" w14:textId="77777777" w:rsidR="00153FC2" w:rsidRPr="00CD03F3" w:rsidRDefault="00153FC2" w:rsidP="00153FC2">
      <w:pPr>
        <w:pStyle w:val="B10"/>
        <w:rPr>
          <w:rFonts w:eastAsia="DengXian"/>
        </w:rPr>
      </w:pPr>
      <w:r w:rsidRPr="00CD03F3">
        <w:rPr>
          <w:rFonts w:eastAsia="DengXian"/>
        </w:rPr>
        <w:t>-</w:t>
      </w:r>
      <w:r w:rsidRPr="00CD03F3">
        <w:rPr>
          <w:rFonts w:eastAsia="DengXian"/>
        </w:rPr>
        <w:tab/>
        <w:t>UE has activated an IPCAN bearer with SS.</w:t>
      </w:r>
    </w:p>
    <w:p w14:paraId="0A7F4478" w14:textId="77777777" w:rsidR="00153FC2" w:rsidRPr="00CD03F3" w:rsidRDefault="00153FC2" w:rsidP="00153FC2">
      <w:pPr>
        <w:pStyle w:val="H6"/>
        <w:rPr>
          <w:rFonts w:eastAsia="DengXian"/>
        </w:rPr>
      </w:pPr>
      <w:r w:rsidRPr="00CD03F3">
        <w:rPr>
          <w:rFonts w:eastAsia="DengXian"/>
        </w:rPr>
        <w:t>Preamble:</w:t>
      </w:r>
    </w:p>
    <w:p w14:paraId="4F7271AE" w14:textId="67E4F5F5" w:rsidR="00153FC2" w:rsidRPr="00CD03F3" w:rsidDel="00DF52D5" w:rsidRDefault="00153FC2" w:rsidP="00153FC2">
      <w:pPr>
        <w:pStyle w:val="B10"/>
        <w:rPr>
          <w:del w:id="245" w:author="Ericsson User" w:date="2022-02-25T14:00:00Z"/>
          <w:rFonts w:eastAsia="DengXian"/>
        </w:rPr>
      </w:pPr>
      <w:del w:id="246" w:author="Ericsson User" w:date="2022-02-25T14:00:00Z">
        <w:r w:rsidRPr="00DF52D5" w:rsidDel="00DF52D5">
          <w:rPr>
            <w:rFonts w:eastAsia="DengXian"/>
            <w:highlight w:val="green"/>
            <w:rPrChange w:id="247" w:author="Ericsson User" w:date="2022-02-25T14:01:00Z">
              <w:rPr>
                <w:rFonts w:eastAsia="DengXian"/>
              </w:rPr>
            </w:rPrChange>
          </w:rPr>
          <w:delText>-</w:delText>
        </w:r>
        <w:r w:rsidRPr="00DF52D5" w:rsidDel="00DF52D5">
          <w:rPr>
            <w:rFonts w:eastAsia="DengXian"/>
            <w:highlight w:val="green"/>
            <w:rPrChange w:id="248" w:author="Ericsson User" w:date="2022-02-25T14:01:00Z">
              <w:rPr>
                <w:rFonts w:eastAsia="DengXian"/>
              </w:rPr>
            </w:rPrChange>
          </w:rPr>
          <w:tab/>
          <w:delText xml:space="preserve">The UE is in test state </w:delText>
        </w:r>
      </w:del>
      <w:del w:id="249" w:author="Ericsson User" w:date="2022-02-25T09:53:00Z">
        <w:r w:rsidRPr="00DF52D5" w:rsidDel="00094833">
          <w:rPr>
            <w:rFonts w:eastAsia="DengXian"/>
            <w:highlight w:val="green"/>
            <w:rPrChange w:id="250" w:author="Ericsson User" w:date="2022-02-25T14:01:00Z">
              <w:rPr>
                <w:rFonts w:eastAsia="DengXian"/>
              </w:rPr>
            </w:rPrChange>
          </w:rPr>
          <w:delText>1</w:delText>
        </w:r>
      </w:del>
      <w:del w:id="251" w:author="Ericsson User" w:date="2022-02-25T14:00:00Z">
        <w:r w:rsidRPr="00DF52D5" w:rsidDel="00DF52D5">
          <w:rPr>
            <w:rFonts w:eastAsia="DengXian"/>
            <w:highlight w:val="green"/>
            <w:rPrChange w:id="252" w:author="Ericsson User" w:date="2022-02-25T14:01:00Z">
              <w:rPr>
                <w:rFonts w:eastAsia="DengXian"/>
              </w:rPr>
            </w:rPrChange>
          </w:rPr>
          <w:delText>N-A (TS 38.508-1[21]) and registered to IMS.</w:delText>
        </w:r>
      </w:del>
    </w:p>
    <w:p w14:paraId="748001FD" w14:textId="3338FE1B" w:rsidR="00153FC2" w:rsidDel="00094833" w:rsidRDefault="00153FC2" w:rsidP="00153FC2">
      <w:pPr>
        <w:pStyle w:val="B10"/>
        <w:rPr>
          <w:del w:id="253" w:author="Ericsson User" w:date="2022-02-10T17:00:00Z"/>
          <w:rFonts w:eastAsia="DengXian"/>
        </w:rPr>
      </w:pPr>
      <w:del w:id="254" w:author="Ericsson User" w:date="2022-02-10T17:00:00Z">
        <w:r w:rsidRPr="00CD03F3" w:rsidDel="009557CB">
          <w:rPr>
            <w:rFonts w:eastAsia="DengXian"/>
          </w:rPr>
          <w:delText>-</w:delText>
        </w:r>
        <w:r w:rsidRPr="00CD03F3" w:rsidDel="009557CB">
          <w:rPr>
            <w:rFonts w:eastAsia="DengXian"/>
          </w:rPr>
          <w:tab/>
          <w:delText>The UE has established a PDN connectivity for IMS XCAP signalling. The UE may either be configured to re-use the Internet APN for XCAP signalling or the UE uses a specific XCAP-only APN.</w:delText>
        </w:r>
      </w:del>
    </w:p>
    <w:p w14:paraId="50345EE3" w14:textId="77777777" w:rsidR="00094833" w:rsidRPr="00CD03F3" w:rsidRDefault="00094833" w:rsidP="00094833">
      <w:pPr>
        <w:pStyle w:val="B10"/>
        <w:rPr>
          <w:ins w:id="255" w:author="Ericsson User" w:date="2022-02-25T09:53:00Z"/>
        </w:rPr>
      </w:pPr>
      <w:ins w:id="256" w:author="Ericsson User" w:date="2022-02-25T09:53:00Z">
        <w:r w:rsidRPr="00D573B6">
          <w:rPr>
            <w:highlight w:val="green"/>
          </w:rPr>
          <w:t>-</w:t>
        </w:r>
        <w:r w:rsidRPr="00D573B6">
          <w:rPr>
            <w:highlight w:val="green"/>
          </w:rPr>
          <w:tab/>
          <w:t xml:space="preserve">The steps 0a and 0b of Annex A.21 </w:t>
        </w:r>
        <w:r>
          <w:rPr>
            <w:highlight w:val="green"/>
          </w:rPr>
          <w:t>have been</w:t>
        </w:r>
        <w:r w:rsidRPr="00D573B6">
          <w:rPr>
            <w:highlight w:val="green"/>
          </w:rPr>
          <w:t xml:space="preserve"> executed</w:t>
        </w:r>
      </w:ins>
    </w:p>
    <w:p w14:paraId="6DD948AF" w14:textId="77777777" w:rsidR="00153FC2" w:rsidRPr="00CD03F3" w:rsidRDefault="00153FC2" w:rsidP="00153FC2">
      <w:pPr>
        <w:pStyle w:val="B10"/>
        <w:rPr>
          <w:rFonts w:eastAsia="DengXian"/>
        </w:rPr>
      </w:pPr>
      <w:r w:rsidRPr="00CD03F3">
        <w:rPr>
          <w:rFonts w:eastAsia="DengXian"/>
        </w:rPr>
        <w:t>-</w:t>
      </w:r>
      <w:r w:rsidRPr="00CD03F3">
        <w:rPr>
          <w:rFonts w:eastAsia="DengXian"/>
        </w:rPr>
        <w:tab/>
        <w:t xml:space="preserve">During these procedures the UE may request a DNS server address via NAS signalling and as parallel behaviour the UE may resolve the IP address </w:t>
      </w:r>
      <w:r w:rsidRPr="00CD03F3">
        <w:rPr>
          <w:rFonts w:eastAsia="DengXian"/>
          <w:snapToGrid w:val="0"/>
        </w:rPr>
        <w:t xml:space="preserve">of the XCAP server </w:t>
      </w:r>
      <w:r w:rsidRPr="00CD03F3">
        <w:rPr>
          <w:rFonts w:eastAsia="DengXian"/>
        </w:rPr>
        <w:t>via DNS.</w:t>
      </w:r>
    </w:p>
    <w:p w14:paraId="43C6527E" w14:textId="77777777" w:rsidR="00153FC2" w:rsidRPr="00CD03F3" w:rsidRDefault="00153FC2" w:rsidP="00153FC2">
      <w:pPr>
        <w:pStyle w:val="H6"/>
        <w:keepNext w:val="0"/>
        <w:keepLines w:val="0"/>
        <w:widowControl w:val="0"/>
      </w:pPr>
      <w:r w:rsidRPr="00CD03F3">
        <w:t>8.23.3.2</w:t>
      </w:r>
      <w:r w:rsidRPr="00CD03F3">
        <w:tab/>
        <w:t>Test procedure sequence</w:t>
      </w:r>
    </w:p>
    <w:p w14:paraId="2A577B6D" w14:textId="77777777" w:rsidR="00153FC2" w:rsidRPr="00CD03F3" w:rsidRDefault="00153FC2" w:rsidP="00153FC2">
      <w:pPr>
        <w:pStyle w:val="TH"/>
        <w:keepNext w:val="0"/>
        <w:keepLines w:val="0"/>
        <w:widowControl w:val="0"/>
      </w:pPr>
      <w:r w:rsidRPr="00CD03F3">
        <w:t>Table 8.23.3.2-1: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153FC2" w:rsidRPr="00CD03F3" w14:paraId="11C5DFC7" w14:textId="77777777" w:rsidTr="00452F61">
        <w:trPr>
          <w:jc w:val="center"/>
        </w:trPr>
        <w:tc>
          <w:tcPr>
            <w:tcW w:w="567" w:type="dxa"/>
            <w:tcBorders>
              <w:top w:val="single" w:sz="4" w:space="0" w:color="auto"/>
              <w:left w:val="single" w:sz="4" w:space="0" w:color="auto"/>
              <w:bottom w:val="nil"/>
              <w:right w:val="single" w:sz="4" w:space="0" w:color="auto"/>
            </w:tcBorders>
            <w:hideMark/>
          </w:tcPr>
          <w:p w14:paraId="7926BB4B" w14:textId="77777777" w:rsidR="00153FC2" w:rsidRPr="00CD03F3" w:rsidRDefault="00153FC2" w:rsidP="00452F61">
            <w:pPr>
              <w:pStyle w:val="TAH"/>
              <w:keepNext w:val="0"/>
              <w:keepLines w:val="0"/>
              <w:widowControl w:val="0"/>
            </w:pPr>
            <w:r w:rsidRPr="00CD03F3">
              <w:t>St</w:t>
            </w:r>
          </w:p>
        </w:tc>
        <w:tc>
          <w:tcPr>
            <w:tcW w:w="3968" w:type="dxa"/>
            <w:tcBorders>
              <w:top w:val="single" w:sz="4" w:space="0" w:color="auto"/>
              <w:left w:val="nil"/>
              <w:bottom w:val="single" w:sz="4" w:space="0" w:color="auto"/>
              <w:right w:val="single" w:sz="4" w:space="0" w:color="auto"/>
            </w:tcBorders>
            <w:hideMark/>
          </w:tcPr>
          <w:p w14:paraId="5DEC1D03" w14:textId="77777777" w:rsidR="00153FC2" w:rsidRPr="00CD03F3" w:rsidRDefault="00153FC2" w:rsidP="00452F61">
            <w:pPr>
              <w:pStyle w:val="TAH"/>
              <w:keepNext w:val="0"/>
              <w:keepLines w:val="0"/>
              <w:widowControl w:val="0"/>
            </w:pPr>
            <w:r w:rsidRPr="00CD03F3">
              <w:t>Procedure</w:t>
            </w:r>
          </w:p>
        </w:tc>
        <w:tc>
          <w:tcPr>
            <w:tcW w:w="3684" w:type="dxa"/>
            <w:gridSpan w:val="2"/>
            <w:tcBorders>
              <w:top w:val="single" w:sz="4" w:space="0" w:color="auto"/>
              <w:left w:val="nil"/>
              <w:bottom w:val="single" w:sz="4" w:space="0" w:color="auto"/>
              <w:right w:val="single" w:sz="4" w:space="0" w:color="auto"/>
            </w:tcBorders>
            <w:hideMark/>
          </w:tcPr>
          <w:p w14:paraId="4621E42A" w14:textId="77777777" w:rsidR="00153FC2" w:rsidRPr="00CD03F3" w:rsidRDefault="00153FC2" w:rsidP="00452F61">
            <w:pPr>
              <w:pStyle w:val="TAH"/>
              <w:keepNext w:val="0"/>
              <w:keepLines w:val="0"/>
              <w:widowControl w:val="0"/>
            </w:pPr>
            <w:r w:rsidRPr="00CD03F3">
              <w:t>Message Sequence</w:t>
            </w:r>
          </w:p>
        </w:tc>
        <w:tc>
          <w:tcPr>
            <w:tcW w:w="567" w:type="dxa"/>
            <w:tcBorders>
              <w:top w:val="single" w:sz="4" w:space="0" w:color="auto"/>
              <w:left w:val="nil"/>
              <w:bottom w:val="nil"/>
              <w:right w:val="single" w:sz="4" w:space="0" w:color="auto"/>
            </w:tcBorders>
            <w:hideMark/>
          </w:tcPr>
          <w:p w14:paraId="1D3B0490" w14:textId="77777777" w:rsidR="00153FC2" w:rsidRPr="00CD03F3" w:rsidRDefault="00153FC2" w:rsidP="00452F61">
            <w:pPr>
              <w:pStyle w:val="TAH"/>
              <w:keepNext w:val="0"/>
              <w:keepLines w:val="0"/>
              <w:widowControl w:val="0"/>
            </w:pPr>
            <w:r w:rsidRPr="00CD03F3">
              <w:t>TP</w:t>
            </w:r>
          </w:p>
        </w:tc>
        <w:tc>
          <w:tcPr>
            <w:tcW w:w="850" w:type="dxa"/>
            <w:tcBorders>
              <w:top w:val="single" w:sz="4" w:space="0" w:color="auto"/>
              <w:left w:val="nil"/>
              <w:bottom w:val="nil"/>
              <w:right w:val="single" w:sz="4" w:space="0" w:color="auto"/>
            </w:tcBorders>
            <w:hideMark/>
          </w:tcPr>
          <w:p w14:paraId="7C2AD1F7" w14:textId="77777777" w:rsidR="00153FC2" w:rsidRPr="00CD03F3" w:rsidRDefault="00153FC2" w:rsidP="00452F61">
            <w:pPr>
              <w:pStyle w:val="TAH"/>
              <w:keepNext w:val="0"/>
              <w:keepLines w:val="0"/>
              <w:widowControl w:val="0"/>
            </w:pPr>
            <w:r w:rsidRPr="00CD03F3">
              <w:t>Verdict</w:t>
            </w:r>
          </w:p>
        </w:tc>
      </w:tr>
      <w:tr w:rsidR="00153FC2" w:rsidRPr="00CD03F3" w14:paraId="016C31AC" w14:textId="77777777" w:rsidTr="00452F61">
        <w:trPr>
          <w:jc w:val="center"/>
        </w:trPr>
        <w:tc>
          <w:tcPr>
            <w:tcW w:w="567" w:type="dxa"/>
            <w:tcBorders>
              <w:top w:val="nil"/>
              <w:left w:val="single" w:sz="4" w:space="0" w:color="auto"/>
              <w:bottom w:val="single" w:sz="4" w:space="0" w:color="auto"/>
              <w:right w:val="single" w:sz="4" w:space="0" w:color="auto"/>
            </w:tcBorders>
          </w:tcPr>
          <w:p w14:paraId="6F269042" w14:textId="77777777" w:rsidR="00153FC2" w:rsidRPr="00CD03F3" w:rsidRDefault="00153FC2" w:rsidP="00452F61">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3579324F" w14:textId="77777777" w:rsidR="00153FC2" w:rsidRPr="00CD03F3" w:rsidRDefault="00153FC2" w:rsidP="00452F61">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058BBDC5" w14:textId="77777777" w:rsidR="00153FC2" w:rsidRPr="00CD03F3" w:rsidRDefault="00153FC2" w:rsidP="00452F61">
            <w:pPr>
              <w:pStyle w:val="TAH"/>
              <w:keepNext w:val="0"/>
              <w:keepLines w:val="0"/>
              <w:widowControl w:val="0"/>
            </w:pPr>
            <w:r w:rsidRPr="00CD03F3">
              <w:t>U - S</w:t>
            </w:r>
          </w:p>
        </w:tc>
        <w:tc>
          <w:tcPr>
            <w:tcW w:w="2976" w:type="dxa"/>
            <w:tcBorders>
              <w:top w:val="single" w:sz="4" w:space="0" w:color="auto"/>
              <w:left w:val="nil"/>
              <w:bottom w:val="single" w:sz="4" w:space="0" w:color="auto"/>
              <w:right w:val="single" w:sz="4" w:space="0" w:color="auto"/>
            </w:tcBorders>
            <w:hideMark/>
          </w:tcPr>
          <w:p w14:paraId="5CFBE377" w14:textId="77777777" w:rsidR="00153FC2" w:rsidRPr="00CD03F3" w:rsidRDefault="00153FC2" w:rsidP="00452F61">
            <w:pPr>
              <w:pStyle w:val="TAH"/>
              <w:keepNext w:val="0"/>
              <w:keepLines w:val="0"/>
              <w:widowControl w:val="0"/>
            </w:pPr>
            <w:r w:rsidRPr="00CD03F3">
              <w:t>Message</w:t>
            </w:r>
          </w:p>
        </w:tc>
        <w:tc>
          <w:tcPr>
            <w:tcW w:w="567" w:type="dxa"/>
            <w:tcBorders>
              <w:top w:val="nil"/>
              <w:left w:val="nil"/>
              <w:bottom w:val="single" w:sz="4" w:space="0" w:color="auto"/>
              <w:right w:val="single" w:sz="4" w:space="0" w:color="auto"/>
            </w:tcBorders>
          </w:tcPr>
          <w:p w14:paraId="46522F36" w14:textId="77777777" w:rsidR="00153FC2" w:rsidRPr="00CD03F3" w:rsidRDefault="00153FC2" w:rsidP="00452F61">
            <w:pPr>
              <w:pStyle w:val="TAH"/>
              <w:keepNext w:val="0"/>
              <w:keepLines w:val="0"/>
              <w:widowControl w:val="0"/>
            </w:pPr>
          </w:p>
        </w:tc>
        <w:tc>
          <w:tcPr>
            <w:tcW w:w="850" w:type="dxa"/>
            <w:tcBorders>
              <w:top w:val="nil"/>
              <w:left w:val="nil"/>
              <w:bottom w:val="single" w:sz="4" w:space="0" w:color="auto"/>
              <w:right w:val="single" w:sz="4" w:space="0" w:color="auto"/>
            </w:tcBorders>
          </w:tcPr>
          <w:p w14:paraId="59EA026F" w14:textId="77777777" w:rsidR="00153FC2" w:rsidRPr="00CD03F3" w:rsidRDefault="00153FC2" w:rsidP="00452F61">
            <w:pPr>
              <w:pStyle w:val="TAH"/>
              <w:keepNext w:val="0"/>
              <w:keepLines w:val="0"/>
              <w:widowControl w:val="0"/>
            </w:pPr>
          </w:p>
        </w:tc>
      </w:tr>
      <w:tr w:rsidR="00153FC2" w:rsidRPr="00CD03F3" w14:paraId="4BA60881"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2EBA42B1" w14:textId="77777777" w:rsidR="00153FC2" w:rsidRPr="00CD03F3" w:rsidRDefault="00153FC2" w:rsidP="00452F61">
            <w:pPr>
              <w:pStyle w:val="TAC"/>
              <w:keepNext w:val="0"/>
              <w:keepLines w:val="0"/>
              <w:widowControl w:val="0"/>
            </w:pPr>
            <w:r w:rsidRPr="00CD03F3">
              <w:rPr>
                <w:rFonts w:eastAsia="MS Gothic"/>
              </w:rPr>
              <w:t>1</w:t>
            </w:r>
          </w:p>
        </w:tc>
        <w:tc>
          <w:tcPr>
            <w:tcW w:w="3968" w:type="dxa"/>
            <w:tcBorders>
              <w:top w:val="single" w:sz="4" w:space="0" w:color="auto"/>
              <w:left w:val="nil"/>
              <w:bottom w:val="single" w:sz="4" w:space="0" w:color="auto"/>
              <w:right w:val="single" w:sz="4" w:space="0" w:color="auto"/>
            </w:tcBorders>
            <w:hideMark/>
          </w:tcPr>
          <w:p w14:paraId="3A9D446A" w14:textId="77777777" w:rsidR="00153FC2" w:rsidRPr="00CD03F3" w:rsidRDefault="00153FC2" w:rsidP="00452F61">
            <w:pPr>
              <w:pStyle w:val="TAL"/>
              <w:keepNext w:val="0"/>
              <w:keepLines w:val="0"/>
              <w:widowControl w:val="0"/>
            </w:pPr>
            <w:r w:rsidRPr="00CD03F3">
              <w:t xml:space="preserve">UE is triggered for activation of supplementary service OCB </w:t>
            </w:r>
            <w:proofErr w:type="spellStart"/>
            <w:r w:rsidRPr="00CD03F3">
              <w:t>intl</w:t>
            </w:r>
            <w:proofErr w:type="spellEnd"/>
            <w:r w:rsidRPr="00CD03F3">
              <w:t xml:space="preserve"> </w:t>
            </w:r>
            <w:proofErr w:type="spellStart"/>
            <w:r w:rsidRPr="00CD03F3">
              <w:t>exHC</w:t>
            </w:r>
            <w:proofErr w:type="spellEnd"/>
            <w:r w:rsidRPr="00CD03F3">
              <w:t>.</w:t>
            </w:r>
          </w:p>
        </w:tc>
        <w:tc>
          <w:tcPr>
            <w:tcW w:w="708" w:type="dxa"/>
            <w:tcBorders>
              <w:top w:val="single" w:sz="4" w:space="0" w:color="auto"/>
              <w:left w:val="nil"/>
              <w:bottom w:val="single" w:sz="4" w:space="0" w:color="auto"/>
              <w:right w:val="single" w:sz="4" w:space="0" w:color="auto"/>
            </w:tcBorders>
            <w:hideMark/>
          </w:tcPr>
          <w:p w14:paraId="3E5659C2"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11BE2EF6"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481C51C8" w14:textId="77777777" w:rsidR="00153FC2" w:rsidRPr="00CD03F3" w:rsidRDefault="00153FC2" w:rsidP="00452F61">
            <w:pPr>
              <w:pStyle w:val="TAC"/>
              <w:keepNext w:val="0"/>
              <w:keepLines w:val="0"/>
              <w:widowControl w:val="0"/>
            </w:pPr>
            <w:r w:rsidRPr="00CD03F3">
              <w:t>-</w:t>
            </w:r>
          </w:p>
        </w:tc>
        <w:tc>
          <w:tcPr>
            <w:tcW w:w="850" w:type="dxa"/>
            <w:tcBorders>
              <w:top w:val="nil"/>
              <w:left w:val="nil"/>
              <w:bottom w:val="single" w:sz="4" w:space="0" w:color="auto"/>
              <w:right w:val="single" w:sz="4" w:space="0" w:color="auto"/>
            </w:tcBorders>
            <w:hideMark/>
          </w:tcPr>
          <w:p w14:paraId="017A4B43" w14:textId="77777777" w:rsidR="00153FC2" w:rsidRPr="00CD03F3" w:rsidRDefault="00153FC2" w:rsidP="00452F61">
            <w:pPr>
              <w:pStyle w:val="TAC"/>
              <w:keepNext w:val="0"/>
              <w:keepLines w:val="0"/>
              <w:widowControl w:val="0"/>
            </w:pPr>
            <w:r w:rsidRPr="00CD03F3">
              <w:t>-</w:t>
            </w:r>
          </w:p>
        </w:tc>
      </w:tr>
      <w:tr w:rsidR="00153FC2" w:rsidRPr="00CD03F3" w14:paraId="2BBDC63E"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3BA11B6D" w14:textId="77777777" w:rsidR="00153FC2" w:rsidRPr="00CD03F3" w:rsidRDefault="00153FC2" w:rsidP="00452F61">
            <w:pPr>
              <w:pStyle w:val="TAC"/>
              <w:keepNext w:val="0"/>
              <w:keepLines w:val="0"/>
              <w:widowControl w:val="0"/>
            </w:pPr>
            <w:r w:rsidRPr="00CD03F3">
              <w:t>2-5b</w:t>
            </w:r>
          </w:p>
        </w:tc>
        <w:tc>
          <w:tcPr>
            <w:tcW w:w="3968" w:type="dxa"/>
            <w:tcBorders>
              <w:top w:val="single" w:sz="4" w:space="0" w:color="auto"/>
              <w:left w:val="nil"/>
              <w:bottom w:val="single" w:sz="4" w:space="0" w:color="auto"/>
              <w:right w:val="single" w:sz="4" w:space="0" w:color="auto"/>
            </w:tcBorders>
            <w:hideMark/>
          </w:tcPr>
          <w:p w14:paraId="2EA5EC61" w14:textId="77777777" w:rsidR="00153FC2" w:rsidRPr="00CD03F3" w:rsidRDefault="00153FC2" w:rsidP="00452F61">
            <w:pPr>
              <w:pStyle w:val="TAL"/>
              <w:keepNext w:val="0"/>
              <w:keepLines w:val="0"/>
              <w:widowControl w:val="0"/>
            </w:pPr>
            <w:r w:rsidRPr="00CD03F3">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2E6A1F87"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3848532A"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49AB32EC" w14:textId="77777777" w:rsidR="00153FC2" w:rsidRPr="00CD03F3" w:rsidRDefault="00153FC2" w:rsidP="00452F61">
            <w:pPr>
              <w:pStyle w:val="TAC"/>
              <w:keepNext w:val="0"/>
              <w:keepLines w:val="0"/>
              <w:widowControl w:val="0"/>
            </w:pPr>
            <w:r w:rsidRPr="00CD03F3">
              <w:t>1</w:t>
            </w:r>
          </w:p>
        </w:tc>
        <w:tc>
          <w:tcPr>
            <w:tcW w:w="850" w:type="dxa"/>
            <w:tcBorders>
              <w:top w:val="nil"/>
              <w:left w:val="nil"/>
              <w:bottom w:val="single" w:sz="4" w:space="0" w:color="auto"/>
              <w:right w:val="single" w:sz="4" w:space="0" w:color="auto"/>
            </w:tcBorders>
            <w:hideMark/>
          </w:tcPr>
          <w:p w14:paraId="47CD5835" w14:textId="77777777" w:rsidR="00153FC2" w:rsidRPr="00CD03F3" w:rsidRDefault="00153FC2" w:rsidP="00452F61">
            <w:pPr>
              <w:pStyle w:val="TAC"/>
              <w:keepNext w:val="0"/>
              <w:keepLines w:val="0"/>
              <w:widowControl w:val="0"/>
            </w:pPr>
            <w:r w:rsidRPr="00CD03F3">
              <w:t>-</w:t>
            </w:r>
          </w:p>
        </w:tc>
      </w:tr>
      <w:tr w:rsidR="00153FC2" w:rsidRPr="00CD03F3" w14:paraId="3447F525"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2A6AFBF6" w14:textId="77777777" w:rsidR="00153FC2" w:rsidRPr="00CD03F3" w:rsidRDefault="00153FC2" w:rsidP="00452F61">
            <w:pPr>
              <w:pStyle w:val="TAC"/>
              <w:keepNext w:val="0"/>
              <w:keepLines w:val="0"/>
              <w:widowControl w:val="0"/>
            </w:pPr>
            <w:r w:rsidRPr="00CD03F3">
              <w:rPr>
                <w:rFonts w:eastAsia="MS Gothic"/>
              </w:rPr>
              <w:lastRenderedPageBreak/>
              <w:t>6</w:t>
            </w:r>
          </w:p>
        </w:tc>
        <w:tc>
          <w:tcPr>
            <w:tcW w:w="3968" w:type="dxa"/>
            <w:tcBorders>
              <w:top w:val="single" w:sz="4" w:space="0" w:color="auto"/>
              <w:left w:val="nil"/>
              <w:bottom w:val="single" w:sz="4" w:space="0" w:color="auto"/>
              <w:right w:val="single" w:sz="4" w:space="0" w:color="auto"/>
            </w:tcBorders>
            <w:hideMark/>
          </w:tcPr>
          <w:p w14:paraId="6550D220" w14:textId="77777777" w:rsidR="00153FC2" w:rsidRPr="00CD03F3" w:rsidRDefault="00153FC2" w:rsidP="00452F61">
            <w:pPr>
              <w:pStyle w:val="TAL"/>
              <w:keepNext w:val="0"/>
              <w:keepLines w:val="0"/>
              <w:widowControl w:val="0"/>
            </w:pPr>
            <w:r w:rsidRPr="00CD03F3">
              <w:t xml:space="preserve">Check: Does the </w:t>
            </w:r>
            <w:proofErr w:type="spellStart"/>
            <w:r w:rsidRPr="00CD03F3">
              <w:t>Simservs</w:t>
            </w:r>
            <w:proofErr w:type="spellEnd"/>
            <w:r w:rsidRPr="00CD03F3">
              <w:t xml:space="preserve"> document stored in the SS contain the information supplied by UE as according to table 8.23.3.3-1?</w:t>
            </w:r>
          </w:p>
        </w:tc>
        <w:tc>
          <w:tcPr>
            <w:tcW w:w="708" w:type="dxa"/>
            <w:tcBorders>
              <w:top w:val="single" w:sz="4" w:space="0" w:color="auto"/>
              <w:left w:val="nil"/>
              <w:bottom w:val="single" w:sz="4" w:space="0" w:color="auto"/>
              <w:right w:val="single" w:sz="4" w:space="0" w:color="auto"/>
            </w:tcBorders>
            <w:hideMark/>
          </w:tcPr>
          <w:p w14:paraId="6899F395"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752292C9" w14:textId="77777777" w:rsidR="00153FC2" w:rsidRPr="00CD03F3" w:rsidRDefault="00153FC2" w:rsidP="00452F61">
            <w:pPr>
              <w:pStyle w:val="TAL"/>
              <w:keepNext w:val="0"/>
              <w:keepLines w:val="0"/>
              <w:widowControl w:val="0"/>
              <w:rPr>
                <w:lang w:eastAsia="zh-CN"/>
              </w:rPr>
            </w:pPr>
            <w:r w:rsidRPr="00CD03F3">
              <w:rPr>
                <w:lang w:eastAsia="zh-CN"/>
              </w:rPr>
              <w:t>-</w:t>
            </w:r>
          </w:p>
        </w:tc>
        <w:tc>
          <w:tcPr>
            <w:tcW w:w="567" w:type="dxa"/>
            <w:tcBorders>
              <w:top w:val="nil"/>
              <w:left w:val="nil"/>
              <w:bottom w:val="single" w:sz="4" w:space="0" w:color="auto"/>
              <w:right w:val="single" w:sz="4" w:space="0" w:color="auto"/>
            </w:tcBorders>
            <w:hideMark/>
          </w:tcPr>
          <w:p w14:paraId="4A662C4B" w14:textId="77777777" w:rsidR="00153FC2" w:rsidRPr="00CD03F3" w:rsidRDefault="00153FC2" w:rsidP="00452F61">
            <w:pPr>
              <w:pStyle w:val="TAC"/>
              <w:keepNext w:val="0"/>
              <w:keepLines w:val="0"/>
              <w:widowControl w:val="0"/>
            </w:pPr>
            <w:r w:rsidRPr="00CD03F3">
              <w:t>2</w:t>
            </w:r>
          </w:p>
        </w:tc>
        <w:tc>
          <w:tcPr>
            <w:tcW w:w="850" w:type="dxa"/>
            <w:tcBorders>
              <w:top w:val="nil"/>
              <w:left w:val="nil"/>
              <w:bottom w:val="single" w:sz="4" w:space="0" w:color="auto"/>
              <w:right w:val="single" w:sz="4" w:space="0" w:color="auto"/>
            </w:tcBorders>
            <w:hideMark/>
          </w:tcPr>
          <w:p w14:paraId="4CBE1C13" w14:textId="77777777" w:rsidR="00153FC2" w:rsidRPr="00CD03F3" w:rsidRDefault="00153FC2" w:rsidP="00452F61">
            <w:pPr>
              <w:pStyle w:val="TAC"/>
              <w:keepNext w:val="0"/>
              <w:keepLines w:val="0"/>
              <w:widowControl w:val="0"/>
            </w:pPr>
            <w:r w:rsidRPr="00CD03F3">
              <w:t>P</w:t>
            </w:r>
          </w:p>
        </w:tc>
      </w:tr>
      <w:tr w:rsidR="00153FC2" w:rsidRPr="00CD03F3" w14:paraId="49E3ECDF"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47946A07" w14:textId="77777777" w:rsidR="00153FC2" w:rsidRPr="00CD03F3" w:rsidRDefault="00153FC2" w:rsidP="00452F61">
            <w:pPr>
              <w:pStyle w:val="TAC"/>
              <w:keepNext w:val="0"/>
              <w:keepLines w:val="0"/>
              <w:widowControl w:val="0"/>
            </w:pPr>
            <w:r w:rsidRPr="00CD03F3">
              <w:rPr>
                <w:rFonts w:eastAsia="MS Gothic"/>
              </w:rPr>
              <w:t>7</w:t>
            </w:r>
          </w:p>
        </w:tc>
        <w:tc>
          <w:tcPr>
            <w:tcW w:w="3968" w:type="dxa"/>
            <w:tcBorders>
              <w:top w:val="single" w:sz="4" w:space="0" w:color="auto"/>
              <w:left w:val="nil"/>
              <w:bottom w:val="single" w:sz="4" w:space="0" w:color="auto"/>
              <w:right w:val="single" w:sz="4" w:space="0" w:color="auto"/>
            </w:tcBorders>
            <w:hideMark/>
          </w:tcPr>
          <w:p w14:paraId="23B4635D" w14:textId="77777777" w:rsidR="00153FC2" w:rsidRPr="00CD03F3" w:rsidRDefault="00153FC2" w:rsidP="00452F61">
            <w:pPr>
              <w:pStyle w:val="TAL"/>
              <w:keepNext w:val="0"/>
              <w:keepLines w:val="0"/>
              <w:widowControl w:val="0"/>
            </w:pPr>
            <w:r w:rsidRPr="00CD03F3">
              <w:t xml:space="preserve">UE is triggered for deactivation of supplementary service OCB </w:t>
            </w:r>
            <w:proofErr w:type="spellStart"/>
            <w:r w:rsidRPr="00CD03F3">
              <w:t>intl</w:t>
            </w:r>
            <w:proofErr w:type="spellEnd"/>
            <w:r w:rsidRPr="00CD03F3">
              <w:t xml:space="preserve"> </w:t>
            </w:r>
            <w:proofErr w:type="spellStart"/>
            <w:r w:rsidRPr="00CD03F3">
              <w:t>exHC</w:t>
            </w:r>
            <w:proofErr w:type="spellEnd"/>
            <w:r w:rsidRPr="00CD03F3">
              <w:t>.</w:t>
            </w:r>
          </w:p>
        </w:tc>
        <w:tc>
          <w:tcPr>
            <w:tcW w:w="708" w:type="dxa"/>
            <w:tcBorders>
              <w:top w:val="single" w:sz="4" w:space="0" w:color="auto"/>
              <w:left w:val="nil"/>
              <w:bottom w:val="single" w:sz="4" w:space="0" w:color="auto"/>
              <w:right w:val="single" w:sz="4" w:space="0" w:color="auto"/>
            </w:tcBorders>
            <w:hideMark/>
          </w:tcPr>
          <w:p w14:paraId="5A54B1F0"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7E3B2524"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3E0CD7EE" w14:textId="77777777" w:rsidR="00153FC2" w:rsidRPr="00CD03F3" w:rsidRDefault="00153FC2" w:rsidP="00452F61">
            <w:pPr>
              <w:pStyle w:val="TAC"/>
              <w:keepNext w:val="0"/>
              <w:keepLines w:val="0"/>
              <w:widowControl w:val="0"/>
            </w:pPr>
            <w:r w:rsidRPr="00CD03F3">
              <w:t>-</w:t>
            </w:r>
          </w:p>
        </w:tc>
        <w:tc>
          <w:tcPr>
            <w:tcW w:w="850" w:type="dxa"/>
            <w:tcBorders>
              <w:top w:val="nil"/>
              <w:left w:val="nil"/>
              <w:bottom w:val="single" w:sz="4" w:space="0" w:color="auto"/>
              <w:right w:val="single" w:sz="4" w:space="0" w:color="auto"/>
            </w:tcBorders>
            <w:hideMark/>
          </w:tcPr>
          <w:p w14:paraId="0DC49710" w14:textId="77777777" w:rsidR="00153FC2" w:rsidRPr="00CD03F3" w:rsidRDefault="00153FC2" w:rsidP="00452F61">
            <w:pPr>
              <w:pStyle w:val="TAC"/>
              <w:keepNext w:val="0"/>
              <w:keepLines w:val="0"/>
              <w:widowControl w:val="0"/>
            </w:pPr>
            <w:r w:rsidRPr="00CD03F3">
              <w:t>-</w:t>
            </w:r>
          </w:p>
        </w:tc>
      </w:tr>
      <w:tr w:rsidR="00153FC2" w:rsidRPr="00CD03F3" w14:paraId="39F62E17"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4802F95C" w14:textId="77777777" w:rsidR="00153FC2" w:rsidRPr="00CD03F3" w:rsidRDefault="00153FC2" w:rsidP="00452F61">
            <w:pPr>
              <w:pStyle w:val="TAC"/>
              <w:keepNext w:val="0"/>
              <w:keepLines w:val="0"/>
              <w:widowControl w:val="0"/>
            </w:pPr>
            <w:r w:rsidRPr="00CD03F3">
              <w:t>8-8b</w:t>
            </w:r>
          </w:p>
        </w:tc>
        <w:tc>
          <w:tcPr>
            <w:tcW w:w="3968" w:type="dxa"/>
            <w:tcBorders>
              <w:top w:val="single" w:sz="4" w:space="0" w:color="auto"/>
              <w:left w:val="nil"/>
              <w:bottom w:val="single" w:sz="4" w:space="0" w:color="auto"/>
              <w:right w:val="single" w:sz="4" w:space="0" w:color="auto"/>
            </w:tcBorders>
            <w:hideMark/>
          </w:tcPr>
          <w:p w14:paraId="352509CD" w14:textId="77777777" w:rsidR="00153FC2" w:rsidRPr="00CD03F3" w:rsidRDefault="00153FC2" w:rsidP="00452F61">
            <w:pPr>
              <w:pStyle w:val="TAL"/>
              <w:keepNext w:val="0"/>
              <w:keepLines w:val="0"/>
              <w:widowControl w:val="0"/>
            </w:pPr>
            <w:r w:rsidRPr="00CD03F3">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68F5CCF8"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38C53B95"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018B95C7" w14:textId="77777777" w:rsidR="00153FC2" w:rsidRPr="00CD03F3" w:rsidRDefault="00153FC2" w:rsidP="00452F61">
            <w:pPr>
              <w:pStyle w:val="TAC"/>
              <w:keepNext w:val="0"/>
              <w:keepLines w:val="0"/>
              <w:widowControl w:val="0"/>
            </w:pPr>
            <w:r w:rsidRPr="00CD03F3">
              <w:t>3</w:t>
            </w:r>
          </w:p>
        </w:tc>
        <w:tc>
          <w:tcPr>
            <w:tcW w:w="850" w:type="dxa"/>
            <w:tcBorders>
              <w:top w:val="nil"/>
              <w:left w:val="nil"/>
              <w:bottom w:val="single" w:sz="4" w:space="0" w:color="auto"/>
              <w:right w:val="single" w:sz="4" w:space="0" w:color="auto"/>
            </w:tcBorders>
            <w:hideMark/>
          </w:tcPr>
          <w:p w14:paraId="62FDB42E" w14:textId="77777777" w:rsidR="00153FC2" w:rsidRPr="00CD03F3" w:rsidRDefault="00153FC2" w:rsidP="00452F61">
            <w:pPr>
              <w:pStyle w:val="TAC"/>
              <w:keepNext w:val="0"/>
              <w:keepLines w:val="0"/>
              <w:widowControl w:val="0"/>
            </w:pPr>
            <w:r w:rsidRPr="00CD03F3">
              <w:t>-</w:t>
            </w:r>
          </w:p>
        </w:tc>
      </w:tr>
      <w:tr w:rsidR="00153FC2" w:rsidRPr="00CD03F3" w14:paraId="256BB3F8" w14:textId="77777777" w:rsidTr="00452F61">
        <w:trPr>
          <w:jc w:val="center"/>
        </w:trPr>
        <w:tc>
          <w:tcPr>
            <w:tcW w:w="567" w:type="dxa"/>
            <w:tcBorders>
              <w:top w:val="single" w:sz="4" w:space="0" w:color="auto"/>
              <w:left w:val="single" w:sz="4" w:space="0" w:color="auto"/>
              <w:bottom w:val="single" w:sz="4" w:space="0" w:color="auto"/>
              <w:right w:val="single" w:sz="4" w:space="0" w:color="auto"/>
            </w:tcBorders>
            <w:hideMark/>
          </w:tcPr>
          <w:p w14:paraId="34530472" w14:textId="77777777" w:rsidR="00153FC2" w:rsidRPr="00CD03F3" w:rsidRDefault="00153FC2" w:rsidP="00452F61">
            <w:pPr>
              <w:pStyle w:val="TAC"/>
              <w:keepNext w:val="0"/>
              <w:keepLines w:val="0"/>
              <w:widowControl w:val="0"/>
            </w:pPr>
            <w:r w:rsidRPr="00CD03F3">
              <w:t>9</w:t>
            </w:r>
          </w:p>
        </w:tc>
        <w:tc>
          <w:tcPr>
            <w:tcW w:w="3968" w:type="dxa"/>
            <w:tcBorders>
              <w:top w:val="single" w:sz="4" w:space="0" w:color="auto"/>
              <w:left w:val="nil"/>
              <w:bottom w:val="single" w:sz="4" w:space="0" w:color="auto"/>
              <w:right w:val="single" w:sz="4" w:space="0" w:color="auto"/>
            </w:tcBorders>
            <w:hideMark/>
          </w:tcPr>
          <w:p w14:paraId="6FDE45F4" w14:textId="77777777" w:rsidR="00153FC2" w:rsidRPr="00CD03F3" w:rsidRDefault="00153FC2" w:rsidP="00452F61">
            <w:pPr>
              <w:pStyle w:val="TAL"/>
              <w:rPr>
                <w:rFonts w:eastAsia="MS Gothic"/>
              </w:rPr>
            </w:pPr>
            <w:r w:rsidRPr="00CD03F3">
              <w:t xml:space="preserve">Check: Does the </w:t>
            </w:r>
            <w:proofErr w:type="spellStart"/>
            <w:r w:rsidRPr="00CD03F3">
              <w:t>Simservs</w:t>
            </w:r>
            <w:proofErr w:type="spellEnd"/>
            <w:r w:rsidRPr="00CD03F3">
              <w:t xml:space="preserve"> document stored in the SS contain the information supplied by UE as according to table 8.23.3.3-2 or table 8.23.3.3-3?</w:t>
            </w:r>
          </w:p>
        </w:tc>
        <w:tc>
          <w:tcPr>
            <w:tcW w:w="708" w:type="dxa"/>
            <w:tcBorders>
              <w:top w:val="single" w:sz="4" w:space="0" w:color="auto"/>
              <w:left w:val="nil"/>
              <w:bottom w:val="single" w:sz="4" w:space="0" w:color="auto"/>
              <w:right w:val="single" w:sz="4" w:space="0" w:color="auto"/>
            </w:tcBorders>
            <w:hideMark/>
          </w:tcPr>
          <w:p w14:paraId="3D2E98DA" w14:textId="77777777" w:rsidR="00153FC2" w:rsidRPr="00CD03F3" w:rsidRDefault="00153FC2" w:rsidP="00452F61">
            <w:pPr>
              <w:pStyle w:val="TAC"/>
              <w:keepNext w:val="0"/>
              <w:keepLines w:val="0"/>
              <w:widowControl w:val="0"/>
            </w:pPr>
            <w:r w:rsidRPr="00CD03F3">
              <w:rPr>
                <w:rFonts w:eastAsia="MS Mincho"/>
              </w:rPr>
              <w:t>-</w:t>
            </w:r>
          </w:p>
        </w:tc>
        <w:tc>
          <w:tcPr>
            <w:tcW w:w="2976" w:type="dxa"/>
            <w:tcBorders>
              <w:top w:val="single" w:sz="4" w:space="0" w:color="auto"/>
              <w:left w:val="nil"/>
              <w:bottom w:val="single" w:sz="4" w:space="0" w:color="auto"/>
              <w:right w:val="single" w:sz="4" w:space="0" w:color="auto"/>
            </w:tcBorders>
            <w:hideMark/>
          </w:tcPr>
          <w:p w14:paraId="3FAABCBC" w14:textId="77777777" w:rsidR="00153FC2" w:rsidRPr="00CD03F3" w:rsidRDefault="00153FC2" w:rsidP="00452F61">
            <w:pPr>
              <w:pStyle w:val="TAL"/>
              <w:keepNext w:val="0"/>
              <w:keepLines w:val="0"/>
              <w:widowControl w:val="0"/>
              <w:rPr>
                <w:rFonts w:eastAsia="MS Gothic" w:cs="Arial"/>
              </w:rPr>
            </w:pPr>
            <w:r w:rsidRPr="00CD03F3">
              <w:t>-</w:t>
            </w:r>
          </w:p>
        </w:tc>
        <w:tc>
          <w:tcPr>
            <w:tcW w:w="567" w:type="dxa"/>
            <w:tcBorders>
              <w:top w:val="single" w:sz="4" w:space="0" w:color="auto"/>
              <w:left w:val="nil"/>
              <w:bottom w:val="single" w:sz="4" w:space="0" w:color="auto"/>
              <w:right w:val="single" w:sz="4" w:space="0" w:color="auto"/>
            </w:tcBorders>
            <w:hideMark/>
          </w:tcPr>
          <w:p w14:paraId="14175476" w14:textId="77777777" w:rsidR="00153FC2" w:rsidRPr="00CD03F3" w:rsidRDefault="00153FC2" w:rsidP="00452F61">
            <w:pPr>
              <w:pStyle w:val="TAC"/>
              <w:keepNext w:val="0"/>
              <w:keepLines w:val="0"/>
              <w:widowControl w:val="0"/>
            </w:pPr>
            <w:r w:rsidRPr="00CD03F3">
              <w:t>3</w:t>
            </w:r>
          </w:p>
        </w:tc>
        <w:tc>
          <w:tcPr>
            <w:tcW w:w="850" w:type="dxa"/>
            <w:tcBorders>
              <w:top w:val="single" w:sz="4" w:space="0" w:color="auto"/>
              <w:left w:val="nil"/>
              <w:bottom w:val="single" w:sz="4" w:space="0" w:color="auto"/>
              <w:right w:val="single" w:sz="4" w:space="0" w:color="auto"/>
            </w:tcBorders>
            <w:hideMark/>
          </w:tcPr>
          <w:p w14:paraId="5E0FF660" w14:textId="77777777" w:rsidR="00153FC2" w:rsidRPr="00CD03F3" w:rsidRDefault="00153FC2" w:rsidP="00452F61">
            <w:pPr>
              <w:pStyle w:val="TAC"/>
              <w:keepNext w:val="0"/>
              <w:keepLines w:val="0"/>
              <w:widowControl w:val="0"/>
            </w:pPr>
            <w:r w:rsidRPr="00CD03F3">
              <w:t>P</w:t>
            </w:r>
          </w:p>
        </w:tc>
      </w:tr>
    </w:tbl>
    <w:p w14:paraId="2FE3E492" w14:textId="77777777" w:rsidR="00153FC2" w:rsidRPr="00CD03F3" w:rsidRDefault="00153FC2" w:rsidP="00153FC2">
      <w:pPr>
        <w:widowControl w:val="0"/>
      </w:pPr>
    </w:p>
    <w:p w14:paraId="54C486B6" w14:textId="77777777" w:rsidR="00153FC2" w:rsidRPr="00CD03F3" w:rsidRDefault="00153FC2" w:rsidP="00153FC2">
      <w:pPr>
        <w:pStyle w:val="H6"/>
        <w:keepNext w:val="0"/>
        <w:keepLines w:val="0"/>
        <w:widowControl w:val="0"/>
      </w:pPr>
      <w:r w:rsidRPr="00CD03F3">
        <w:t>8.23.3.3</w:t>
      </w:r>
      <w:r w:rsidRPr="00CD03F3">
        <w:tab/>
        <w:t>Specific message contents</w:t>
      </w:r>
    </w:p>
    <w:p w14:paraId="1270CD82" w14:textId="77777777" w:rsidR="00153FC2" w:rsidRPr="00CD03F3" w:rsidRDefault="00153FC2" w:rsidP="00153FC2">
      <w:pPr>
        <w:pStyle w:val="TH"/>
      </w:pPr>
      <w:r w:rsidRPr="00CD03F3">
        <w:t xml:space="preserve">Table 8.23.3.3-1: </w:t>
      </w:r>
      <w:proofErr w:type="spellStart"/>
      <w:r w:rsidRPr="00CD03F3">
        <w:t>Simservs</w:t>
      </w:r>
      <w:proofErr w:type="spellEnd"/>
      <w:r w:rsidRPr="00CD03F3">
        <w:t xml:space="preserve"> document (step 5b)</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153FC2" w:rsidRPr="00CD03F3" w14:paraId="7598A7E4"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0C88C275"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24.611 clause 4.9.2</w:t>
            </w:r>
          </w:p>
        </w:tc>
      </w:tr>
      <w:tr w:rsidR="00153FC2" w:rsidRPr="00CD03F3" w14:paraId="4630BB3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C6DC82A"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1AA4FAA8"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78509FA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68A67E5" w14:textId="77777777" w:rsidR="00153FC2" w:rsidRPr="00CD03F3" w:rsidRDefault="00153FC2" w:rsidP="00452F61">
            <w:pPr>
              <w:pStyle w:val="TAL"/>
            </w:pPr>
            <w:r w:rsidRPr="00CD03F3">
              <w:t>&lt;</w:t>
            </w:r>
            <w:proofErr w:type="spellStart"/>
            <w:r w:rsidRPr="00CD03F3">
              <w:t>simservs</w:t>
            </w:r>
            <w:proofErr w:type="spellEnd"/>
            <w:r w:rsidRPr="00CD03F3">
              <w:br/>
            </w:r>
            <w:r w:rsidRPr="00CD03F3">
              <w:tab/>
            </w:r>
            <w:proofErr w:type="spellStart"/>
            <w:r w:rsidRPr="00CD03F3">
              <w:t>xmlns</w:t>
            </w:r>
            <w:proofErr w:type="spellEnd"/>
            <w:r w:rsidRPr="00CD03F3">
              <w:t>=http://uri.etsi.org/ngn/params/xml/simservs/xcap</w:t>
            </w:r>
            <w:r w:rsidRPr="00CD03F3">
              <w:br/>
            </w:r>
            <w:r w:rsidRPr="00CD03F3">
              <w:tab/>
            </w:r>
            <w:proofErr w:type="spellStart"/>
            <w:r w:rsidRPr="00CD03F3">
              <w:t>xmlns:cp</w:t>
            </w:r>
            <w:proofErr w:type="spellEnd"/>
            <w:r w:rsidRPr="00CD03F3">
              <w:t>="</w:t>
            </w:r>
            <w:proofErr w:type="spellStart"/>
            <w:r w:rsidRPr="00CD03F3">
              <w:t>urn:ietf:params:xml:ns:common-policy</w:t>
            </w:r>
            <w:proofErr w:type="spellEnd"/>
            <w:r w:rsidRPr="00CD03F3">
              <w:t>"</w:t>
            </w:r>
            <w:r w:rsidRPr="00CD03F3">
              <w:br/>
            </w:r>
            <w:r w:rsidRPr="00CD03F3">
              <w:tab/>
            </w:r>
            <w:proofErr w:type="spellStart"/>
            <w:r w:rsidRPr="00CD03F3">
              <w:t>xmlns:ocp</w:t>
            </w:r>
            <w:proofErr w:type="spellEnd"/>
            <w:r w:rsidRPr="00CD03F3">
              <w:t>="</w:t>
            </w:r>
            <w:proofErr w:type="spellStart"/>
            <w:r w:rsidRPr="00CD03F3">
              <w:t>urn:oma:xml:xdm:common-policy</w:t>
            </w:r>
            <w:proofErr w:type="spellEnd"/>
            <w:r w:rsidRPr="00CD03F3">
              <w:t>"&gt;</w:t>
            </w:r>
          </w:p>
        </w:tc>
        <w:tc>
          <w:tcPr>
            <w:tcW w:w="4301" w:type="dxa"/>
            <w:tcBorders>
              <w:top w:val="single" w:sz="4" w:space="0" w:color="auto"/>
              <w:left w:val="nil"/>
              <w:bottom w:val="single" w:sz="4" w:space="0" w:color="auto"/>
              <w:right w:val="single" w:sz="4" w:space="0" w:color="auto"/>
            </w:tcBorders>
          </w:tcPr>
          <w:p w14:paraId="16C0AA44" w14:textId="77777777" w:rsidR="00153FC2" w:rsidRPr="00CD03F3" w:rsidRDefault="00153FC2" w:rsidP="00452F61">
            <w:pPr>
              <w:pStyle w:val="TAL"/>
            </w:pPr>
          </w:p>
        </w:tc>
      </w:tr>
      <w:tr w:rsidR="00153FC2" w:rsidRPr="00CD03F3" w14:paraId="329208B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809EFA2" w14:textId="77777777" w:rsidR="00153FC2" w:rsidRPr="00CD03F3" w:rsidRDefault="00153FC2" w:rsidP="00452F61">
            <w:pPr>
              <w:pStyle w:val="TAL"/>
            </w:pPr>
            <w:r w:rsidRPr="00CD03F3">
              <w:t xml:space="preserve">  &lt;outcoming-communication-barring active=</w:t>
            </w:r>
            <w:r w:rsidRPr="00CD03F3">
              <w:rPr>
                <w:b/>
                <w:bCs/>
              </w:rPr>
              <w:t>true</w:t>
            </w:r>
            <w:r w:rsidRPr="00CD03F3">
              <w:t>&gt;</w:t>
            </w:r>
          </w:p>
        </w:tc>
        <w:tc>
          <w:tcPr>
            <w:tcW w:w="4301" w:type="dxa"/>
            <w:tcBorders>
              <w:top w:val="single" w:sz="4" w:space="0" w:color="auto"/>
              <w:left w:val="nil"/>
              <w:bottom w:val="single" w:sz="4" w:space="0" w:color="auto"/>
              <w:right w:val="single" w:sz="4" w:space="0" w:color="auto"/>
            </w:tcBorders>
            <w:hideMark/>
          </w:tcPr>
          <w:p w14:paraId="403B0094" w14:textId="77777777" w:rsidR="00153FC2" w:rsidRPr="00CD03F3" w:rsidRDefault="00153FC2" w:rsidP="00452F61">
            <w:pPr>
              <w:pStyle w:val="TAL"/>
            </w:pPr>
            <w:r w:rsidRPr="00CD03F3">
              <w:t>the "active" attribute may not be present but if present it is set to "true"</w:t>
            </w:r>
          </w:p>
        </w:tc>
      </w:tr>
      <w:tr w:rsidR="00153FC2" w:rsidRPr="00CD03F3" w14:paraId="23322CA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765B50B"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03DF28F0" w14:textId="77777777" w:rsidR="00153FC2" w:rsidRPr="00CD03F3" w:rsidRDefault="00153FC2" w:rsidP="00452F61">
            <w:pPr>
              <w:pStyle w:val="TAL"/>
            </w:pPr>
          </w:p>
        </w:tc>
      </w:tr>
      <w:tr w:rsidR="00153FC2" w:rsidRPr="00CD03F3" w14:paraId="7001F8B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6E87FC6" w14:textId="77777777" w:rsidR="00153FC2" w:rsidRPr="00CD03F3" w:rsidRDefault="00153FC2" w:rsidP="00452F61">
            <w:pPr>
              <w:pStyle w:val="TAL"/>
            </w:pPr>
            <w:r w:rsidRPr="00CD03F3">
              <w:t xml:space="preserve">      &lt;</w:t>
            </w:r>
            <w:proofErr w:type="spellStart"/>
            <w:r w:rsidRPr="00CD03F3">
              <w:t>cp:rule</w:t>
            </w:r>
            <w:proofErr w:type="spellEnd"/>
            <w:r w:rsidRPr="00CD03F3">
              <w:t xml:space="preserve"> id=rule1&gt;</w:t>
            </w:r>
          </w:p>
        </w:tc>
        <w:tc>
          <w:tcPr>
            <w:tcW w:w="4301" w:type="dxa"/>
            <w:tcBorders>
              <w:top w:val="single" w:sz="4" w:space="0" w:color="auto"/>
              <w:left w:val="nil"/>
              <w:bottom w:val="single" w:sz="4" w:space="0" w:color="auto"/>
              <w:right w:val="single" w:sz="4" w:space="0" w:color="auto"/>
            </w:tcBorders>
          </w:tcPr>
          <w:p w14:paraId="307ABF19" w14:textId="77777777" w:rsidR="00153FC2" w:rsidRPr="00CD03F3" w:rsidRDefault="00153FC2" w:rsidP="00452F61">
            <w:pPr>
              <w:pStyle w:val="TAL"/>
            </w:pPr>
          </w:p>
        </w:tc>
      </w:tr>
      <w:tr w:rsidR="00153FC2" w:rsidRPr="00CD03F3" w14:paraId="38BCEE5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6AEC3F8"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49A0CBF2" w14:textId="77777777" w:rsidR="00153FC2" w:rsidRPr="00CD03F3" w:rsidRDefault="00153FC2" w:rsidP="00452F61">
            <w:pPr>
              <w:pStyle w:val="TAL"/>
            </w:pPr>
          </w:p>
        </w:tc>
      </w:tr>
      <w:tr w:rsidR="00153FC2" w:rsidRPr="00CD03F3" w14:paraId="0474F30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3112B65" w14:textId="77777777" w:rsidR="00153FC2" w:rsidRPr="00CD03F3" w:rsidRDefault="00153FC2" w:rsidP="00452F61">
            <w:pPr>
              <w:pStyle w:val="TAL"/>
            </w:pPr>
            <w:r w:rsidRPr="00CD03F3">
              <w:t xml:space="preserve">          &lt;international-</w:t>
            </w:r>
            <w:proofErr w:type="spellStart"/>
            <w:r w:rsidRPr="00CD03F3">
              <w:t>exHC</w:t>
            </w:r>
            <w:proofErr w:type="spellEnd"/>
            <w:r w:rsidRPr="00CD03F3">
              <w:t xml:space="preserve"> /&gt;</w:t>
            </w:r>
          </w:p>
        </w:tc>
        <w:tc>
          <w:tcPr>
            <w:tcW w:w="4301" w:type="dxa"/>
            <w:tcBorders>
              <w:top w:val="single" w:sz="4" w:space="0" w:color="auto"/>
              <w:left w:val="nil"/>
              <w:bottom w:val="single" w:sz="4" w:space="0" w:color="auto"/>
              <w:right w:val="single" w:sz="4" w:space="0" w:color="auto"/>
            </w:tcBorders>
          </w:tcPr>
          <w:p w14:paraId="04BA91B8" w14:textId="77777777" w:rsidR="00153FC2" w:rsidRPr="00CD03F3" w:rsidRDefault="00153FC2" w:rsidP="00452F61">
            <w:pPr>
              <w:pStyle w:val="TAL"/>
            </w:pPr>
          </w:p>
        </w:tc>
      </w:tr>
      <w:tr w:rsidR="00153FC2" w:rsidRPr="00CD03F3" w14:paraId="21F2CB6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59BE2FB" w14:textId="77777777" w:rsidR="00153FC2" w:rsidRPr="00CD03F3" w:rsidRDefault="00153FC2" w:rsidP="00452F61">
            <w:pPr>
              <w:pStyle w:val="TAL"/>
            </w:pPr>
            <w:r w:rsidRPr="00CD03F3">
              <w:t xml:space="preserve">          &lt;rule-deactivated/&gt;</w:t>
            </w:r>
          </w:p>
        </w:tc>
        <w:tc>
          <w:tcPr>
            <w:tcW w:w="4301" w:type="dxa"/>
            <w:tcBorders>
              <w:top w:val="single" w:sz="4" w:space="0" w:color="auto"/>
              <w:left w:val="nil"/>
              <w:bottom w:val="single" w:sz="4" w:space="0" w:color="auto"/>
              <w:right w:val="single" w:sz="4" w:space="0" w:color="auto"/>
            </w:tcBorders>
            <w:hideMark/>
          </w:tcPr>
          <w:p w14:paraId="185F7AB2" w14:textId="77777777" w:rsidR="00153FC2" w:rsidRPr="00CD03F3" w:rsidRDefault="00153FC2" w:rsidP="00452F61">
            <w:pPr>
              <w:pStyle w:val="TAL"/>
            </w:pPr>
            <w:r w:rsidRPr="00CD03F3">
              <w:t>containing a &lt;rule-deactivated&gt; element</w:t>
            </w:r>
          </w:p>
        </w:tc>
      </w:tr>
      <w:tr w:rsidR="00153FC2" w:rsidRPr="00CD03F3" w14:paraId="76386AC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A71952A"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7274644A" w14:textId="77777777" w:rsidR="00153FC2" w:rsidRPr="00CD03F3" w:rsidRDefault="00153FC2" w:rsidP="00452F61">
            <w:pPr>
              <w:pStyle w:val="TAL"/>
            </w:pPr>
          </w:p>
        </w:tc>
      </w:tr>
      <w:tr w:rsidR="00153FC2" w:rsidRPr="00CD03F3" w14:paraId="652A8C0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D657D41"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69831787" w14:textId="77777777" w:rsidR="00153FC2" w:rsidRPr="00CD03F3" w:rsidRDefault="00153FC2" w:rsidP="00452F61">
            <w:pPr>
              <w:pStyle w:val="TAL"/>
            </w:pPr>
          </w:p>
        </w:tc>
      </w:tr>
      <w:tr w:rsidR="00153FC2" w:rsidRPr="00CD03F3" w14:paraId="1EC5C74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C4BD226" w14:textId="77777777" w:rsidR="00153FC2" w:rsidRPr="00CD03F3" w:rsidRDefault="00153FC2" w:rsidP="00452F61">
            <w:pPr>
              <w:pStyle w:val="TAL"/>
            </w:pPr>
            <w:r w:rsidRPr="00CD03F3">
              <w:t xml:space="preserve">          &lt;allow&gt;</w:t>
            </w:r>
            <w:r w:rsidRPr="00CD03F3">
              <w:rPr>
                <w:b/>
                <w:bCs/>
              </w:rPr>
              <w:t>false</w:t>
            </w:r>
            <w:r w:rsidRPr="00CD03F3">
              <w:t xml:space="preserve">&lt;/allow&gt; </w:t>
            </w:r>
          </w:p>
        </w:tc>
        <w:tc>
          <w:tcPr>
            <w:tcW w:w="4301" w:type="dxa"/>
            <w:tcBorders>
              <w:top w:val="single" w:sz="4" w:space="0" w:color="auto"/>
              <w:left w:val="nil"/>
              <w:bottom w:val="single" w:sz="4" w:space="0" w:color="auto"/>
              <w:right w:val="single" w:sz="4" w:space="0" w:color="auto"/>
            </w:tcBorders>
          </w:tcPr>
          <w:p w14:paraId="73C9C635" w14:textId="77777777" w:rsidR="00153FC2" w:rsidRPr="00CD03F3" w:rsidRDefault="00153FC2" w:rsidP="00452F61">
            <w:pPr>
              <w:pStyle w:val="TAL"/>
            </w:pPr>
          </w:p>
        </w:tc>
      </w:tr>
      <w:tr w:rsidR="00153FC2" w:rsidRPr="00CD03F3" w14:paraId="06C3CF6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479E6F3"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739DC60D" w14:textId="77777777" w:rsidR="00153FC2" w:rsidRPr="00CD03F3" w:rsidRDefault="00153FC2" w:rsidP="00452F61">
            <w:pPr>
              <w:pStyle w:val="TAL"/>
            </w:pPr>
          </w:p>
        </w:tc>
      </w:tr>
      <w:tr w:rsidR="00153FC2" w:rsidRPr="00CD03F3" w14:paraId="6995E2A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0F8141C" w14:textId="77777777" w:rsidR="00153FC2" w:rsidRPr="00CD03F3" w:rsidRDefault="00153FC2" w:rsidP="00452F61">
            <w:pPr>
              <w:pStyle w:val="TAL"/>
            </w:pPr>
            <w:r w:rsidRPr="00CD03F3">
              <w:t xml:space="preserve">      &lt;/</w:t>
            </w:r>
            <w:proofErr w:type="spellStart"/>
            <w:r w:rsidRPr="00CD03F3">
              <w:t>cp:rule</w:t>
            </w:r>
            <w:proofErr w:type="spellEnd"/>
            <w:r w:rsidRPr="00CD03F3">
              <w:t>&gt;</w:t>
            </w:r>
          </w:p>
        </w:tc>
        <w:tc>
          <w:tcPr>
            <w:tcW w:w="4301" w:type="dxa"/>
            <w:tcBorders>
              <w:top w:val="single" w:sz="4" w:space="0" w:color="auto"/>
              <w:left w:val="nil"/>
              <w:bottom w:val="single" w:sz="4" w:space="0" w:color="auto"/>
              <w:right w:val="single" w:sz="4" w:space="0" w:color="auto"/>
            </w:tcBorders>
            <w:hideMark/>
          </w:tcPr>
          <w:p w14:paraId="68283569" w14:textId="77777777" w:rsidR="00153FC2" w:rsidRPr="00CD03F3" w:rsidRDefault="00153FC2" w:rsidP="00452F61"/>
        </w:tc>
      </w:tr>
      <w:tr w:rsidR="00153FC2" w:rsidRPr="00CD03F3" w14:paraId="7A442E2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625BF0B"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hideMark/>
          </w:tcPr>
          <w:p w14:paraId="611EEBAD" w14:textId="77777777" w:rsidR="00153FC2" w:rsidRPr="00CD03F3" w:rsidRDefault="00153FC2" w:rsidP="00452F61"/>
        </w:tc>
      </w:tr>
      <w:tr w:rsidR="00153FC2" w:rsidRPr="00CD03F3" w14:paraId="3BB5BED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4AB73FF" w14:textId="77777777" w:rsidR="00153FC2" w:rsidRPr="00CD03F3" w:rsidRDefault="00153FC2" w:rsidP="00452F61">
            <w:pPr>
              <w:pStyle w:val="TAL"/>
            </w:pPr>
            <w:r w:rsidRPr="00CD03F3">
              <w:t xml:space="preserve">  &lt;/outcoming-communication-barring&gt;</w:t>
            </w:r>
          </w:p>
        </w:tc>
        <w:tc>
          <w:tcPr>
            <w:tcW w:w="4301" w:type="dxa"/>
            <w:tcBorders>
              <w:top w:val="single" w:sz="4" w:space="0" w:color="auto"/>
              <w:left w:val="nil"/>
              <w:bottom w:val="single" w:sz="4" w:space="0" w:color="auto"/>
              <w:right w:val="single" w:sz="4" w:space="0" w:color="auto"/>
            </w:tcBorders>
          </w:tcPr>
          <w:p w14:paraId="608DD1C8" w14:textId="77777777" w:rsidR="00153FC2" w:rsidRPr="00CD03F3" w:rsidRDefault="00153FC2" w:rsidP="00452F61">
            <w:pPr>
              <w:pStyle w:val="TAL"/>
            </w:pPr>
          </w:p>
        </w:tc>
      </w:tr>
      <w:tr w:rsidR="00153FC2" w:rsidRPr="00CD03F3" w14:paraId="2A535F4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6665DF9"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4301" w:type="dxa"/>
            <w:tcBorders>
              <w:top w:val="single" w:sz="4" w:space="0" w:color="auto"/>
              <w:left w:val="nil"/>
              <w:bottom w:val="single" w:sz="4" w:space="0" w:color="auto"/>
              <w:right w:val="single" w:sz="4" w:space="0" w:color="auto"/>
            </w:tcBorders>
          </w:tcPr>
          <w:p w14:paraId="602FF192" w14:textId="77777777" w:rsidR="00153FC2" w:rsidRPr="00CD03F3" w:rsidRDefault="00153FC2" w:rsidP="00452F61">
            <w:pPr>
              <w:pStyle w:val="TAL"/>
            </w:pPr>
          </w:p>
        </w:tc>
      </w:tr>
    </w:tbl>
    <w:p w14:paraId="5B7A2C0F" w14:textId="77777777" w:rsidR="00153FC2" w:rsidRPr="00CD03F3" w:rsidRDefault="00153FC2" w:rsidP="00153FC2"/>
    <w:p w14:paraId="78F9276B" w14:textId="77777777" w:rsidR="00153FC2" w:rsidRPr="00CD03F3" w:rsidRDefault="00153FC2" w:rsidP="00153FC2">
      <w:pPr>
        <w:pStyle w:val="TH"/>
        <w:rPr>
          <w:lang w:eastAsia="zh-CN"/>
        </w:rPr>
      </w:pPr>
      <w:r w:rsidRPr="00CD03F3">
        <w:t xml:space="preserve">Table 8.23.3.3-2: </w:t>
      </w:r>
      <w:proofErr w:type="spellStart"/>
      <w:r w:rsidRPr="00CD03F3">
        <w:t>Simservs</w:t>
      </w:r>
      <w:proofErr w:type="spellEnd"/>
      <w:r w:rsidRPr="00CD03F3">
        <w:t xml:space="preserve"> document (step 6)</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153FC2" w:rsidRPr="00CD03F3" w14:paraId="48E3FF84"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096A2A43"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24.611 clause 4.9.2</w:t>
            </w:r>
          </w:p>
        </w:tc>
      </w:tr>
      <w:tr w:rsidR="00153FC2" w:rsidRPr="00CD03F3" w14:paraId="7A8E41F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DCE471D"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1D8B0D69"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147F233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E84C1B9" w14:textId="77777777" w:rsidR="00153FC2" w:rsidRPr="00CD03F3" w:rsidRDefault="00153FC2" w:rsidP="00452F61">
            <w:pPr>
              <w:pStyle w:val="TAL"/>
            </w:pPr>
            <w:r w:rsidRPr="00CD03F3">
              <w:t>&lt;</w:t>
            </w:r>
            <w:proofErr w:type="spellStart"/>
            <w:r w:rsidRPr="00CD03F3">
              <w:t>simservs</w:t>
            </w:r>
            <w:proofErr w:type="spellEnd"/>
            <w:r w:rsidRPr="00CD03F3">
              <w:br/>
            </w:r>
            <w:r w:rsidRPr="00CD03F3">
              <w:tab/>
            </w:r>
            <w:proofErr w:type="spellStart"/>
            <w:r w:rsidRPr="00CD03F3">
              <w:t>xmlns</w:t>
            </w:r>
            <w:proofErr w:type="spellEnd"/>
            <w:r w:rsidRPr="00CD03F3">
              <w:t>=http://uri.etsi.org/ngn/params/xml/simservs/xcap</w:t>
            </w:r>
            <w:r w:rsidRPr="00CD03F3">
              <w:br/>
            </w:r>
            <w:r w:rsidRPr="00CD03F3">
              <w:tab/>
            </w:r>
            <w:proofErr w:type="spellStart"/>
            <w:r w:rsidRPr="00CD03F3">
              <w:t>xmlns:cp</w:t>
            </w:r>
            <w:proofErr w:type="spellEnd"/>
            <w:r w:rsidRPr="00CD03F3">
              <w:t>="</w:t>
            </w:r>
            <w:proofErr w:type="spellStart"/>
            <w:r w:rsidRPr="00CD03F3">
              <w:t>urn:ietf:params:xml:ns:common-policy</w:t>
            </w:r>
            <w:proofErr w:type="spellEnd"/>
            <w:r w:rsidRPr="00CD03F3">
              <w:t>"</w:t>
            </w:r>
            <w:r w:rsidRPr="00CD03F3">
              <w:br/>
            </w:r>
            <w:r w:rsidRPr="00CD03F3">
              <w:tab/>
            </w:r>
            <w:proofErr w:type="spellStart"/>
            <w:r w:rsidRPr="00CD03F3">
              <w:t>xmlns:ocp</w:t>
            </w:r>
            <w:proofErr w:type="spellEnd"/>
            <w:r w:rsidRPr="00CD03F3">
              <w:t>="</w:t>
            </w:r>
            <w:proofErr w:type="spellStart"/>
            <w:r w:rsidRPr="00CD03F3">
              <w:t>urn:oma:xml:xdm:common-policy</w:t>
            </w:r>
            <w:proofErr w:type="spellEnd"/>
            <w:r w:rsidRPr="00CD03F3">
              <w:t>"&gt;</w:t>
            </w:r>
          </w:p>
        </w:tc>
        <w:tc>
          <w:tcPr>
            <w:tcW w:w="4301" w:type="dxa"/>
            <w:tcBorders>
              <w:top w:val="single" w:sz="4" w:space="0" w:color="auto"/>
              <w:left w:val="nil"/>
              <w:bottom w:val="single" w:sz="4" w:space="0" w:color="auto"/>
              <w:right w:val="single" w:sz="4" w:space="0" w:color="auto"/>
            </w:tcBorders>
          </w:tcPr>
          <w:p w14:paraId="0608A3C3" w14:textId="77777777" w:rsidR="00153FC2" w:rsidRPr="00CD03F3" w:rsidRDefault="00153FC2" w:rsidP="00452F61">
            <w:pPr>
              <w:pStyle w:val="TAL"/>
            </w:pPr>
          </w:p>
        </w:tc>
      </w:tr>
      <w:tr w:rsidR="00153FC2" w:rsidRPr="00CD03F3" w14:paraId="74B6E3F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C77CC39" w14:textId="77777777" w:rsidR="00153FC2" w:rsidRPr="00CD03F3" w:rsidRDefault="00153FC2" w:rsidP="00452F61">
            <w:pPr>
              <w:pStyle w:val="TAL"/>
            </w:pPr>
            <w:r w:rsidRPr="00CD03F3">
              <w:t xml:space="preserve">  &lt; outcoming-communication-barring active="true" &gt;</w:t>
            </w:r>
          </w:p>
        </w:tc>
        <w:tc>
          <w:tcPr>
            <w:tcW w:w="4301" w:type="dxa"/>
            <w:tcBorders>
              <w:top w:val="single" w:sz="4" w:space="0" w:color="auto"/>
              <w:left w:val="nil"/>
              <w:bottom w:val="single" w:sz="4" w:space="0" w:color="auto"/>
              <w:right w:val="single" w:sz="4" w:space="0" w:color="auto"/>
            </w:tcBorders>
            <w:hideMark/>
          </w:tcPr>
          <w:p w14:paraId="4AE2AA95" w14:textId="77777777" w:rsidR="00153FC2" w:rsidRPr="00CD03F3" w:rsidRDefault="00153FC2" w:rsidP="00452F61">
            <w:pPr>
              <w:pStyle w:val="TAL"/>
            </w:pPr>
            <w:r w:rsidRPr="00CD03F3">
              <w:t>the "active" attribute may not be present but if present it is set to "true"</w:t>
            </w:r>
          </w:p>
        </w:tc>
      </w:tr>
      <w:tr w:rsidR="00153FC2" w:rsidRPr="00CD03F3" w14:paraId="62F54AB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754E376"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7EA6E03C" w14:textId="77777777" w:rsidR="00153FC2" w:rsidRPr="00CD03F3" w:rsidRDefault="00153FC2" w:rsidP="00452F61">
            <w:pPr>
              <w:pStyle w:val="TAL"/>
            </w:pPr>
          </w:p>
        </w:tc>
      </w:tr>
      <w:tr w:rsidR="00153FC2" w:rsidRPr="00CD03F3" w14:paraId="7D58616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741390E" w14:textId="77777777" w:rsidR="00153FC2" w:rsidRPr="00CD03F3" w:rsidRDefault="00153FC2" w:rsidP="00452F61">
            <w:pPr>
              <w:pStyle w:val="TAL"/>
            </w:pPr>
            <w:r w:rsidRPr="00CD03F3">
              <w:t xml:space="preserve">      &lt;</w:t>
            </w:r>
            <w:proofErr w:type="spellStart"/>
            <w:r w:rsidRPr="00CD03F3">
              <w:t>cp:rule</w:t>
            </w:r>
            <w:proofErr w:type="spellEnd"/>
            <w:r w:rsidRPr="00CD03F3">
              <w:t xml:space="preserve"> id=rule1&gt;</w:t>
            </w:r>
          </w:p>
        </w:tc>
        <w:tc>
          <w:tcPr>
            <w:tcW w:w="4301" w:type="dxa"/>
            <w:tcBorders>
              <w:top w:val="single" w:sz="4" w:space="0" w:color="auto"/>
              <w:left w:val="nil"/>
              <w:bottom w:val="single" w:sz="4" w:space="0" w:color="auto"/>
              <w:right w:val="single" w:sz="4" w:space="0" w:color="auto"/>
            </w:tcBorders>
            <w:hideMark/>
          </w:tcPr>
          <w:p w14:paraId="1C36CCB8" w14:textId="77777777" w:rsidR="00153FC2" w:rsidRPr="00CD03F3" w:rsidRDefault="00153FC2" w:rsidP="00452F61">
            <w:pPr>
              <w:pStyle w:val="TAL"/>
            </w:pPr>
            <w:r w:rsidRPr="00CD03F3">
              <w:t>list of conditions not containing a &lt;rule-deactivated&gt; element</w:t>
            </w:r>
          </w:p>
        </w:tc>
      </w:tr>
      <w:tr w:rsidR="00153FC2" w:rsidRPr="00CD03F3" w14:paraId="0FBF348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29E3703"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hideMark/>
          </w:tcPr>
          <w:p w14:paraId="4AB152B8" w14:textId="77777777" w:rsidR="00153FC2" w:rsidRPr="00CD03F3" w:rsidRDefault="00153FC2" w:rsidP="00452F61"/>
        </w:tc>
      </w:tr>
      <w:tr w:rsidR="00153FC2" w:rsidRPr="00CD03F3" w14:paraId="6E39EF2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54E4CFF" w14:textId="77777777" w:rsidR="00153FC2" w:rsidRPr="00CD03F3" w:rsidRDefault="00153FC2" w:rsidP="00452F61">
            <w:pPr>
              <w:pStyle w:val="TAL"/>
            </w:pPr>
            <w:r w:rsidRPr="00CD03F3">
              <w:t xml:space="preserve">          &lt;international-</w:t>
            </w:r>
            <w:proofErr w:type="spellStart"/>
            <w:r w:rsidRPr="00CD03F3">
              <w:t>exHC</w:t>
            </w:r>
            <w:proofErr w:type="spellEnd"/>
            <w:r w:rsidRPr="00CD03F3">
              <w:t>/&gt;</w:t>
            </w:r>
          </w:p>
        </w:tc>
        <w:tc>
          <w:tcPr>
            <w:tcW w:w="4301" w:type="dxa"/>
            <w:tcBorders>
              <w:top w:val="single" w:sz="4" w:space="0" w:color="auto"/>
              <w:left w:val="nil"/>
              <w:bottom w:val="single" w:sz="4" w:space="0" w:color="auto"/>
              <w:right w:val="single" w:sz="4" w:space="0" w:color="auto"/>
            </w:tcBorders>
          </w:tcPr>
          <w:p w14:paraId="17ECB073" w14:textId="77777777" w:rsidR="00153FC2" w:rsidRPr="00CD03F3" w:rsidRDefault="00153FC2" w:rsidP="00452F61">
            <w:pPr>
              <w:pStyle w:val="TAL"/>
            </w:pPr>
          </w:p>
        </w:tc>
      </w:tr>
      <w:tr w:rsidR="00153FC2" w:rsidRPr="00CD03F3" w14:paraId="7D848A9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F97F6DE"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43E684E1" w14:textId="77777777" w:rsidR="00153FC2" w:rsidRPr="00CD03F3" w:rsidRDefault="00153FC2" w:rsidP="00452F61">
            <w:pPr>
              <w:pStyle w:val="TAL"/>
            </w:pPr>
          </w:p>
        </w:tc>
      </w:tr>
      <w:tr w:rsidR="00153FC2" w:rsidRPr="00CD03F3" w14:paraId="381754F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0C5E7C5"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235968D4" w14:textId="77777777" w:rsidR="00153FC2" w:rsidRPr="00CD03F3" w:rsidRDefault="00153FC2" w:rsidP="00452F61">
            <w:pPr>
              <w:pStyle w:val="TAL"/>
            </w:pPr>
          </w:p>
        </w:tc>
      </w:tr>
      <w:tr w:rsidR="00153FC2" w:rsidRPr="00CD03F3" w14:paraId="2D3F759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222B023" w14:textId="77777777" w:rsidR="00153FC2" w:rsidRPr="00CD03F3" w:rsidRDefault="00153FC2" w:rsidP="00452F61">
            <w:pPr>
              <w:pStyle w:val="TAL"/>
            </w:pPr>
            <w:r w:rsidRPr="00CD03F3">
              <w:t xml:space="preserve">          &lt;allow&gt;</w:t>
            </w:r>
            <w:r w:rsidRPr="00CD03F3">
              <w:rPr>
                <w:b/>
                <w:bCs/>
              </w:rPr>
              <w:t>false</w:t>
            </w:r>
            <w:r w:rsidRPr="00CD03F3">
              <w:t xml:space="preserve">&lt;/allow&gt; </w:t>
            </w:r>
          </w:p>
        </w:tc>
        <w:tc>
          <w:tcPr>
            <w:tcW w:w="4301" w:type="dxa"/>
            <w:tcBorders>
              <w:top w:val="single" w:sz="4" w:space="0" w:color="auto"/>
              <w:left w:val="nil"/>
              <w:bottom w:val="single" w:sz="4" w:space="0" w:color="auto"/>
              <w:right w:val="single" w:sz="4" w:space="0" w:color="auto"/>
            </w:tcBorders>
          </w:tcPr>
          <w:p w14:paraId="37CC21F5" w14:textId="77777777" w:rsidR="00153FC2" w:rsidRPr="00CD03F3" w:rsidRDefault="00153FC2" w:rsidP="00452F61">
            <w:pPr>
              <w:pStyle w:val="TAL"/>
            </w:pPr>
          </w:p>
        </w:tc>
      </w:tr>
      <w:tr w:rsidR="00153FC2" w:rsidRPr="00CD03F3" w14:paraId="3BAE3F3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68E130A"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437D5EE5" w14:textId="77777777" w:rsidR="00153FC2" w:rsidRPr="00CD03F3" w:rsidRDefault="00153FC2" w:rsidP="00452F61">
            <w:pPr>
              <w:pStyle w:val="TAL"/>
            </w:pPr>
          </w:p>
        </w:tc>
      </w:tr>
      <w:tr w:rsidR="00153FC2" w:rsidRPr="00CD03F3" w14:paraId="4888807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6BB505C" w14:textId="77777777" w:rsidR="00153FC2" w:rsidRPr="00CD03F3" w:rsidRDefault="00153FC2" w:rsidP="00452F61">
            <w:pPr>
              <w:pStyle w:val="TAL"/>
            </w:pPr>
            <w:r w:rsidRPr="00CD03F3">
              <w:t xml:space="preserve">      &lt;/</w:t>
            </w:r>
            <w:proofErr w:type="spellStart"/>
            <w:r w:rsidRPr="00CD03F3">
              <w:t>cp:rule</w:t>
            </w:r>
            <w:proofErr w:type="spellEnd"/>
            <w:r w:rsidRPr="00CD03F3">
              <w:t>&gt;</w:t>
            </w:r>
          </w:p>
        </w:tc>
        <w:tc>
          <w:tcPr>
            <w:tcW w:w="4301" w:type="dxa"/>
            <w:tcBorders>
              <w:top w:val="single" w:sz="4" w:space="0" w:color="auto"/>
              <w:left w:val="nil"/>
              <w:bottom w:val="single" w:sz="4" w:space="0" w:color="auto"/>
              <w:right w:val="single" w:sz="4" w:space="0" w:color="auto"/>
            </w:tcBorders>
          </w:tcPr>
          <w:p w14:paraId="7B06A22D" w14:textId="77777777" w:rsidR="00153FC2" w:rsidRPr="00CD03F3" w:rsidRDefault="00153FC2" w:rsidP="00452F61">
            <w:pPr>
              <w:pStyle w:val="TAL"/>
            </w:pPr>
          </w:p>
        </w:tc>
      </w:tr>
      <w:tr w:rsidR="00153FC2" w:rsidRPr="00CD03F3" w14:paraId="0A19A10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7B6748F"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6DA2656B" w14:textId="77777777" w:rsidR="00153FC2" w:rsidRPr="00CD03F3" w:rsidRDefault="00153FC2" w:rsidP="00452F61">
            <w:pPr>
              <w:pStyle w:val="TAL"/>
            </w:pPr>
          </w:p>
        </w:tc>
      </w:tr>
      <w:tr w:rsidR="00153FC2" w:rsidRPr="00CD03F3" w14:paraId="046B7C2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44427D9" w14:textId="77777777" w:rsidR="00153FC2" w:rsidRPr="00CD03F3" w:rsidRDefault="00153FC2" w:rsidP="00452F61">
            <w:pPr>
              <w:pStyle w:val="TAL"/>
            </w:pPr>
            <w:r w:rsidRPr="00CD03F3">
              <w:t xml:space="preserve">  &lt;/outcoming-communication-barring&gt;</w:t>
            </w:r>
          </w:p>
        </w:tc>
        <w:tc>
          <w:tcPr>
            <w:tcW w:w="4301" w:type="dxa"/>
            <w:tcBorders>
              <w:top w:val="single" w:sz="4" w:space="0" w:color="auto"/>
              <w:left w:val="nil"/>
              <w:bottom w:val="single" w:sz="4" w:space="0" w:color="auto"/>
              <w:right w:val="single" w:sz="4" w:space="0" w:color="auto"/>
            </w:tcBorders>
          </w:tcPr>
          <w:p w14:paraId="15B9652F" w14:textId="77777777" w:rsidR="00153FC2" w:rsidRPr="00CD03F3" w:rsidRDefault="00153FC2" w:rsidP="00452F61">
            <w:pPr>
              <w:pStyle w:val="TAL"/>
            </w:pPr>
          </w:p>
        </w:tc>
      </w:tr>
      <w:tr w:rsidR="00153FC2" w:rsidRPr="00CD03F3" w14:paraId="12B8336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A86302B"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4301" w:type="dxa"/>
            <w:tcBorders>
              <w:top w:val="single" w:sz="4" w:space="0" w:color="auto"/>
              <w:left w:val="nil"/>
              <w:bottom w:val="single" w:sz="4" w:space="0" w:color="auto"/>
              <w:right w:val="single" w:sz="4" w:space="0" w:color="auto"/>
            </w:tcBorders>
          </w:tcPr>
          <w:p w14:paraId="78F2B936" w14:textId="77777777" w:rsidR="00153FC2" w:rsidRPr="00CD03F3" w:rsidRDefault="00153FC2" w:rsidP="00452F61">
            <w:pPr>
              <w:pStyle w:val="TAL"/>
            </w:pPr>
          </w:p>
        </w:tc>
      </w:tr>
    </w:tbl>
    <w:p w14:paraId="3F9971CD" w14:textId="77777777" w:rsidR="00153FC2" w:rsidRPr="00CD03F3" w:rsidRDefault="00153FC2" w:rsidP="00153FC2">
      <w:pPr>
        <w:rPr>
          <w:rFonts w:eastAsia="SimSun"/>
          <w:sz w:val="24"/>
          <w:szCs w:val="24"/>
        </w:rPr>
      </w:pPr>
    </w:p>
    <w:p w14:paraId="7CAFAED2" w14:textId="77777777" w:rsidR="00153FC2" w:rsidRPr="00CD03F3" w:rsidRDefault="00153FC2" w:rsidP="00153FC2">
      <w:pPr>
        <w:pStyle w:val="TH"/>
      </w:pPr>
      <w:r w:rsidRPr="00CD03F3">
        <w:lastRenderedPageBreak/>
        <w:t xml:space="preserve">Table 8.23.3.3-3: </w:t>
      </w:r>
      <w:proofErr w:type="spellStart"/>
      <w:r w:rsidRPr="00CD03F3">
        <w:t>Simservs</w:t>
      </w:r>
      <w:proofErr w:type="spellEnd"/>
      <w:r w:rsidRPr="00CD03F3">
        <w:t xml:space="preserve"> document (step 9)</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153FC2" w:rsidRPr="00CD03F3" w14:paraId="7BF65220"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7AD296F6"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24.611 clause 4.9.2</w:t>
            </w:r>
          </w:p>
        </w:tc>
      </w:tr>
      <w:tr w:rsidR="00153FC2" w:rsidRPr="00CD03F3" w14:paraId="5996E5A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3B99215"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7125FE3A"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16F3205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CF5887F" w14:textId="77777777" w:rsidR="00153FC2" w:rsidRPr="00CD03F3" w:rsidRDefault="00153FC2" w:rsidP="00452F61">
            <w:pPr>
              <w:pStyle w:val="TAL"/>
            </w:pPr>
            <w:r w:rsidRPr="00CD03F3">
              <w:t>&lt;</w:t>
            </w:r>
            <w:proofErr w:type="spellStart"/>
            <w:r w:rsidRPr="00CD03F3">
              <w:t>simservs</w:t>
            </w:r>
            <w:proofErr w:type="spellEnd"/>
            <w:r w:rsidRPr="00CD03F3">
              <w:br/>
            </w:r>
            <w:r w:rsidRPr="00CD03F3">
              <w:tab/>
            </w:r>
            <w:proofErr w:type="spellStart"/>
            <w:r w:rsidRPr="00CD03F3">
              <w:t>xmlns</w:t>
            </w:r>
            <w:proofErr w:type="spellEnd"/>
            <w:r w:rsidRPr="00CD03F3">
              <w:t>=http://uri.etsi.org/ngn/params/xml/simservs/xcap</w:t>
            </w:r>
            <w:r w:rsidRPr="00CD03F3">
              <w:br/>
            </w:r>
            <w:r w:rsidRPr="00CD03F3">
              <w:tab/>
            </w:r>
            <w:proofErr w:type="spellStart"/>
            <w:r w:rsidRPr="00CD03F3">
              <w:t>xmlns:cp</w:t>
            </w:r>
            <w:proofErr w:type="spellEnd"/>
            <w:r w:rsidRPr="00CD03F3">
              <w:t>="</w:t>
            </w:r>
            <w:proofErr w:type="spellStart"/>
            <w:r w:rsidRPr="00CD03F3">
              <w:t>urn:ietf:params:xml:ns:common-policy</w:t>
            </w:r>
            <w:proofErr w:type="spellEnd"/>
            <w:r w:rsidRPr="00CD03F3">
              <w:t>"</w:t>
            </w:r>
            <w:r w:rsidRPr="00CD03F3">
              <w:br/>
            </w:r>
            <w:r w:rsidRPr="00CD03F3">
              <w:tab/>
            </w:r>
            <w:proofErr w:type="spellStart"/>
            <w:r w:rsidRPr="00CD03F3">
              <w:t>xmlns:ocp</w:t>
            </w:r>
            <w:proofErr w:type="spellEnd"/>
            <w:r w:rsidRPr="00CD03F3">
              <w:t>="</w:t>
            </w:r>
            <w:proofErr w:type="spellStart"/>
            <w:r w:rsidRPr="00CD03F3">
              <w:t>urn:oma:xml:xdm:common-policy</w:t>
            </w:r>
            <w:proofErr w:type="spellEnd"/>
            <w:r w:rsidRPr="00CD03F3">
              <w:t>"&gt;</w:t>
            </w:r>
          </w:p>
        </w:tc>
        <w:tc>
          <w:tcPr>
            <w:tcW w:w="4301" w:type="dxa"/>
            <w:tcBorders>
              <w:top w:val="single" w:sz="4" w:space="0" w:color="auto"/>
              <w:left w:val="nil"/>
              <w:bottom w:val="single" w:sz="4" w:space="0" w:color="auto"/>
              <w:right w:val="single" w:sz="4" w:space="0" w:color="auto"/>
            </w:tcBorders>
          </w:tcPr>
          <w:p w14:paraId="42822C87" w14:textId="77777777" w:rsidR="00153FC2" w:rsidRPr="00CD03F3" w:rsidRDefault="00153FC2" w:rsidP="00452F61">
            <w:pPr>
              <w:pStyle w:val="TAL"/>
            </w:pPr>
          </w:p>
        </w:tc>
      </w:tr>
      <w:tr w:rsidR="00153FC2" w:rsidRPr="00CD03F3" w14:paraId="57CBA9C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82BA523" w14:textId="77777777" w:rsidR="00153FC2" w:rsidRPr="00CD03F3" w:rsidRDefault="00153FC2" w:rsidP="00452F61">
            <w:pPr>
              <w:pStyle w:val="TAL"/>
            </w:pPr>
            <w:r w:rsidRPr="00CD03F3">
              <w:t xml:space="preserve">  &lt;outcoming-communication-barring active=</w:t>
            </w:r>
            <w:r w:rsidRPr="00CD03F3">
              <w:rPr>
                <w:b/>
                <w:bCs/>
              </w:rPr>
              <w:t>true</w:t>
            </w:r>
            <w:r w:rsidRPr="00CD03F3">
              <w:t>&gt;</w:t>
            </w:r>
          </w:p>
        </w:tc>
        <w:tc>
          <w:tcPr>
            <w:tcW w:w="4301" w:type="dxa"/>
            <w:tcBorders>
              <w:top w:val="single" w:sz="4" w:space="0" w:color="auto"/>
              <w:left w:val="nil"/>
              <w:bottom w:val="single" w:sz="4" w:space="0" w:color="auto"/>
              <w:right w:val="single" w:sz="4" w:space="0" w:color="auto"/>
            </w:tcBorders>
            <w:hideMark/>
          </w:tcPr>
          <w:p w14:paraId="0D6ADDCD" w14:textId="77777777" w:rsidR="00153FC2" w:rsidRPr="00CD03F3" w:rsidRDefault="00153FC2" w:rsidP="00452F61">
            <w:pPr>
              <w:pStyle w:val="TAL"/>
            </w:pPr>
            <w:r w:rsidRPr="00CD03F3">
              <w:t>the "active" attribute may not be present but if present it is set to "true"</w:t>
            </w:r>
          </w:p>
        </w:tc>
      </w:tr>
      <w:tr w:rsidR="00153FC2" w:rsidRPr="00CD03F3" w14:paraId="4F63EE2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B3D5338"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3AAE64F5" w14:textId="77777777" w:rsidR="00153FC2" w:rsidRPr="00CD03F3" w:rsidRDefault="00153FC2" w:rsidP="00452F61">
            <w:pPr>
              <w:pStyle w:val="TAL"/>
            </w:pPr>
          </w:p>
        </w:tc>
      </w:tr>
      <w:tr w:rsidR="00153FC2" w:rsidRPr="00CD03F3" w14:paraId="44E84CF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7B3741B" w14:textId="77777777" w:rsidR="00153FC2" w:rsidRPr="00CD03F3" w:rsidRDefault="00153FC2" w:rsidP="00452F61">
            <w:pPr>
              <w:pStyle w:val="TAL"/>
            </w:pPr>
            <w:r w:rsidRPr="00CD03F3">
              <w:t xml:space="preserve">      &lt;</w:t>
            </w:r>
            <w:proofErr w:type="spellStart"/>
            <w:r w:rsidRPr="00CD03F3">
              <w:t>cp:rule</w:t>
            </w:r>
            <w:proofErr w:type="spellEnd"/>
            <w:r w:rsidRPr="00CD03F3">
              <w:t xml:space="preserve"> id=rule1&gt;</w:t>
            </w:r>
          </w:p>
        </w:tc>
        <w:tc>
          <w:tcPr>
            <w:tcW w:w="4301" w:type="dxa"/>
            <w:tcBorders>
              <w:top w:val="single" w:sz="4" w:space="0" w:color="auto"/>
              <w:left w:val="nil"/>
              <w:bottom w:val="single" w:sz="4" w:space="0" w:color="auto"/>
              <w:right w:val="single" w:sz="4" w:space="0" w:color="auto"/>
            </w:tcBorders>
          </w:tcPr>
          <w:p w14:paraId="4A79FCE9" w14:textId="77777777" w:rsidR="00153FC2" w:rsidRPr="00CD03F3" w:rsidRDefault="00153FC2" w:rsidP="00452F61">
            <w:pPr>
              <w:pStyle w:val="TAL"/>
            </w:pPr>
          </w:p>
        </w:tc>
      </w:tr>
      <w:tr w:rsidR="00153FC2" w:rsidRPr="00CD03F3" w14:paraId="38C8F47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EDD5CCD"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2D3DD960" w14:textId="77777777" w:rsidR="00153FC2" w:rsidRPr="00CD03F3" w:rsidRDefault="00153FC2" w:rsidP="00452F61">
            <w:pPr>
              <w:pStyle w:val="TAL"/>
            </w:pPr>
          </w:p>
        </w:tc>
      </w:tr>
      <w:tr w:rsidR="00153FC2" w:rsidRPr="00CD03F3" w14:paraId="2F845D1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0585D98" w14:textId="77777777" w:rsidR="00153FC2" w:rsidRPr="00CD03F3" w:rsidRDefault="00153FC2" w:rsidP="00452F61">
            <w:pPr>
              <w:pStyle w:val="TAL"/>
            </w:pPr>
            <w:r w:rsidRPr="00CD03F3">
              <w:t xml:space="preserve">          &lt;international-</w:t>
            </w:r>
            <w:proofErr w:type="spellStart"/>
            <w:r w:rsidRPr="00CD03F3">
              <w:t>exHC</w:t>
            </w:r>
            <w:proofErr w:type="spellEnd"/>
            <w:r w:rsidRPr="00CD03F3">
              <w:t xml:space="preserve"> /&gt;</w:t>
            </w:r>
          </w:p>
        </w:tc>
        <w:tc>
          <w:tcPr>
            <w:tcW w:w="4301" w:type="dxa"/>
            <w:tcBorders>
              <w:top w:val="single" w:sz="4" w:space="0" w:color="auto"/>
              <w:left w:val="nil"/>
              <w:bottom w:val="single" w:sz="4" w:space="0" w:color="auto"/>
              <w:right w:val="single" w:sz="4" w:space="0" w:color="auto"/>
            </w:tcBorders>
          </w:tcPr>
          <w:p w14:paraId="290B3F33" w14:textId="77777777" w:rsidR="00153FC2" w:rsidRPr="00CD03F3" w:rsidRDefault="00153FC2" w:rsidP="00452F61">
            <w:pPr>
              <w:pStyle w:val="TAL"/>
            </w:pPr>
          </w:p>
        </w:tc>
      </w:tr>
      <w:tr w:rsidR="00153FC2" w:rsidRPr="00CD03F3" w14:paraId="1C50B6E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3F44C32" w14:textId="77777777" w:rsidR="00153FC2" w:rsidRPr="00CD03F3" w:rsidRDefault="00153FC2" w:rsidP="00452F61">
            <w:pPr>
              <w:pStyle w:val="TAL"/>
            </w:pPr>
            <w:r w:rsidRPr="00CD03F3">
              <w:t xml:space="preserve">          &lt;rule-deactivated/&gt;</w:t>
            </w:r>
          </w:p>
        </w:tc>
        <w:tc>
          <w:tcPr>
            <w:tcW w:w="4301" w:type="dxa"/>
            <w:tcBorders>
              <w:top w:val="single" w:sz="4" w:space="0" w:color="auto"/>
              <w:left w:val="nil"/>
              <w:bottom w:val="single" w:sz="4" w:space="0" w:color="auto"/>
              <w:right w:val="single" w:sz="4" w:space="0" w:color="auto"/>
            </w:tcBorders>
            <w:hideMark/>
          </w:tcPr>
          <w:p w14:paraId="4E1BD1E9" w14:textId="77777777" w:rsidR="00153FC2" w:rsidRPr="00CD03F3" w:rsidRDefault="00153FC2" w:rsidP="00452F61">
            <w:pPr>
              <w:pStyle w:val="TAL"/>
            </w:pPr>
            <w:r w:rsidRPr="00CD03F3">
              <w:t>containing a &lt;rule-deactivated&gt; element</w:t>
            </w:r>
          </w:p>
        </w:tc>
      </w:tr>
      <w:tr w:rsidR="00153FC2" w:rsidRPr="00CD03F3" w14:paraId="7514219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F84AA68"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7F8A3B5B" w14:textId="77777777" w:rsidR="00153FC2" w:rsidRPr="00CD03F3" w:rsidRDefault="00153FC2" w:rsidP="00452F61">
            <w:pPr>
              <w:pStyle w:val="TAL"/>
            </w:pPr>
          </w:p>
        </w:tc>
      </w:tr>
      <w:tr w:rsidR="00153FC2" w:rsidRPr="00CD03F3" w14:paraId="232E085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05AAB81"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51722624" w14:textId="77777777" w:rsidR="00153FC2" w:rsidRPr="00CD03F3" w:rsidRDefault="00153FC2" w:rsidP="00452F61">
            <w:pPr>
              <w:pStyle w:val="TAL"/>
            </w:pPr>
          </w:p>
        </w:tc>
      </w:tr>
      <w:tr w:rsidR="00153FC2" w:rsidRPr="00CD03F3" w14:paraId="60ACF7D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8030CEF" w14:textId="77777777" w:rsidR="00153FC2" w:rsidRPr="00CD03F3" w:rsidRDefault="00153FC2" w:rsidP="00452F61">
            <w:pPr>
              <w:pStyle w:val="TAL"/>
            </w:pPr>
            <w:r w:rsidRPr="00CD03F3">
              <w:t xml:space="preserve">          &lt;allow&gt;</w:t>
            </w:r>
            <w:r w:rsidRPr="00CD03F3">
              <w:rPr>
                <w:b/>
                <w:bCs/>
              </w:rPr>
              <w:t>false</w:t>
            </w:r>
            <w:r w:rsidRPr="00CD03F3">
              <w:t xml:space="preserve">&lt;/allow&gt; </w:t>
            </w:r>
          </w:p>
        </w:tc>
        <w:tc>
          <w:tcPr>
            <w:tcW w:w="4301" w:type="dxa"/>
            <w:tcBorders>
              <w:top w:val="single" w:sz="4" w:space="0" w:color="auto"/>
              <w:left w:val="nil"/>
              <w:bottom w:val="single" w:sz="4" w:space="0" w:color="auto"/>
              <w:right w:val="single" w:sz="4" w:space="0" w:color="auto"/>
            </w:tcBorders>
          </w:tcPr>
          <w:p w14:paraId="6813F50E" w14:textId="77777777" w:rsidR="00153FC2" w:rsidRPr="00CD03F3" w:rsidRDefault="00153FC2" w:rsidP="00452F61">
            <w:pPr>
              <w:pStyle w:val="TAL"/>
            </w:pPr>
          </w:p>
        </w:tc>
      </w:tr>
      <w:tr w:rsidR="00153FC2" w:rsidRPr="00CD03F3" w14:paraId="2BF671C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6AC160B"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72D68D44" w14:textId="77777777" w:rsidR="00153FC2" w:rsidRPr="00CD03F3" w:rsidRDefault="00153FC2" w:rsidP="00452F61">
            <w:pPr>
              <w:pStyle w:val="TAL"/>
            </w:pPr>
          </w:p>
        </w:tc>
      </w:tr>
      <w:tr w:rsidR="00153FC2" w:rsidRPr="00CD03F3" w14:paraId="393F726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8778D60" w14:textId="77777777" w:rsidR="00153FC2" w:rsidRPr="00CD03F3" w:rsidRDefault="00153FC2" w:rsidP="00452F61">
            <w:pPr>
              <w:pStyle w:val="TAL"/>
            </w:pPr>
            <w:r w:rsidRPr="00CD03F3">
              <w:t xml:space="preserve">      &lt;/</w:t>
            </w:r>
            <w:proofErr w:type="spellStart"/>
            <w:r w:rsidRPr="00CD03F3">
              <w:t>cp:rule</w:t>
            </w:r>
            <w:proofErr w:type="spellEnd"/>
            <w:r w:rsidRPr="00CD03F3">
              <w:t>&gt;</w:t>
            </w:r>
          </w:p>
        </w:tc>
        <w:tc>
          <w:tcPr>
            <w:tcW w:w="4301" w:type="dxa"/>
            <w:tcBorders>
              <w:top w:val="single" w:sz="4" w:space="0" w:color="auto"/>
              <w:left w:val="nil"/>
              <w:bottom w:val="single" w:sz="4" w:space="0" w:color="auto"/>
              <w:right w:val="single" w:sz="4" w:space="0" w:color="auto"/>
            </w:tcBorders>
            <w:hideMark/>
          </w:tcPr>
          <w:p w14:paraId="0D776A8E" w14:textId="77777777" w:rsidR="00153FC2" w:rsidRPr="00CD03F3" w:rsidRDefault="00153FC2" w:rsidP="00452F61"/>
        </w:tc>
      </w:tr>
      <w:tr w:rsidR="00153FC2" w:rsidRPr="00CD03F3" w14:paraId="0DFAB02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21572D9"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hideMark/>
          </w:tcPr>
          <w:p w14:paraId="1BE3D1F7" w14:textId="77777777" w:rsidR="00153FC2" w:rsidRPr="00CD03F3" w:rsidRDefault="00153FC2" w:rsidP="00452F61"/>
        </w:tc>
      </w:tr>
      <w:tr w:rsidR="00153FC2" w:rsidRPr="00CD03F3" w14:paraId="4C70A8E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543625C" w14:textId="77777777" w:rsidR="00153FC2" w:rsidRPr="00CD03F3" w:rsidRDefault="00153FC2" w:rsidP="00452F61">
            <w:pPr>
              <w:pStyle w:val="TAL"/>
            </w:pPr>
            <w:r w:rsidRPr="00CD03F3">
              <w:t xml:space="preserve">  &lt;/outcoming-communication-barring&gt;</w:t>
            </w:r>
          </w:p>
        </w:tc>
        <w:tc>
          <w:tcPr>
            <w:tcW w:w="4301" w:type="dxa"/>
            <w:tcBorders>
              <w:top w:val="single" w:sz="4" w:space="0" w:color="auto"/>
              <w:left w:val="nil"/>
              <w:bottom w:val="single" w:sz="4" w:space="0" w:color="auto"/>
              <w:right w:val="single" w:sz="4" w:space="0" w:color="auto"/>
            </w:tcBorders>
          </w:tcPr>
          <w:p w14:paraId="6521601A" w14:textId="77777777" w:rsidR="00153FC2" w:rsidRPr="00CD03F3" w:rsidRDefault="00153FC2" w:rsidP="00452F61">
            <w:pPr>
              <w:pStyle w:val="TAL"/>
            </w:pPr>
          </w:p>
        </w:tc>
      </w:tr>
      <w:tr w:rsidR="00153FC2" w:rsidRPr="00CD03F3" w14:paraId="2C2479F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90B74A4"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4301" w:type="dxa"/>
            <w:tcBorders>
              <w:top w:val="single" w:sz="4" w:space="0" w:color="auto"/>
              <w:left w:val="nil"/>
              <w:bottom w:val="single" w:sz="4" w:space="0" w:color="auto"/>
              <w:right w:val="single" w:sz="4" w:space="0" w:color="auto"/>
            </w:tcBorders>
          </w:tcPr>
          <w:p w14:paraId="67867431" w14:textId="77777777" w:rsidR="00153FC2" w:rsidRPr="00CD03F3" w:rsidRDefault="00153FC2" w:rsidP="00452F61">
            <w:pPr>
              <w:pStyle w:val="TAL"/>
            </w:pPr>
          </w:p>
        </w:tc>
      </w:tr>
    </w:tbl>
    <w:p w14:paraId="0E686788" w14:textId="77777777" w:rsidR="00153FC2" w:rsidRPr="00CD03F3" w:rsidRDefault="00153FC2" w:rsidP="00153FC2"/>
    <w:p w14:paraId="56587B9C" w14:textId="77777777" w:rsidR="00153FC2" w:rsidRPr="00CD03F3" w:rsidRDefault="00153FC2" w:rsidP="00153FC2">
      <w:pPr>
        <w:pStyle w:val="Heading2"/>
        <w:rPr>
          <w:rFonts w:eastAsia="Wingdings"/>
          <w:bCs/>
          <w:lang w:eastAsia="zh-CN"/>
        </w:rPr>
      </w:pPr>
      <w:bookmarkStart w:id="257" w:name="_Toc90889132"/>
      <w:r w:rsidRPr="00CD03F3">
        <w:rPr>
          <w:rFonts w:eastAsia="Wingdings"/>
          <w:bCs/>
        </w:rPr>
        <w:t>8.24</w:t>
      </w:r>
      <w:r w:rsidRPr="00CD03F3">
        <w:rPr>
          <w:rFonts w:eastAsia="Wingdings"/>
          <w:bCs/>
        </w:rPr>
        <w:tab/>
        <w:t>Barring of Outgoing International Calls / When Roaming / Configuration / 5GS</w:t>
      </w:r>
      <w:bookmarkEnd w:id="257"/>
    </w:p>
    <w:p w14:paraId="1B8AFA26" w14:textId="77777777" w:rsidR="00153FC2" w:rsidRPr="00CD03F3" w:rsidRDefault="00153FC2" w:rsidP="00153FC2">
      <w:pPr>
        <w:pStyle w:val="H6"/>
      </w:pPr>
      <w:r w:rsidRPr="00CD03F3">
        <w:t>8.24.1</w:t>
      </w:r>
      <w:r w:rsidRPr="00CD03F3">
        <w:tab/>
        <w:t>Test Purpose (TP)</w:t>
      </w:r>
    </w:p>
    <w:p w14:paraId="3DAB3B8D" w14:textId="77777777" w:rsidR="00153FC2" w:rsidRPr="00CD03F3" w:rsidRDefault="00153FC2" w:rsidP="00153FC2">
      <w:pPr>
        <w:pStyle w:val="H6"/>
      </w:pPr>
      <w:r w:rsidRPr="00CD03F3">
        <w:t>(1)</w:t>
      </w:r>
    </w:p>
    <w:p w14:paraId="6D186F74" w14:textId="77777777" w:rsidR="00153FC2" w:rsidRPr="00CD03F3" w:rsidRDefault="00153FC2" w:rsidP="00153FC2">
      <w:pPr>
        <w:pStyle w:val="PL"/>
        <w:rPr>
          <w:noProof w:val="0"/>
        </w:rPr>
      </w:pPr>
      <w:r w:rsidRPr="00CD03F3">
        <w:rPr>
          <w:b/>
          <w:bCs/>
          <w:noProof w:val="0"/>
        </w:rPr>
        <w:t>with</w:t>
      </w:r>
      <w:r w:rsidRPr="00CD03F3">
        <w:rPr>
          <w:noProof w:val="0"/>
        </w:rPr>
        <w:t xml:space="preserve"> { UE being registered to IMS }</w:t>
      </w:r>
    </w:p>
    <w:p w14:paraId="5D78B02C"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7A0B6BB6"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w:t>
      </w:r>
      <w:r w:rsidRPr="00CD03F3">
        <w:rPr>
          <w:noProof w:val="0"/>
          <w:snapToGrid w:val="0"/>
        </w:rPr>
        <w:t xml:space="preserve">is made to activate Barring of Outgoing International Calls when roaming (OCB </w:t>
      </w:r>
      <w:proofErr w:type="spellStart"/>
      <w:r w:rsidRPr="00CD03F3">
        <w:rPr>
          <w:noProof w:val="0"/>
          <w:snapToGrid w:val="0"/>
        </w:rPr>
        <w:t>intl</w:t>
      </w:r>
      <w:proofErr w:type="spellEnd"/>
      <w:r w:rsidRPr="00CD03F3">
        <w:rPr>
          <w:noProof w:val="0"/>
          <w:snapToGrid w:val="0"/>
        </w:rPr>
        <w:t xml:space="preserve"> roam)</w:t>
      </w:r>
      <w:r w:rsidRPr="00CD03F3">
        <w:rPr>
          <w:noProof w:val="0"/>
        </w:rPr>
        <w:t xml:space="preserve"> }</w:t>
      </w:r>
    </w:p>
    <w:p w14:paraId="23301C41"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w:t>
      </w:r>
      <w:r w:rsidRPr="00CD03F3">
        <w:rPr>
          <w:noProof w:val="0"/>
          <w:snapToGrid w:val="0"/>
        </w:rPr>
        <w:t xml:space="preserve">UE authenticates itself using </w:t>
      </w:r>
      <w:r w:rsidRPr="00CD03F3">
        <w:rPr>
          <w:noProof w:val="0"/>
        </w:rPr>
        <w:t>GBA or Digest</w:t>
      </w:r>
      <w:r w:rsidRPr="00CD03F3">
        <w:rPr>
          <w:noProof w:val="0"/>
          <w:snapToGrid w:val="0"/>
        </w:rPr>
        <w:t xml:space="preserve"> </w:t>
      </w:r>
      <w:r w:rsidRPr="00CD03F3">
        <w:rPr>
          <w:noProof w:val="0"/>
        </w:rPr>
        <w:t>}</w:t>
      </w:r>
    </w:p>
    <w:p w14:paraId="07B8BC43" w14:textId="77777777" w:rsidR="00153FC2" w:rsidRPr="00CD03F3" w:rsidRDefault="00153FC2" w:rsidP="00153FC2">
      <w:pPr>
        <w:pStyle w:val="PL"/>
        <w:rPr>
          <w:noProof w:val="0"/>
        </w:rPr>
      </w:pPr>
      <w:r w:rsidRPr="00CD03F3">
        <w:rPr>
          <w:noProof w:val="0"/>
        </w:rPr>
        <w:t xml:space="preserve">            }</w:t>
      </w:r>
    </w:p>
    <w:p w14:paraId="551B173A" w14:textId="77777777" w:rsidR="00153FC2" w:rsidRPr="00CD03F3" w:rsidRDefault="00153FC2" w:rsidP="00153FC2">
      <w:pPr>
        <w:spacing w:after="0"/>
        <w:rPr>
          <w:rFonts w:ascii="Courier New" w:eastAsia="DengXian" w:hAnsi="Courier New"/>
          <w:sz w:val="16"/>
          <w:szCs w:val="16"/>
        </w:rPr>
      </w:pPr>
    </w:p>
    <w:p w14:paraId="0B56F174" w14:textId="77777777" w:rsidR="00153FC2" w:rsidRPr="00CD03F3" w:rsidRDefault="00153FC2" w:rsidP="00153FC2">
      <w:pPr>
        <w:pStyle w:val="H6"/>
      </w:pPr>
      <w:r w:rsidRPr="00CD03F3">
        <w:t>(2)</w:t>
      </w:r>
    </w:p>
    <w:p w14:paraId="21799967" w14:textId="77777777" w:rsidR="00153FC2" w:rsidRPr="00CD03F3" w:rsidRDefault="00153FC2" w:rsidP="00153FC2">
      <w:pPr>
        <w:pStyle w:val="PL"/>
        <w:rPr>
          <w:noProof w:val="0"/>
        </w:rPr>
      </w:pPr>
      <w:r w:rsidRPr="00CD03F3">
        <w:rPr>
          <w:b/>
          <w:bCs/>
          <w:noProof w:val="0"/>
        </w:rPr>
        <w:t>with</w:t>
      </w:r>
      <w:r w:rsidRPr="00CD03F3">
        <w:rPr>
          <w:noProof w:val="0"/>
        </w:rPr>
        <w:t xml:space="preserve"> { UE having started authentication }</w:t>
      </w:r>
    </w:p>
    <w:p w14:paraId="50FEC8FA"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59710060"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w:t>
      </w:r>
      <w:r w:rsidRPr="00CD03F3">
        <w:rPr>
          <w:noProof w:val="0"/>
          <w:snapToGrid w:val="0"/>
        </w:rPr>
        <w:t>receives 200 OK concluding the authentication</w:t>
      </w:r>
      <w:r w:rsidRPr="00CD03F3">
        <w:rPr>
          <w:noProof w:val="0"/>
        </w:rPr>
        <w:t xml:space="preserve"> }</w:t>
      </w:r>
    </w:p>
    <w:p w14:paraId="5F284FBF"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UE sends HTTP request to activate </w:t>
      </w:r>
      <w:r w:rsidRPr="00CD03F3">
        <w:rPr>
          <w:noProof w:val="0"/>
          <w:snapToGrid w:val="0"/>
        </w:rPr>
        <w:t xml:space="preserve">OCB </w:t>
      </w:r>
      <w:proofErr w:type="spellStart"/>
      <w:r w:rsidRPr="00CD03F3">
        <w:rPr>
          <w:noProof w:val="0"/>
          <w:snapToGrid w:val="0"/>
        </w:rPr>
        <w:t>intl</w:t>
      </w:r>
      <w:proofErr w:type="spellEnd"/>
      <w:r w:rsidRPr="00CD03F3">
        <w:rPr>
          <w:noProof w:val="0"/>
          <w:snapToGrid w:val="0"/>
        </w:rPr>
        <w:t xml:space="preserve"> roam</w:t>
      </w:r>
      <w:r w:rsidRPr="00CD03F3">
        <w:rPr>
          <w:noProof w:val="0"/>
        </w:rPr>
        <w:t xml:space="preserve"> }</w:t>
      </w:r>
    </w:p>
    <w:p w14:paraId="2888294E" w14:textId="77777777" w:rsidR="00153FC2" w:rsidRPr="00CD03F3" w:rsidRDefault="00153FC2" w:rsidP="00153FC2">
      <w:pPr>
        <w:pStyle w:val="PL"/>
        <w:rPr>
          <w:noProof w:val="0"/>
        </w:rPr>
      </w:pPr>
      <w:r w:rsidRPr="00CD03F3">
        <w:rPr>
          <w:noProof w:val="0"/>
        </w:rPr>
        <w:t xml:space="preserve">            }</w:t>
      </w:r>
    </w:p>
    <w:p w14:paraId="0AA563CA" w14:textId="77777777" w:rsidR="00153FC2" w:rsidRPr="00CD03F3" w:rsidRDefault="00153FC2" w:rsidP="00153FC2">
      <w:pPr>
        <w:pStyle w:val="PL"/>
        <w:rPr>
          <w:noProof w:val="0"/>
        </w:rPr>
      </w:pPr>
    </w:p>
    <w:p w14:paraId="05F1F6AE" w14:textId="77777777" w:rsidR="00153FC2" w:rsidRPr="00CD03F3" w:rsidRDefault="00153FC2" w:rsidP="00153FC2">
      <w:pPr>
        <w:pStyle w:val="H6"/>
      </w:pPr>
      <w:r w:rsidRPr="00CD03F3">
        <w:t>(3)</w:t>
      </w:r>
    </w:p>
    <w:p w14:paraId="2E9130D4" w14:textId="77777777" w:rsidR="00153FC2" w:rsidRPr="00CD03F3" w:rsidRDefault="00153FC2" w:rsidP="00153FC2">
      <w:pPr>
        <w:pStyle w:val="PL"/>
        <w:rPr>
          <w:noProof w:val="0"/>
        </w:rPr>
      </w:pPr>
      <w:r w:rsidRPr="00CD03F3">
        <w:rPr>
          <w:b/>
          <w:bCs/>
          <w:noProof w:val="0"/>
        </w:rPr>
        <w:t>with</w:t>
      </w:r>
      <w:r w:rsidRPr="00CD03F3">
        <w:rPr>
          <w:noProof w:val="0"/>
        </w:rPr>
        <w:t xml:space="preserve"> { </w:t>
      </w:r>
      <w:r w:rsidRPr="00CD03F3">
        <w:rPr>
          <w:rFonts w:eastAsia="DengXian"/>
          <w:noProof w:val="0"/>
        </w:rPr>
        <w:t>UE having concluded activation of</w:t>
      </w:r>
      <w:r w:rsidRPr="00CD03F3">
        <w:rPr>
          <w:noProof w:val="0"/>
        </w:rPr>
        <w:t xml:space="preserve"> </w:t>
      </w:r>
      <w:r w:rsidRPr="00CD03F3">
        <w:rPr>
          <w:noProof w:val="0"/>
          <w:snapToGrid w:val="0"/>
        </w:rPr>
        <w:t xml:space="preserve">OCB </w:t>
      </w:r>
      <w:proofErr w:type="spellStart"/>
      <w:r w:rsidRPr="00CD03F3">
        <w:rPr>
          <w:noProof w:val="0"/>
          <w:snapToGrid w:val="0"/>
        </w:rPr>
        <w:t>intl</w:t>
      </w:r>
      <w:proofErr w:type="spellEnd"/>
      <w:r w:rsidRPr="00CD03F3">
        <w:rPr>
          <w:noProof w:val="0"/>
          <w:snapToGrid w:val="0"/>
        </w:rPr>
        <w:t xml:space="preserve"> roam</w:t>
      </w:r>
      <w:r w:rsidRPr="00CD03F3">
        <w:rPr>
          <w:noProof w:val="0"/>
        </w:rPr>
        <w:t xml:space="preserve"> }</w:t>
      </w:r>
    </w:p>
    <w:p w14:paraId="130AF0A9"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25BF4D5A"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is made to de-activate </w:t>
      </w:r>
      <w:r w:rsidRPr="00CD03F3">
        <w:rPr>
          <w:noProof w:val="0"/>
          <w:snapToGrid w:val="0"/>
        </w:rPr>
        <w:t xml:space="preserve">OCB </w:t>
      </w:r>
      <w:proofErr w:type="spellStart"/>
      <w:r w:rsidRPr="00CD03F3">
        <w:rPr>
          <w:noProof w:val="0"/>
          <w:snapToGrid w:val="0"/>
        </w:rPr>
        <w:t>intl</w:t>
      </w:r>
      <w:proofErr w:type="spellEnd"/>
      <w:r w:rsidRPr="00CD03F3">
        <w:rPr>
          <w:noProof w:val="0"/>
          <w:snapToGrid w:val="0"/>
        </w:rPr>
        <w:t xml:space="preserve"> roam</w:t>
      </w:r>
      <w:r w:rsidRPr="00CD03F3">
        <w:rPr>
          <w:noProof w:val="0"/>
        </w:rPr>
        <w:t xml:space="preserve"> }</w:t>
      </w:r>
    </w:p>
    <w:p w14:paraId="370733E3"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UE sends HTTP request to de-activate </w:t>
      </w:r>
      <w:r w:rsidRPr="00CD03F3">
        <w:rPr>
          <w:noProof w:val="0"/>
          <w:snapToGrid w:val="0"/>
        </w:rPr>
        <w:t xml:space="preserve"> OCB </w:t>
      </w:r>
      <w:proofErr w:type="spellStart"/>
      <w:r w:rsidRPr="00CD03F3">
        <w:rPr>
          <w:noProof w:val="0"/>
          <w:snapToGrid w:val="0"/>
        </w:rPr>
        <w:t>intl</w:t>
      </w:r>
      <w:proofErr w:type="spellEnd"/>
      <w:r w:rsidRPr="00CD03F3">
        <w:rPr>
          <w:noProof w:val="0"/>
          <w:snapToGrid w:val="0"/>
        </w:rPr>
        <w:t xml:space="preserve"> roam</w:t>
      </w:r>
      <w:r w:rsidRPr="00CD03F3">
        <w:rPr>
          <w:noProof w:val="0"/>
        </w:rPr>
        <w:t xml:space="preserve"> }</w:t>
      </w:r>
    </w:p>
    <w:p w14:paraId="2A5E5C2A" w14:textId="77777777" w:rsidR="00153FC2" w:rsidRPr="00CD03F3" w:rsidRDefault="00153FC2" w:rsidP="00153FC2">
      <w:pPr>
        <w:pStyle w:val="PL"/>
        <w:rPr>
          <w:noProof w:val="0"/>
        </w:rPr>
      </w:pPr>
      <w:r w:rsidRPr="00CD03F3">
        <w:rPr>
          <w:noProof w:val="0"/>
        </w:rPr>
        <w:t xml:space="preserve">            }</w:t>
      </w:r>
    </w:p>
    <w:p w14:paraId="010282CA" w14:textId="77777777" w:rsidR="00153FC2" w:rsidRPr="00CD03F3" w:rsidRDefault="00153FC2" w:rsidP="00153FC2">
      <w:pPr>
        <w:pStyle w:val="PL"/>
        <w:rPr>
          <w:noProof w:val="0"/>
        </w:rPr>
      </w:pPr>
    </w:p>
    <w:p w14:paraId="58603674" w14:textId="77777777" w:rsidR="00153FC2" w:rsidRPr="00CD03F3" w:rsidRDefault="00153FC2" w:rsidP="00153FC2">
      <w:pPr>
        <w:pStyle w:val="H6"/>
      </w:pPr>
      <w:r w:rsidRPr="00CD03F3">
        <w:t>8.24.2</w:t>
      </w:r>
      <w:r w:rsidRPr="00CD03F3">
        <w:tab/>
        <w:t>Conformance Requirements</w:t>
      </w:r>
    </w:p>
    <w:p w14:paraId="7E15ED62" w14:textId="77777777" w:rsidR="00153FC2" w:rsidRPr="00CD03F3" w:rsidRDefault="00153FC2" w:rsidP="00153FC2">
      <w:r w:rsidRPr="00CD03F3">
        <w:t>The conformance requirements covered in the present test case are, unless otherwise stated, Rel-15 requirements.</w:t>
      </w:r>
    </w:p>
    <w:p w14:paraId="2A40CDD3" w14:textId="77777777" w:rsidR="00153FC2" w:rsidRPr="00CD03F3" w:rsidRDefault="00153FC2" w:rsidP="00153FC2">
      <w:pPr>
        <w:rPr>
          <w:lang w:eastAsia="zh-CN"/>
        </w:rPr>
      </w:pPr>
      <w:r w:rsidRPr="00CD03F3">
        <w:t>[TS 24.611, clause 4.2.1]:</w:t>
      </w:r>
    </w:p>
    <w:p w14:paraId="1324EFFF" w14:textId="77777777" w:rsidR="00153FC2" w:rsidRPr="00CD03F3" w:rsidRDefault="00153FC2" w:rsidP="00153FC2">
      <w:pPr>
        <w:rPr>
          <w:lang w:eastAsia="zh-CN"/>
        </w:rPr>
      </w:pPr>
      <w:r w:rsidRPr="00CD03F3">
        <w:t xml:space="preserve">The Outgoing Communication Barring (OCB) service makes it possible for a user to have barring of certain categories of outgoing communications according to a provisioned or user configured barring program and is valid for all outgoing communications. A barring program is expressed as a set of rules in which the rules have a conditional part and an action part. An example condition is whether the request </w:t>
      </w:r>
      <w:proofErr w:type="spellStart"/>
      <w:r w:rsidRPr="00CD03F3">
        <w:t>uri</w:t>
      </w:r>
      <w:proofErr w:type="spellEnd"/>
      <w:r w:rsidRPr="00CD03F3">
        <w:t xml:space="preserve"> matches a specific public user identity. The action part can </w:t>
      </w:r>
      <w:r w:rsidRPr="00CD03F3">
        <w:lastRenderedPageBreak/>
        <w:t>specify for a rule that contains a matching condition that the specific outgoing communication it to be barred. The complete set of conditions and actions that apply to this service and their semantics is described in clause 4.9.</w:t>
      </w:r>
    </w:p>
    <w:p w14:paraId="0B17C309" w14:textId="77777777" w:rsidR="00153FC2" w:rsidRPr="00CD03F3" w:rsidRDefault="00153FC2" w:rsidP="00153FC2">
      <w:r w:rsidRPr="00CD03F3">
        <w:t>[TS 24.611, clause 4.5.2.4.1]:</w:t>
      </w:r>
    </w:p>
    <w:p w14:paraId="29A1E8FE" w14:textId="77777777" w:rsidR="00153FC2" w:rsidRPr="00CD03F3" w:rsidRDefault="00153FC2" w:rsidP="00153FC2">
      <w:pPr>
        <w:keepNext/>
        <w:keepLines/>
        <w:widowControl w:val="0"/>
        <w:rPr>
          <w:lang w:eastAsia="zh-CN"/>
        </w:rPr>
      </w:pPr>
      <w:r w:rsidRPr="00CD03F3">
        <w:t>The AS providing the OCB service shall operate as either an AS acting as a SIP proxy as specified in clause 5.7.4 of 3GPP TS 24.229 [2] or an AS providing 3rd party call control, and specifically as a routeing B2BUA, as specified in clause 5.7.5 of 3GPP TS 24.229 [2]. An AS providing the OCB service and rejecting the request shall operate as a terminating UA, as specified in clause 5.7.2 of 3GPP TS 24.229 [2].</w:t>
      </w:r>
    </w:p>
    <w:p w14:paraId="43741F02" w14:textId="77777777" w:rsidR="00153FC2" w:rsidRPr="00CD03F3" w:rsidRDefault="00153FC2" w:rsidP="00153FC2">
      <w:pPr>
        <w:pStyle w:val="NO"/>
      </w:pPr>
      <w:r w:rsidRPr="00CD03F3">
        <w:t>NOTE:</w:t>
      </w:r>
      <w:r w:rsidRPr="00CD03F3">
        <w:tab/>
        <w:t>For the case when the session is not subject to OCB according the requirements in this document, and is the only service being applied by the AS, then the AS only needs to act as a SIP proxy. If additional services are applied, then the AS might need to act as a routeing B2BUA.</w:t>
      </w:r>
    </w:p>
    <w:p w14:paraId="58D6552F" w14:textId="77777777" w:rsidR="00153FC2" w:rsidRPr="00CD03F3" w:rsidRDefault="00153FC2" w:rsidP="00153FC2">
      <w:pPr>
        <w:keepNext/>
        <w:keepLines/>
        <w:widowControl w:val="0"/>
      </w:pPr>
      <w:r w:rsidRPr="00CD03F3">
        <w:t>The AS providing the OCB service shall reject outgoing communications when the evaluation of the served users outgoing communication barring rules according to the algorithm as specified in clause 4.9.1.2 evaluates to (allow="false"),.Outgoing communications towards emergency services are always allowed irrespective of what barring settings the user has defined. To allow emergency calls to go through, the operator creates an allow list, as described in clause 4.9.1.3, including emergency numbers in any useful format including emergency service URNs specified in RFC 5031[23]. For the purpose of OCB, the AS shall evaluate the "</w:t>
      </w:r>
      <w:proofErr w:type="spellStart"/>
      <w:r w:rsidRPr="00CD03F3">
        <w:t>cp:identity</w:t>
      </w:r>
      <w:proofErr w:type="spellEnd"/>
      <w:r w:rsidRPr="00CD03F3">
        <w:t>" and "</w:t>
      </w:r>
      <w:proofErr w:type="spellStart"/>
      <w:r w:rsidRPr="00CD03F3">
        <w:t>ocp:external-list</w:t>
      </w:r>
      <w:proofErr w:type="spellEnd"/>
      <w:r w:rsidRPr="00CD03F3">
        <w:t>" conditions against the called party identity taken from Request-URI or additionally taken from the To header field.</w:t>
      </w:r>
    </w:p>
    <w:p w14:paraId="318ED487" w14:textId="77777777" w:rsidR="00153FC2" w:rsidRPr="00CD03F3" w:rsidRDefault="00153FC2" w:rsidP="00153FC2">
      <w:r w:rsidRPr="00CD03F3">
        <w:t>When the AS providing the OCB service rejects a communication, the AS shall send an indication to the calling user by sending a 603 (Decline) response Additionally, before terminating the communication the AS can provide an announcement to the originating user. The procedure of invoking an announcement is described within 3GPP TS 24.628 [10].</w:t>
      </w:r>
    </w:p>
    <w:p w14:paraId="4F7BFA76" w14:textId="77777777" w:rsidR="00153FC2" w:rsidRPr="00CD03F3" w:rsidRDefault="00153FC2" w:rsidP="00153FC2">
      <w:r w:rsidRPr="00CD03F3">
        <w:t>[TS 24.611, clause 4.9.1.4]:</w:t>
      </w:r>
    </w:p>
    <w:p w14:paraId="62445C47" w14:textId="77777777" w:rsidR="00153FC2" w:rsidRPr="00CD03F3" w:rsidRDefault="00153FC2" w:rsidP="00153FC2">
      <w:r w:rsidRPr="00CD03F3">
        <w:rPr>
          <w:b/>
          <w:bCs/>
        </w:rPr>
        <w:t xml:space="preserve">roaming: </w:t>
      </w:r>
      <w:r w:rsidRPr="00CD03F3">
        <w:t>This condition evaluates to true when the served user is registered from an access network other than the served users home network.</w:t>
      </w:r>
    </w:p>
    <w:p w14:paraId="739500B5" w14:textId="77777777" w:rsidR="00153FC2" w:rsidRPr="00CD03F3" w:rsidRDefault="00153FC2" w:rsidP="00153FC2">
      <w:pPr>
        <w:pStyle w:val="NO"/>
        <w:rPr>
          <w:lang w:eastAsia="zh-CN"/>
        </w:rPr>
      </w:pPr>
      <w:r w:rsidRPr="00CD03F3">
        <w:t>NOTE 3:</w:t>
      </w:r>
      <w:r w:rsidRPr="00CD03F3">
        <w:tab/>
        <w:t>Whether the served user is registered from another network then the served users home network can be determined from the P-Visited-Network-ID header field specified in IETF RFC 7315 [15] and the P-Access-Network-Info header field specified in IETF RFC 7315 [15] both are provided during the registration process, see 3GPP TS 24.229 [2], clause 5.7.1.3.</w:t>
      </w:r>
    </w:p>
    <w:p w14:paraId="364915B1" w14:textId="77777777" w:rsidR="00153FC2" w:rsidRPr="00CD03F3" w:rsidRDefault="00153FC2" w:rsidP="00153FC2">
      <w:r w:rsidRPr="00CD03F3">
        <w:rPr>
          <w:b/>
          <w:bCs/>
        </w:rPr>
        <w:t>rule-deactivated:</w:t>
      </w:r>
      <w:r w:rsidRPr="00CD03F3">
        <w:t xml:space="preserve"> This condition always evaluates to false. This can be used to deactivate a rule, without losing information. By removing this condition the rule can be activated again.</w:t>
      </w:r>
    </w:p>
    <w:p w14:paraId="2CD1FD8B" w14:textId="77777777" w:rsidR="00153FC2" w:rsidRPr="00CD03F3" w:rsidRDefault="00153FC2" w:rsidP="00153FC2">
      <w:r w:rsidRPr="00CD03F3">
        <w:rPr>
          <w:b/>
          <w:bCs/>
        </w:rPr>
        <w:t>…</w:t>
      </w:r>
    </w:p>
    <w:p w14:paraId="0EF899F6" w14:textId="77777777" w:rsidR="00153FC2" w:rsidRPr="00CD03F3" w:rsidRDefault="00153FC2" w:rsidP="00153FC2">
      <w:r w:rsidRPr="00CD03F3">
        <w:rPr>
          <w:b/>
          <w:bCs/>
        </w:rPr>
        <w:t>international:</w:t>
      </w:r>
      <w:r w:rsidRPr="00CD03F3">
        <w:t xml:space="preserve"> This condition evaluates to true when the request URI of the outgoing SIP request:</w:t>
      </w:r>
    </w:p>
    <w:p w14:paraId="72372B63" w14:textId="77777777" w:rsidR="00153FC2" w:rsidRPr="00CD03F3" w:rsidRDefault="00153FC2" w:rsidP="00153FC2">
      <w:pPr>
        <w:pStyle w:val="B10"/>
      </w:pPr>
      <w:r w:rsidRPr="00CD03F3">
        <w:t>-</w:t>
      </w:r>
      <w:r w:rsidRPr="00CD03F3">
        <w:tab/>
        <w:t xml:space="preserve">corresponds to a telephone number, i.e. a SIP URI with a "user" URI parameter set to "phone" or a </w:t>
      </w:r>
      <w:proofErr w:type="spellStart"/>
      <w:r w:rsidRPr="00CD03F3">
        <w:t>tel</w:t>
      </w:r>
      <w:proofErr w:type="spellEnd"/>
      <w:r w:rsidRPr="00CD03F3">
        <w:t xml:space="preserve"> URI; and</w:t>
      </w:r>
    </w:p>
    <w:p w14:paraId="49885792" w14:textId="77777777" w:rsidR="00153FC2" w:rsidRPr="00CD03F3" w:rsidRDefault="00153FC2" w:rsidP="00153FC2">
      <w:pPr>
        <w:pStyle w:val="B10"/>
      </w:pPr>
      <w:r w:rsidRPr="00CD03F3">
        <w:t>-</w:t>
      </w:r>
      <w:r w:rsidRPr="00CD03F3">
        <w:tab/>
        <w:t>does not point to a destination served by a network within the country where the originating user is located when initiating the communication.</w:t>
      </w:r>
    </w:p>
    <w:p w14:paraId="0E945761" w14:textId="77777777" w:rsidR="00153FC2" w:rsidRPr="00CD03F3" w:rsidRDefault="00153FC2" w:rsidP="00153FC2">
      <w:pPr>
        <w:pStyle w:val="H6"/>
      </w:pPr>
      <w:r w:rsidRPr="00CD03F3">
        <w:t>8.24.3</w:t>
      </w:r>
      <w:r w:rsidRPr="00CD03F3">
        <w:tab/>
        <w:t>Test description</w:t>
      </w:r>
    </w:p>
    <w:p w14:paraId="6BE8E7D2" w14:textId="77777777" w:rsidR="00153FC2" w:rsidRPr="00CD03F3" w:rsidRDefault="00153FC2" w:rsidP="00153FC2">
      <w:pPr>
        <w:pStyle w:val="H6"/>
      </w:pPr>
      <w:r w:rsidRPr="00CD03F3">
        <w:t>8.24.3.1</w:t>
      </w:r>
      <w:r w:rsidRPr="00CD03F3">
        <w:tab/>
        <w:t>Pre-test conditions</w:t>
      </w:r>
    </w:p>
    <w:p w14:paraId="61125D58" w14:textId="77777777" w:rsidR="00153FC2" w:rsidRPr="00CD03F3" w:rsidRDefault="00153FC2" w:rsidP="00153FC2">
      <w:pPr>
        <w:pStyle w:val="H6"/>
        <w:rPr>
          <w:rFonts w:eastAsia="DengXian"/>
        </w:rPr>
      </w:pPr>
      <w:r w:rsidRPr="00CD03F3">
        <w:rPr>
          <w:rFonts w:eastAsia="DengXian"/>
        </w:rPr>
        <w:t>System Simulator:</w:t>
      </w:r>
    </w:p>
    <w:p w14:paraId="1893F521" w14:textId="77777777" w:rsidR="00153FC2" w:rsidRPr="00CD03F3" w:rsidRDefault="00153FC2" w:rsidP="00153FC2">
      <w:pPr>
        <w:pStyle w:val="B10"/>
        <w:rPr>
          <w:rFonts w:eastAsia="DengXian"/>
        </w:rPr>
      </w:pPr>
      <w:r w:rsidRPr="00CD03F3">
        <w:rPr>
          <w:rFonts w:eastAsia="DengXian"/>
        </w:rPr>
        <w:t>-</w:t>
      </w:r>
      <w:r w:rsidRPr="00CD03F3">
        <w:rPr>
          <w:rFonts w:eastAsia="DengXian"/>
        </w:rPr>
        <w:tab/>
        <w:t>SS is configured with shared secret key of IMS AKA algorithm, related to the IMS private user identity (IMPI) configured on the UICC card equipped into the UE.</w:t>
      </w:r>
    </w:p>
    <w:p w14:paraId="7F2FA5A3" w14:textId="77777777" w:rsidR="00153FC2" w:rsidRPr="00CD03F3" w:rsidRDefault="00153FC2" w:rsidP="00153FC2">
      <w:pPr>
        <w:pStyle w:val="B10"/>
        <w:rPr>
          <w:rFonts w:eastAsia="DengXian"/>
        </w:rPr>
      </w:pPr>
      <w:r w:rsidRPr="00CD03F3">
        <w:rPr>
          <w:rFonts w:eastAsia="DengXian"/>
        </w:rPr>
        <w:t>-</w:t>
      </w:r>
      <w:r w:rsidRPr="00CD03F3">
        <w:rPr>
          <w:rFonts w:eastAsia="DengXian"/>
        </w:rPr>
        <w:tab/>
        <w:t>SS is listening to SIP default port 5060 for both UDP and TCP protocols.</w:t>
      </w:r>
    </w:p>
    <w:p w14:paraId="61F25653" w14:textId="77777777" w:rsidR="00153FC2" w:rsidRPr="00CD03F3" w:rsidRDefault="00153FC2" w:rsidP="00153FC2">
      <w:pPr>
        <w:pStyle w:val="B10"/>
        <w:rPr>
          <w:rFonts w:eastAsia="DengXian"/>
        </w:rPr>
      </w:pPr>
      <w:r w:rsidRPr="00CD03F3">
        <w:rPr>
          <w:rFonts w:eastAsia="DengXian"/>
        </w:rPr>
        <w:t>-</w:t>
      </w:r>
      <w:r w:rsidRPr="00CD03F3">
        <w:rPr>
          <w:rFonts w:eastAsia="DengXian"/>
        </w:rPr>
        <w:tab/>
        <w:t>At the SS, a HTTP Server is established at port 80 to simulate the XCAP server</w:t>
      </w:r>
    </w:p>
    <w:p w14:paraId="28E68E96" w14:textId="77777777" w:rsidR="00153FC2" w:rsidRPr="00CD03F3" w:rsidRDefault="00153FC2" w:rsidP="00153FC2">
      <w:pPr>
        <w:pStyle w:val="B10"/>
        <w:rPr>
          <w:rFonts w:eastAsia="DengXian"/>
        </w:rPr>
      </w:pPr>
      <w:r w:rsidRPr="00CD03F3">
        <w:rPr>
          <w:rFonts w:eastAsia="DengXian"/>
        </w:rPr>
        <w:t>-</w:t>
      </w:r>
      <w:r w:rsidRPr="00CD03F3">
        <w:rPr>
          <w:rFonts w:eastAsia="DengXian"/>
        </w:rPr>
        <w:tab/>
        <w:t>1 NR Cell</w:t>
      </w:r>
    </w:p>
    <w:p w14:paraId="2FF8E191" w14:textId="77777777" w:rsidR="00153FC2" w:rsidRPr="00CD03F3" w:rsidRDefault="00153FC2" w:rsidP="00153FC2">
      <w:pPr>
        <w:pStyle w:val="H6"/>
        <w:rPr>
          <w:rFonts w:eastAsia="DengXian"/>
        </w:rPr>
      </w:pPr>
      <w:r w:rsidRPr="00CD03F3">
        <w:rPr>
          <w:rFonts w:eastAsia="DengXian"/>
        </w:rPr>
        <w:lastRenderedPageBreak/>
        <w:t>UE:</w:t>
      </w:r>
    </w:p>
    <w:p w14:paraId="79F23FAE" w14:textId="77777777" w:rsidR="00153FC2" w:rsidRPr="00CD03F3" w:rsidRDefault="00153FC2" w:rsidP="00153FC2">
      <w:pPr>
        <w:pStyle w:val="B10"/>
        <w:rPr>
          <w:rFonts w:eastAsia="DengXian"/>
          <w:snapToGrid w:val="0"/>
        </w:rPr>
      </w:pPr>
      <w:r w:rsidRPr="00CD03F3">
        <w:rPr>
          <w:rFonts w:eastAsia="DengXian"/>
        </w:rPr>
        <w:t>-</w:t>
      </w:r>
      <w:r w:rsidRPr="00CD03F3">
        <w:rPr>
          <w:rFonts w:eastAsia="DengXian"/>
        </w:rPr>
        <w:tab/>
        <w:t xml:space="preserve">The </w:t>
      </w:r>
      <w:r w:rsidRPr="00CD03F3">
        <w:rPr>
          <w:rFonts w:eastAsia="DengXian"/>
          <w:snapToGrid w:val="0"/>
        </w:rPr>
        <w:t>UE contains either ISIM and USIM applications or only USIM application on UICC.</w:t>
      </w:r>
    </w:p>
    <w:p w14:paraId="5D81E567" w14:textId="77777777" w:rsidR="00153FC2" w:rsidRPr="00CD03F3" w:rsidRDefault="00153FC2" w:rsidP="00153FC2">
      <w:pPr>
        <w:pStyle w:val="B10"/>
        <w:rPr>
          <w:rFonts w:eastAsia="DengXian"/>
        </w:rPr>
      </w:pPr>
      <w:r w:rsidRPr="00CD03F3">
        <w:rPr>
          <w:rFonts w:eastAsia="DengXian"/>
        </w:rPr>
        <w:t>-</w:t>
      </w:r>
      <w:r w:rsidRPr="00CD03F3">
        <w:rPr>
          <w:rFonts w:eastAsia="DengXian"/>
        </w:rPr>
        <w:tab/>
      </w:r>
      <w:r w:rsidRPr="00CD03F3">
        <w:rPr>
          <w:rFonts w:eastAsia="DengXian"/>
          <w:snapToGrid w:val="0"/>
        </w:rPr>
        <w:t xml:space="preserve">UE is configured with the name of the </w:t>
      </w:r>
      <w:r w:rsidRPr="00CD03F3">
        <w:rPr>
          <w:rFonts w:eastAsia="DengXian"/>
        </w:rPr>
        <w:t>XCAP root directory on the XCAP server and the user's directory name.</w:t>
      </w:r>
    </w:p>
    <w:p w14:paraId="5B4A8F89" w14:textId="77777777" w:rsidR="00153FC2" w:rsidRPr="00CD03F3" w:rsidRDefault="00153FC2" w:rsidP="00153FC2">
      <w:pPr>
        <w:pStyle w:val="B10"/>
        <w:rPr>
          <w:rFonts w:eastAsia="DengXian"/>
        </w:rPr>
      </w:pPr>
      <w:r w:rsidRPr="00CD03F3">
        <w:rPr>
          <w:rFonts w:eastAsia="DengXian"/>
        </w:rPr>
        <w:t>-</w:t>
      </w:r>
      <w:r w:rsidRPr="00CD03F3">
        <w:rPr>
          <w:rFonts w:eastAsia="DengXian"/>
        </w:rPr>
        <w:tab/>
        <w:t>UE has activated an IPCAN bearer with SS.</w:t>
      </w:r>
    </w:p>
    <w:p w14:paraId="567162EB" w14:textId="77777777" w:rsidR="00153FC2" w:rsidRPr="00CD03F3" w:rsidRDefault="00153FC2" w:rsidP="00153FC2">
      <w:pPr>
        <w:pStyle w:val="H6"/>
        <w:rPr>
          <w:rFonts w:eastAsia="DengXian"/>
        </w:rPr>
      </w:pPr>
      <w:r w:rsidRPr="00CD03F3">
        <w:rPr>
          <w:rFonts w:eastAsia="DengXian"/>
        </w:rPr>
        <w:t>Preamble:</w:t>
      </w:r>
    </w:p>
    <w:p w14:paraId="56ECBDA4" w14:textId="1F926233" w:rsidR="00153FC2" w:rsidRPr="00CD03F3" w:rsidDel="00DF52D5" w:rsidRDefault="00153FC2" w:rsidP="00153FC2">
      <w:pPr>
        <w:pStyle w:val="B10"/>
        <w:rPr>
          <w:del w:id="258" w:author="Ericsson User" w:date="2022-02-25T14:01:00Z"/>
          <w:rFonts w:eastAsia="DengXian"/>
        </w:rPr>
      </w:pPr>
      <w:del w:id="259" w:author="Ericsson User" w:date="2022-02-25T14:01:00Z">
        <w:r w:rsidRPr="00DF52D5" w:rsidDel="00DF52D5">
          <w:rPr>
            <w:rFonts w:eastAsia="DengXian"/>
            <w:highlight w:val="green"/>
            <w:rPrChange w:id="260" w:author="Ericsson User" w:date="2022-02-25T14:01:00Z">
              <w:rPr>
                <w:rFonts w:eastAsia="DengXian"/>
              </w:rPr>
            </w:rPrChange>
          </w:rPr>
          <w:delText>-</w:delText>
        </w:r>
        <w:r w:rsidRPr="00DF52D5" w:rsidDel="00DF52D5">
          <w:rPr>
            <w:rFonts w:eastAsia="DengXian"/>
            <w:highlight w:val="green"/>
            <w:rPrChange w:id="261" w:author="Ericsson User" w:date="2022-02-25T14:01:00Z">
              <w:rPr>
                <w:rFonts w:eastAsia="DengXian"/>
              </w:rPr>
            </w:rPrChange>
          </w:rPr>
          <w:tab/>
          <w:delText xml:space="preserve">The UE is in test state </w:delText>
        </w:r>
      </w:del>
      <w:del w:id="262" w:author="Ericsson User" w:date="2022-02-25T09:53:00Z">
        <w:r w:rsidRPr="00DF52D5" w:rsidDel="00094833">
          <w:rPr>
            <w:rFonts w:eastAsia="DengXian"/>
            <w:highlight w:val="green"/>
            <w:rPrChange w:id="263" w:author="Ericsson User" w:date="2022-02-25T14:01:00Z">
              <w:rPr>
                <w:rFonts w:eastAsia="DengXian"/>
              </w:rPr>
            </w:rPrChange>
          </w:rPr>
          <w:delText>1</w:delText>
        </w:r>
      </w:del>
      <w:del w:id="264" w:author="Ericsson User" w:date="2022-02-25T14:01:00Z">
        <w:r w:rsidRPr="00DF52D5" w:rsidDel="00DF52D5">
          <w:rPr>
            <w:rFonts w:eastAsia="DengXian"/>
            <w:highlight w:val="green"/>
            <w:rPrChange w:id="265" w:author="Ericsson User" w:date="2022-02-25T14:01:00Z">
              <w:rPr>
                <w:rFonts w:eastAsia="DengXian"/>
              </w:rPr>
            </w:rPrChange>
          </w:rPr>
          <w:delText>N-A (TS 38.508-1[21]) and registered to IMS.</w:delText>
        </w:r>
      </w:del>
    </w:p>
    <w:p w14:paraId="53342879" w14:textId="1A2A951D" w:rsidR="00153FC2" w:rsidDel="00094833" w:rsidRDefault="00153FC2" w:rsidP="00153FC2">
      <w:pPr>
        <w:pStyle w:val="B10"/>
        <w:rPr>
          <w:del w:id="266" w:author="Ericsson User" w:date="2022-02-10T17:01:00Z"/>
          <w:rFonts w:eastAsia="DengXian"/>
        </w:rPr>
      </w:pPr>
      <w:del w:id="267" w:author="Ericsson User" w:date="2022-02-10T17:01:00Z">
        <w:r w:rsidRPr="00CD03F3" w:rsidDel="009557CB">
          <w:rPr>
            <w:rFonts w:eastAsia="DengXian"/>
          </w:rPr>
          <w:delText>-</w:delText>
        </w:r>
        <w:r w:rsidRPr="00CD03F3" w:rsidDel="009557CB">
          <w:rPr>
            <w:rFonts w:eastAsia="DengXian"/>
          </w:rPr>
          <w:tab/>
          <w:delText>The UE has established a PDN connectivity for IMS XCAP signalling. The UE may either be configured to re-use the Internet APN for XCAP signalling or the UE uses a specific XCAP-only APN</w:delText>
        </w:r>
      </w:del>
    </w:p>
    <w:p w14:paraId="22AF6D23" w14:textId="77777777" w:rsidR="00094833" w:rsidRPr="00CD03F3" w:rsidRDefault="00094833" w:rsidP="00094833">
      <w:pPr>
        <w:pStyle w:val="B10"/>
        <w:rPr>
          <w:ins w:id="268" w:author="Ericsson User" w:date="2022-02-25T09:53:00Z"/>
        </w:rPr>
      </w:pPr>
      <w:ins w:id="269" w:author="Ericsson User" w:date="2022-02-25T09:53:00Z">
        <w:r w:rsidRPr="00D573B6">
          <w:rPr>
            <w:highlight w:val="green"/>
          </w:rPr>
          <w:t>-</w:t>
        </w:r>
        <w:r w:rsidRPr="00D573B6">
          <w:rPr>
            <w:highlight w:val="green"/>
          </w:rPr>
          <w:tab/>
          <w:t xml:space="preserve">The steps 0a and 0b of Annex A.21 </w:t>
        </w:r>
        <w:r>
          <w:rPr>
            <w:highlight w:val="green"/>
          </w:rPr>
          <w:t>have been</w:t>
        </w:r>
        <w:r w:rsidRPr="00D573B6">
          <w:rPr>
            <w:highlight w:val="green"/>
          </w:rPr>
          <w:t xml:space="preserve"> executed</w:t>
        </w:r>
      </w:ins>
    </w:p>
    <w:p w14:paraId="13019961" w14:textId="77777777" w:rsidR="00153FC2" w:rsidRPr="00CD03F3" w:rsidRDefault="00153FC2" w:rsidP="00153FC2">
      <w:pPr>
        <w:pStyle w:val="B10"/>
        <w:rPr>
          <w:rFonts w:eastAsia="DengXian"/>
        </w:rPr>
      </w:pPr>
      <w:r w:rsidRPr="00CD03F3">
        <w:rPr>
          <w:rFonts w:eastAsia="DengXian"/>
        </w:rPr>
        <w:t>-</w:t>
      </w:r>
      <w:r w:rsidRPr="00CD03F3">
        <w:rPr>
          <w:rFonts w:eastAsia="DengXian"/>
        </w:rPr>
        <w:tab/>
        <w:t xml:space="preserve">During these procedures the UE may request a DNS server address via NAS signalling and as parallel behaviour the UE may resolve the IP address </w:t>
      </w:r>
      <w:r w:rsidRPr="00CD03F3">
        <w:rPr>
          <w:rFonts w:eastAsia="DengXian"/>
          <w:snapToGrid w:val="0"/>
        </w:rPr>
        <w:t xml:space="preserve">of the XCAP server </w:t>
      </w:r>
      <w:r w:rsidRPr="00CD03F3">
        <w:rPr>
          <w:rFonts w:eastAsia="DengXian"/>
        </w:rPr>
        <w:t xml:space="preserve">via DNS. </w:t>
      </w:r>
    </w:p>
    <w:p w14:paraId="3F65D589" w14:textId="77777777" w:rsidR="00153FC2" w:rsidRPr="00CD03F3" w:rsidRDefault="00153FC2" w:rsidP="00153FC2">
      <w:pPr>
        <w:pStyle w:val="H6"/>
        <w:keepNext w:val="0"/>
        <w:keepLines w:val="0"/>
        <w:widowControl w:val="0"/>
      </w:pPr>
      <w:r w:rsidRPr="00CD03F3">
        <w:t>8.24.3.2</w:t>
      </w:r>
      <w:r w:rsidRPr="00CD03F3">
        <w:tab/>
        <w:t>Test procedure sequence</w:t>
      </w:r>
    </w:p>
    <w:p w14:paraId="40BDC48F" w14:textId="77777777" w:rsidR="00153FC2" w:rsidRPr="00CD03F3" w:rsidRDefault="00153FC2" w:rsidP="00153FC2">
      <w:pPr>
        <w:pStyle w:val="TH"/>
        <w:keepNext w:val="0"/>
        <w:keepLines w:val="0"/>
        <w:widowControl w:val="0"/>
      </w:pPr>
      <w:r w:rsidRPr="00CD03F3">
        <w:t>Table 8.24.3.2-1: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8"/>
        <w:gridCol w:w="708"/>
        <w:gridCol w:w="2976"/>
        <w:gridCol w:w="567"/>
        <w:gridCol w:w="850"/>
      </w:tblGrid>
      <w:tr w:rsidR="00153FC2" w:rsidRPr="00CD03F3" w14:paraId="17A14D80" w14:textId="77777777" w:rsidTr="00452F61">
        <w:trPr>
          <w:jc w:val="center"/>
        </w:trPr>
        <w:tc>
          <w:tcPr>
            <w:tcW w:w="567" w:type="dxa"/>
            <w:tcBorders>
              <w:top w:val="single" w:sz="4" w:space="0" w:color="auto"/>
              <w:left w:val="single" w:sz="4" w:space="0" w:color="auto"/>
              <w:bottom w:val="nil"/>
              <w:right w:val="single" w:sz="4" w:space="0" w:color="auto"/>
            </w:tcBorders>
            <w:hideMark/>
          </w:tcPr>
          <w:p w14:paraId="4B2A68FB" w14:textId="77777777" w:rsidR="00153FC2" w:rsidRPr="00CD03F3" w:rsidRDefault="00153FC2" w:rsidP="00452F61">
            <w:pPr>
              <w:pStyle w:val="TAH"/>
              <w:keepNext w:val="0"/>
              <w:keepLines w:val="0"/>
              <w:widowControl w:val="0"/>
            </w:pPr>
            <w:r w:rsidRPr="00CD03F3">
              <w:t>St</w:t>
            </w:r>
          </w:p>
        </w:tc>
        <w:tc>
          <w:tcPr>
            <w:tcW w:w="3968" w:type="dxa"/>
            <w:tcBorders>
              <w:top w:val="single" w:sz="4" w:space="0" w:color="auto"/>
              <w:left w:val="nil"/>
              <w:bottom w:val="single" w:sz="4" w:space="0" w:color="auto"/>
              <w:right w:val="single" w:sz="4" w:space="0" w:color="auto"/>
            </w:tcBorders>
            <w:hideMark/>
          </w:tcPr>
          <w:p w14:paraId="350A4684" w14:textId="77777777" w:rsidR="00153FC2" w:rsidRPr="00CD03F3" w:rsidRDefault="00153FC2" w:rsidP="00452F61">
            <w:pPr>
              <w:pStyle w:val="TAH"/>
              <w:keepNext w:val="0"/>
              <w:keepLines w:val="0"/>
              <w:widowControl w:val="0"/>
            </w:pPr>
            <w:r w:rsidRPr="00CD03F3">
              <w:t>Procedure</w:t>
            </w:r>
          </w:p>
        </w:tc>
        <w:tc>
          <w:tcPr>
            <w:tcW w:w="3684" w:type="dxa"/>
            <w:gridSpan w:val="2"/>
            <w:tcBorders>
              <w:top w:val="single" w:sz="4" w:space="0" w:color="auto"/>
              <w:left w:val="nil"/>
              <w:bottom w:val="single" w:sz="4" w:space="0" w:color="auto"/>
              <w:right w:val="single" w:sz="4" w:space="0" w:color="auto"/>
            </w:tcBorders>
            <w:hideMark/>
          </w:tcPr>
          <w:p w14:paraId="66400DEB" w14:textId="77777777" w:rsidR="00153FC2" w:rsidRPr="00CD03F3" w:rsidRDefault="00153FC2" w:rsidP="00452F61">
            <w:pPr>
              <w:pStyle w:val="TAH"/>
              <w:keepNext w:val="0"/>
              <w:keepLines w:val="0"/>
              <w:widowControl w:val="0"/>
            </w:pPr>
            <w:r w:rsidRPr="00CD03F3">
              <w:t>Message Sequence</w:t>
            </w:r>
          </w:p>
        </w:tc>
        <w:tc>
          <w:tcPr>
            <w:tcW w:w="567" w:type="dxa"/>
            <w:tcBorders>
              <w:top w:val="single" w:sz="4" w:space="0" w:color="auto"/>
              <w:left w:val="nil"/>
              <w:bottom w:val="nil"/>
              <w:right w:val="single" w:sz="4" w:space="0" w:color="auto"/>
            </w:tcBorders>
            <w:hideMark/>
          </w:tcPr>
          <w:p w14:paraId="4262D3A7" w14:textId="77777777" w:rsidR="00153FC2" w:rsidRPr="00CD03F3" w:rsidRDefault="00153FC2" w:rsidP="00452F61">
            <w:pPr>
              <w:pStyle w:val="TAH"/>
              <w:keepNext w:val="0"/>
              <w:keepLines w:val="0"/>
              <w:widowControl w:val="0"/>
            </w:pPr>
            <w:r w:rsidRPr="00CD03F3">
              <w:t>TP</w:t>
            </w:r>
          </w:p>
        </w:tc>
        <w:tc>
          <w:tcPr>
            <w:tcW w:w="850" w:type="dxa"/>
            <w:tcBorders>
              <w:top w:val="single" w:sz="4" w:space="0" w:color="auto"/>
              <w:left w:val="nil"/>
              <w:bottom w:val="nil"/>
              <w:right w:val="single" w:sz="4" w:space="0" w:color="auto"/>
            </w:tcBorders>
            <w:hideMark/>
          </w:tcPr>
          <w:p w14:paraId="645E7AFE" w14:textId="77777777" w:rsidR="00153FC2" w:rsidRPr="00CD03F3" w:rsidRDefault="00153FC2" w:rsidP="00452F61">
            <w:pPr>
              <w:pStyle w:val="TAH"/>
              <w:keepNext w:val="0"/>
              <w:keepLines w:val="0"/>
              <w:widowControl w:val="0"/>
            </w:pPr>
            <w:r w:rsidRPr="00CD03F3">
              <w:t>Verdict</w:t>
            </w:r>
          </w:p>
        </w:tc>
      </w:tr>
      <w:tr w:rsidR="00153FC2" w:rsidRPr="00CD03F3" w14:paraId="456BC505" w14:textId="77777777" w:rsidTr="00452F61">
        <w:trPr>
          <w:jc w:val="center"/>
        </w:trPr>
        <w:tc>
          <w:tcPr>
            <w:tcW w:w="567" w:type="dxa"/>
            <w:tcBorders>
              <w:top w:val="nil"/>
              <w:left w:val="single" w:sz="4" w:space="0" w:color="auto"/>
              <w:bottom w:val="single" w:sz="4" w:space="0" w:color="auto"/>
              <w:right w:val="single" w:sz="4" w:space="0" w:color="auto"/>
            </w:tcBorders>
          </w:tcPr>
          <w:p w14:paraId="2226D835" w14:textId="77777777" w:rsidR="00153FC2" w:rsidRPr="00CD03F3" w:rsidRDefault="00153FC2" w:rsidP="00452F61">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47411F47" w14:textId="77777777" w:rsidR="00153FC2" w:rsidRPr="00CD03F3" w:rsidRDefault="00153FC2" w:rsidP="00452F61">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2859BF36" w14:textId="77777777" w:rsidR="00153FC2" w:rsidRPr="00CD03F3" w:rsidRDefault="00153FC2" w:rsidP="00452F61">
            <w:pPr>
              <w:pStyle w:val="TAH"/>
              <w:keepNext w:val="0"/>
              <w:keepLines w:val="0"/>
              <w:widowControl w:val="0"/>
            </w:pPr>
            <w:r w:rsidRPr="00CD03F3">
              <w:t>U - S</w:t>
            </w:r>
          </w:p>
        </w:tc>
        <w:tc>
          <w:tcPr>
            <w:tcW w:w="2976" w:type="dxa"/>
            <w:tcBorders>
              <w:top w:val="single" w:sz="4" w:space="0" w:color="auto"/>
              <w:left w:val="nil"/>
              <w:bottom w:val="single" w:sz="4" w:space="0" w:color="auto"/>
              <w:right w:val="single" w:sz="4" w:space="0" w:color="auto"/>
            </w:tcBorders>
            <w:hideMark/>
          </w:tcPr>
          <w:p w14:paraId="16093AFC" w14:textId="77777777" w:rsidR="00153FC2" w:rsidRPr="00CD03F3" w:rsidRDefault="00153FC2" w:rsidP="00452F61">
            <w:pPr>
              <w:pStyle w:val="TAH"/>
              <w:keepNext w:val="0"/>
              <w:keepLines w:val="0"/>
              <w:widowControl w:val="0"/>
            </w:pPr>
            <w:r w:rsidRPr="00CD03F3">
              <w:t>Message</w:t>
            </w:r>
          </w:p>
        </w:tc>
        <w:tc>
          <w:tcPr>
            <w:tcW w:w="567" w:type="dxa"/>
            <w:tcBorders>
              <w:top w:val="nil"/>
              <w:left w:val="nil"/>
              <w:bottom w:val="single" w:sz="4" w:space="0" w:color="auto"/>
              <w:right w:val="single" w:sz="4" w:space="0" w:color="auto"/>
            </w:tcBorders>
          </w:tcPr>
          <w:p w14:paraId="7B288A25" w14:textId="77777777" w:rsidR="00153FC2" w:rsidRPr="00CD03F3" w:rsidRDefault="00153FC2" w:rsidP="00452F61">
            <w:pPr>
              <w:pStyle w:val="TAH"/>
              <w:keepNext w:val="0"/>
              <w:keepLines w:val="0"/>
              <w:widowControl w:val="0"/>
            </w:pPr>
          </w:p>
        </w:tc>
        <w:tc>
          <w:tcPr>
            <w:tcW w:w="850" w:type="dxa"/>
            <w:tcBorders>
              <w:top w:val="nil"/>
              <w:left w:val="nil"/>
              <w:bottom w:val="single" w:sz="4" w:space="0" w:color="auto"/>
              <w:right w:val="single" w:sz="4" w:space="0" w:color="auto"/>
            </w:tcBorders>
          </w:tcPr>
          <w:p w14:paraId="5D489AE9" w14:textId="77777777" w:rsidR="00153FC2" w:rsidRPr="00CD03F3" w:rsidRDefault="00153FC2" w:rsidP="00452F61">
            <w:pPr>
              <w:pStyle w:val="TAH"/>
              <w:keepNext w:val="0"/>
              <w:keepLines w:val="0"/>
              <w:widowControl w:val="0"/>
            </w:pPr>
          </w:p>
        </w:tc>
      </w:tr>
      <w:tr w:rsidR="00153FC2" w:rsidRPr="00CD03F3" w14:paraId="642E82F0"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52722BA1" w14:textId="77777777" w:rsidR="00153FC2" w:rsidRPr="00CD03F3" w:rsidRDefault="00153FC2" w:rsidP="00452F61">
            <w:pPr>
              <w:pStyle w:val="TAC"/>
              <w:keepNext w:val="0"/>
              <w:keepLines w:val="0"/>
              <w:widowControl w:val="0"/>
            </w:pPr>
            <w:r w:rsidRPr="00CD03F3">
              <w:rPr>
                <w:rFonts w:eastAsia="MS Gothic"/>
              </w:rPr>
              <w:t>1</w:t>
            </w:r>
          </w:p>
        </w:tc>
        <w:tc>
          <w:tcPr>
            <w:tcW w:w="3968" w:type="dxa"/>
            <w:tcBorders>
              <w:top w:val="single" w:sz="4" w:space="0" w:color="auto"/>
              <w:left w:val="nil"/>
              <w:bottom w:val="single" w:sz="4" w:space="0" w:color="auto"/>
              <w:right w:val="single" w:sz="4" w:space="0" w:color="auto"/>
            </w:tcBorders>
            <w:hideMark/>
          </w:tcPr>
          <w:p w14:paraId="01009F07" w14:textId="77777777" w:rsidR="00153FC2" w:rsidRPr="00CD03F3" w:rsidRDefault="00153FC2" w:rsidP="00452F61">
            <w:pPr>
              <w:pStyle w:val="TAL"/>
              <w:keepNext w:val="0"/>
              <w:keepLines w:val="0"/>
              <w:widowControl w:val="0"/>
            </w:pPr>
            <w:r w:rsidRPr="00CD03F3">
              <w:t xml:space="preserve">UE is triggered for activation of supplementary service </w:t>
            </w:r>
            <w:r w:rsidRPr="00CD03F3">
              <w:rPr>
                <w:snapToGrid w:val="0"/>
              </w:rPr>
              <w:t xml:space="preserve">OCB </w:t>
            </w:r>
            <w:proofErr w:type="spellStart"/>
            <w:r w:rsidRPr="00CD03F3">
              <w:rPr>
                <w:snapToGrid w:val="0"/>
              </w:rPr>
              <w:t>intl</w:t>
            </w:r>
            <w:proofErr w:type="spellEnd"/>
            <w:r w:rsidRPr="00CD03F3">
              <w:rPr>
                <w:snapToGrid w:val="0"/>
              </w:rPr>
              <w:t xml:space="preserve"> roam</w:t>
            </w:r>
            <w:r w:rsidRPr="00CD03F3">
              <w:t>.</w:t>
            </w:r>
          </w:p>
        </w:tc>
        <w:tc>
          <w:tcPr>
            <w:tcW w:w="708" w:type="dxa"/>
            <w:tcBorders>
              <w:top w:val="single" w:sz="4" w:space="0" w:color="auto"/>
              <w:left w:val="nil"/>
              <w:bottom w:val="single" w:sz="4" w:space="0" w:color="auto"/>
              <w:right w:val="single" w:sz="4" w:space="0" w:color="auto"/>
            </w:tcBorders>
            <w:hideMark/>
          </w:tcPr>
          <w:p w14:paraId="0FE1735D"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57136384"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tcPr>
          <w:p w14:paraId="1DDDB528" w14:textId="77777777" w:rsidR="00153FC2" w:rsidRPr="00CD03F3" w:rsidRDefault="00153FC2" w:rsidP="00452F61">
            <w:pPr>
              <w:pStyle w:val="TAC"/>
              <w:keepNext w:val="0"/>
              <w:keepLines w:val="0"/>
              <w:widowControl w:val="0"/>
            </w:pPr>
            <w:r w:rsidRPr="00CD03F3">
              <w:t>-</w:t>
            </w:r>
          </w:p>
        </w:tc>
        <w:tc>
          <w:tcPr>
            <w:tcW w:w="850" w:type="dxa"/>
            <w:tcBorders>
              <w:top w:val="nil"/>
              <w:left w:val="nil"/>
              <w:bottom w:val="single" w:sz="4" w:space="0" w:color="auto"/>
              <w:right w:val="single" w:sz="4" w:space="0" w:color="auto"/>
            </w:tcBorders>
          </w:tcPr>
          <w:p w14:paraId="5D7B746E" w14:textId="77777777" w:rsidR="00153FC2" w:rsidRPr="00CD03F3" w:rsidRDefault="00153FC2" w:rsidP="00452F61">
            <w:pPr>
              <w:pStyle w:val="TAC"/>
              <w:keepNext w:val="0"/>
              <w:keepLines w:val="0"/>
              <w:widowControl w:val="0"/>
            </w:pPr>
            <w:r w:rsidRPr="00CD03F3">
              <w:t>-</w:t>
            </w:r>
          </w:p>
        </w:tc>
      </w:tr>
      <w:tr w:rsidR="00153FC2" w:rsidRPr="00CD03F3" w14:paraId="6A4ED6D7"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67622F5D" w14:textId="77777777" w:rsidR="00153FC2" w:rsidRPr="00CD03F3" w:rsidRDefault="00153FC2" w:rsidP="00452F61">
            <w:pPr>
              <w:pStyle w:val="TAC"/>
              <w:keepNext w:val="0"/>
              <w:keepLines w:val="0"/>
              <w:widowControl w:val="0"/>
            </w:pPr>
            <w:r w:rsidRPr="00CD03F3">
              <w:t>2-5b</w:t>
            </w:r>
          </w:p>
        </w:tc>
        <w:tc>
          <w:tcPr>
            <w:tcW w:w="3968" w:type="dxa"/>
            <w:tcBorders>
              <w:top w:val="single" w:sz="4" w:space="0" w:color="auto"/>
              <w:left w:val="nil"/>
              <w:bottom w:val="single" w:sz="4" w:space="0" w:color="auto"/>
              <w:right w:val="single" w:sz="4" w:space="0" w:color="auto"/>
            </w:tcBorders>
            <w:hideMark/>
          </w:tcPr>
          <w:p w14:paraId="3CBFFE7E" w14:textId="77777777" w:rsidR="00153FC2" w:rsidRPr="00CD03F3" w:rsidRDefault="00153FC2" w:rsidP="00452F61">
            <w:pPr>
              <w:pStyle w:val="TAL"/>
              <w:keepNext w:val="0"/>
              <w:keepLines w:val="0"/>
              <w:widowControl w:val="0"/>
            </w:pPr>
            <w:r w:rsidRPr="00CD03F3">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2C92FD58"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1E0DDD15"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14E72661" w14:textId="77777777" w:rsidR="00153FC2" w:rsidRPr="00CD03F3" w:rsidRDefault="00153FC2" w:rsidP="00452F61">
            <w:pPr>
              <w:pStyle w:val="TAC"/>
              <w:keepNext w:val="0"/>
              <w:keepLines w:val="0"/>
              <w:widowControl w:val="0"/>
            </w:pPr>
            <w:r w:rsidRPr="00CD03F3">
              <w:t>1</w:t>
            </w:r>
          </w:p>
        </w:tc>
        <w:tc>
          <w:tcPr>
            <w:tcW w:w="850" w:type="dxa"/>
            <w:tcBorders>
              <w:top w:val="nil"/>
              <w:left w:val="nil"/>
              <w:bottom w:val="single" w:sz="4" w:space="0" w:color="auto"/>
              <w:right w:val="single" w:sz="4" w:space="0" w:color="auto"/>
            </w:tcBorders>
            <w:hideMark/>
          </w:tcPr>
          <w:p w14:paraId="02B8101D" w14:textId="77777777" w:rsidR="00153FC2" w:rsidRPr="00CD03F3" w:rsidRDefault="00153FC2" w:rsidP="00452F61">
            <w:pPr>
              <w:pStyle w:val="TAC"/>
              <w:keepNext w:val="0"/>
              <w:keepLines w:val="0"/>
              <w:widowControl w:val="0"/>
            </w:pPr>
            <w:r w:rsidRPr="00CD03F3">
              <w:t>-</w:t>
            </w:r>
          </w:p>
        </w:tc>
      </w:tr>
      <w:tr w:rsidR="00153FC2" w:rsidRPr="00CD03F3" w14:paraId="41479B0A"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6D94D9AF" w14:textId="77777777" w:rsidR="00153FC2" w:rsidRPr="00CD03F3" w:rsidRDefault="00153FC2" w:rsidP="00452F61">
            <w:pPr>
              <w:pStyle w:val="TAC"/>
              <w:keepNext w:val="0"/>
              <w:keepLines w:val="0"/>
              <w:widowControl w:val="0"/>
            </w:pPr>
            <w:r w:rsidRPr="00CD03F3">
              <w:rPr>
                <w:rFonts w:eastAsia="MS Gothic"/>
              </w:rPr>
              <w:t>6</w:t>
            </w:r>
          </w:p>
        </w:tc>
        <w:tc>
          <w:tcPr>
            <w:tcW w:w="3968" w:type="dxa"/>
            <w:tcBorders>
              <w:top w:val="single" w:sz="4" w:space="0" w:color="auto"/>
              <w:left w:val="nil"/>
              <w:bottom w:val="single" w:sz="4" w:space="0" w:color="auto"/>
              <w:right w:val="single" w:sz="4" w:space="0" w:color="auto"/>
            </w:tcBorders>
            <w:hideMark/>
          </w:tcPr>
          <w:p w14:paraId="02700EC8" w14:textId="77777777" w:rsidR="00153FC2" w:rsidRPr="00CD03F3" w:rsidRDefault="00153FC2" w:rsidP="00452F61">
            <w:pPr>
              <w:pStyle w:val="TAL"/>
              <w:keepNext w:val="0"/>
              <w:keepLines w:val="0"/>
              <w:widowControl w:val="0"/>
            </w:pPr>
            <w:r w:rsidRPr="00CD03F3">
              <w:t xml:space="preserve">Check: Does the </w:t>
            </w:r>
            <w:proofErr w:type="spellStart"/>
            <w:r w:rsidRPr="00CD03F3">
              <w:t>Simservs</w:t>
            </w:r>
            <w:proofErr w:type="spellEnd"/>
            <w:r w:rsidRPr="00CD03F3">
              <w:t xml:space="preserve"> document stored in the SS contain the information supplied by UE as according to table 8.24.3.3-1?</w:t>
            </w:r>
          </w:p>
        </w:tc>
        <w:tc>
          <w:tcPr>
            <w:tcW w:w="708" w:type="dxa"/>
            <w:tcBorders>
              <w:top w:val="single" w:sz="4" w:space="0" w:color="auto"/>
              <w:left w:val="nil"/>
              <w:bottom w:val="single" w:sz="4" w:space="0" w:color="auto"/>
              <w:right w:val="single" w:sz="4" w:space="0" w:color="auto"/>
            </w:tcBorders>
            <w:hideMark/>
          </w:tcPr>
          <w:p w14:paraId="1FF3BA0B"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6434F1FE" w14:textId="77777777" w:rsidR="00153FC2" w:rsidRPr="00CD03F3" w:rsidRDefault="00153FC2" w:rsidP="00452F61">
            <w:pPr>
              <w:pStyle w:val="TAL"/>
              <w:keepNext w:val="0"/>
              <w:keepLines w:val="0"/>
              <w:widowControl w:val="0"/>
              <w:rPr>
                <w:lang w:eastAsia="zh-CN"/>
              </w:rPr>
            </w:pPr>
            <w:r w:rsidRPr="00CD03F3">
              <w:rPr>
                <w:lang w:eastAsia="zh-CN"/>
              </w:rPr>
              <w:t>-</w:t>
            </w:r>
          </w:p>
        </w:tc>
        <w:tc>
          <w:tcPr>
            <w:tcW w:w="567" w:type="dxa"/>
            <w:tcBorders>
              <w:top w:val="nil"/>
              <w:left w:val="nil"/>
              <w:bottom w:val="single" w:sz="4" w:space="0" w:color="auto"/>
              <w:right w:val="single" w:sz="4" w:space="0" w:color="auto"/>
            </w:tcBorders>
          </w:tcPr>
          <w:p w14:paraId="5E347E61" w14:textId="77777777" w:rsidR="00153FC2" w:rsidRPr="00CD03F3" w:rsidRDefault="00153FC2" w:rsidP="00452F61">
            <w:pPr>
              <w:pStyle w:val="TAC"/>
              <w:keepNext w:val="0"/>
              <w:keepLines w:val="0"/>
              <w:widowControl w:val="0"/>
            </w:pPr>
            <w:r w:rsidRPr="00CD03F3">
              <w:t>2</w:t>
            </w:r>
          </w:p>
        </w:tc>
        <w:tc>
          <w:tcPr>
            <w:tcW w:w="850" w:type="dxa"/>
            <w:tcBorders>
              <w:top w:val="nil"/>
              <w:left w:val="nil"/>
              <w:bottom w:val="single" w:sz="4" w:space="0" w:color="auto"/>
              <w:right w:val="single" w:sz="4" w:space="0" w:color="auto"/>
            </w:tcBorders>
          </w:tcPr>
          <w:p w14:paraId="1EE138AA" w14:textId="77777777" w:rsidR="00153FC2" w:rsidRPr="00CD03F3" w:rsidRDefault="00153FC2" w:rsidP="00452F61">
            <w:pPr>
              <w:pStyle w:val="TAC"/>
              <w:keepNext w:val="0"/>
              <w:keepLines w:val="0"/>
              <w:widowControl w:val="0"/>
            </w:pPr>
            <w:r w:rsidRPr="00CD03F3">
              <w:t>P</w:t>
            </w:r>
          </w:p>
        </w:tc>
      </w:tr>
      <w:tr w:rsidR="00153FC2" w:rsidRPr="00CD03F3" w14:paraId="53BD2FF3"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73139AD5" w14:textId="77777777" w:rsidR="00153FC2" w:rsidRPr="00CD03F3" w:rsidRDefault="00153FC2" w:rsidP="00452F61">
            <w:pPr>
              <w:pStyle w:val="TAC"/>
              <w:keepNext w:val="0"/>
              <w:keepLines w:val="0"/>
              <w:widowControl w:val="0"/>
            </w:pPr>
            <w:r w:rsidRPr="00CD03F3">
              <w:rPr>
                <w:rFonts w:eastAsia="MS Gothic"/>
              </w:rPr>
              <w:t>7</w:t>
            </w:r>
          </w:p>
        </w:tc>
        <w:tc>
          <w:tcPr>
            <w:tcW w:w="3968" w:type="dxa"/>
            <w:tcBorders>
              <w:top w:val="single" w:sz="4" w:space="0" w:color="auto"/>
              <w:left w:val="nil"/>
              <w:bottom w:val="single" w:sz="4" w:space="0" w:color="auto"/>
              <w:right w:val="single" w:sz="4" w:space="0" w:color="auto"/>
            </w:tcBorders>
            <w:hideMark/>
          </w:tcPr>
          <w:p w14:paraId="5227D32A" w14:textId="77777777" w:rsidR="00153FC2" w:rsidRPr="00CD03F3" w:rsidRDefault="00153FC2" w:rsidP="00452F61">
            <w:pPr>
              <w:pStyle w:val="TAL"/>
              <w:keepNext w:val="0"/>
              <w:keepLines w:val="0"/>
              <w:widowControl w:val="0"/>
            </w:pPr>
            <w:r w:rsidRPr="00CD03F3">
              <w:t xml:space="preserve">UE is triggered for deactivation of supplementary service </w:t>
            </w:r>
            <w:r w:rsidRPr="00CD03F3">
              <w:rPr>
                <w:snapToGrid w:val="0"/>
              </w:rPr>
              <w:t xml:space="preserve">OCB </w:t>
            </w:r>
            <w:proofErr w:type="spellStart"/>
            <w:r w:rsidRPr="00CD03F3">
              <w:rPr>
                <w:snapToGrid w:val="0"/>
              </w:rPr>
              <w:t>intl</w:t>
            </w:r>
            <w:proofErr w:type="spellEnd"/>
            <w:r w:rsidRPr="00CD03F3">
              <w:rPr>
                <w:snapToGrid w:val="0"/>
              </w:rPr>
              <w:t xml:space="preserve"> roam</w:t>
            </w:r>
            <w:r w:rsidRPr="00CD03F3">
              <w:t>.</w:t>
            </w:r>
          </w:p>
        </w:tc>
        <w:tc>
          <w:tcPr>
            <w:tcW w:w="708" w:type="dxa"/>
            <w:tcBorders>
              <w:top w:val="single" w:sz="4" w:space="0" w:color="auto"/>
              <w:left w:val="nil"/>
              <w:bottom w:val="single" w:sz="4" w:space="0" w:color="auto"/>
              <w:right w:val="single" w:sz="4" w:space="0" w:color="auto"/>
            </w:tcBorders>
            <w:hideMark/>
          </w:tcPr>
          <w:p w14:paraId="5CDCE0C7"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20A80910"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tcPr>
          <w:p w14:paraId="69706B53" w14:textId="77777777" w:rsidR="00153FC2" w:rsidRPr="00CD03F3" w:rsidRDefault="00153FC2" w:rsidP="00452F61">
            <w:pPr>
              <w:pStyle w:val="TAC"/>
              <w:keepNext w:val="0"/>
              <w:keepLines w:val="0"/>
              <w:widowControl w:val="0"/>
            </w:pPr>
            <w:r w:rsidRPr="00CD03F3">
              <w:t>-</w:t>
            </w:r>
          </w:p>
        </w:tc>
        <w:tc>
          <w:tcPr>
            <w:tcW w:w="850" w:type="dxa"/>
            <w:tcBorders>
              <w:top w:val="nil"/>
              <w:left w:val="nil"/>
              <w:bottom w:val="single" w:sz="4" w:space="0" w:color="auto"/>
              <w:right w:val="single" w:sz="4" w:space="0" w:color="auto"/>
            </w:tcBorders>
          </w:tcPr>
          <w:p w14:paraId="18D2380E" w14:textId="77777777" w:rsidR="00153FC2" w:rsidRPr="00CD03F3" w:rsidRDefault="00153FC2" w:rsidP="00452F61">
            <w:pPr>
              <w:pStyle w:val="TAC"/>
              <w:keepNext w:val="0"/>
              <w:keepLines w:val="0"/>
              <w:widowControl w:val="0"/>
            </w:pPr>
            <w:r w:rsidRPr="00CD03F3">
              <w:t>-</w:t>
            </w:r>
          </w:p>
        </w:tc>
      </w:tr>
      <w:tr w:rsidR="00153FC2" w:rsidRPr="00CD03F3" w14:paraId="000B4989"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1BE56654" w14:textId="77777777" w:rsidR="00153FC2" w:rsidRPr="00CD03F3" w:rsidRDefault="00153FC2" w:rsidP="00452F61">
            <w:pPr>
              <w:pStyle w:val="TAC"/>
              <w:keepNext w:val="0"/>
              <w:keepLines w:val="0"/>
              <w:widowControl w:val="0"/>
            </w:pPr>
            <w:r w:rsidRPr="00CD03F3">
              <w:t>8-8b</w:t>
            </w:r>
          </w:p>
        </w:tc>
        <w:tc>
          <w:tcPr>
            <w:tcW w:w="3968" w:type="dxa"/>
            <w:tcBorders>
              <w:top w:val="single" w:sz="4" w:space="0" w:color="auto"/>
              <w:left w:val="nil"/>
              <w:bottom w:val="single" w:sz="4" w:space="0" w:color="auto"/>
              <w:right w:val="single" w:sz="4" w:space="0" w:color="auto"/>
            </w:tcBorders>
            <w:hideMark/>
          </w:tcPr>
          <w:p w14:paraId="4A937151" w14:textId="77777777" w:rsidR="00153FC2" w:rsidRPr="00CD03F3" w:rsidRDefault="00153FC2" w:rsidP="00452F61">
            <w:pPr>
              <w:pStyle w:val="TAL"/>
              <w:keepNext w:val="0"/>
              <w:keepLines w:val="0"/>
              <w:widowControl w:val="0"/>
            </w:pPr>
            <w:r w:rsidRPr="00CD03F3">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156F113C"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60F4F859"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tcPr>
          <w:p w14:paraId="30E84819" w14:textId="77777777" w:rsidR="00153FC2" w:rsidRPr="00CD03F3" w:rsidRDefault="00153FC2" w:rsidP="00452F61">
            <w:pPr>
              <w:pStyle w:val="TAC"/>
              <w:keepNext w:val="0"/>
              <w:keepLines w:val="0"/>
              <w:widowControl w:val="0"/>
            </w:pPr>
            <w:r w:rsidRPr="00CD03F3">
              <w:t>3</w:t>
            </w:r>
          </w:p>
        </w:tc>
        <w:tc>
          <w:tcPr>
            <w:tcW w:w="850" w:type="dxa"/>
            <w:tcBorders>
              <w:top w:val="nil"/>
              <w:left w:val="nil"/>
              <w:bottom w:val="single" w:sz="4" w:space="0" w:color="auto"/>
              <w:right w:val="single" w:sz="4" w:space="0" w:color="auto"/>
            </w:tcBorders>
          </w:tcPr>
          <w:p w14:paraId="5A22B1C9" w14:textId="77777777" w:rsidR="00153FC2" w:rsidRPr="00CD03F3" w:rsidRDefault="00153FC2" w:rsidP="00452F61">
            <w:pPr>
              <w:pStyle w:val="TAC"/>
              <w:keepNext w:val="0"/>
              <w:keepLines w:val="0"/>
              <w:widowControl w:val="0"/>
            </w:pPr>
            <w:r w:rsidRPr="00CD03F3">
              <w:t>-</w:t>
            </w:r>
          </w:p>
        </w:tc>
      </w:tr>
      <w:tr w:rsidR="00153FC2" w:rsidRPr="00CD03F3" w14:paraId="13C502D8" w14:textId="77777777" w:rsidTr="00452F61">
        <w:trPr>
          <w:jc w:val="center"/>
        </w:trPr>
        <w:tc>
          <w:tcPr>
            <w:tcW w:w="567" w:type="dxa"/>
            <w:tcBorders>
              <w:top w:val="single" w:sz="4" w:space="0" w:color="auto"/>
              <w:left w:val="single" w:sz="4" w:space="0" w:color="auto"/>
              <w:bottom w:val="single" w:sz="4" w:space="0" w:color="auto"/>
              <w:right w:val="single" w:sz="4" w:space="0" w:color="auto"/>
            </w:tcBorders>
            <w:hideMark/>
          </w:tcPr>
          <w:p w14:paraId="4C10B442" w14:textId="77777777" w:rsidR="00153FC2" w:rsidRPr="00CD03F3" w:rsidRDefault="00153FC2" w:rsidP="00452F61">
            <w:pPr>
              <w:pStyle w:val="TAC"/>
              <w:keepNext w:val="0"/>
              <w:keepLines w:val="0"/>
              <w:widowControl w:val="0"/>
            </w:pPr>
            <w:r w:rsidRPr="00CD03F3">
              <w:t>9</w:t>
            </w:r>
          </w:p>
        </w:tc>
        <w:tc>
          <w:tcPr>
            <w:tcW w:w="3968" w:type="dxa"/>
            <w:tcBorders>
              <w:top w:val="single" w:sz="4" w:space="0" w:color="auto"/>
              <w:left w:val="nil"/>
              <w:bottom w:val="single" w:sz="4" w:space="0" w:color="auto"/>
              <w:right w:val="single" w:sz="4" w:space="0" w:color="auto"/>
            </w:tcBorders>
            <w:hideMark/>
          </w:tcPr>
          <w:p w14:paraId="37E01741" w14:textId="77777777" w:rsidR="00153FC2" w:rsidRPr="00CD03F3" w:rsidRDefault="00153FC2" w:rsidP="00452F61">
            <w:pPr>
              <w:pStyle w:val="TAL"/>
              <w:rPr>
                <w:rFonts w:eastAsia="MS Gothic"/>
              </w:rPr>
            </w:pPr>
            <w:r w:rsidRPr="00CD03F3">
              <w:t xml:space="preserve">Check: Does the </w:t>
            </w:r>
            <w:proofErr w:type="spellStart"/>
            <w:r w:rsidRPr="00CD03F3">
              <w:t>Simservs</w:t>
            </w:r>
            <w:proofErr w:type="spellEnd"/>
            <w:r w:rsidRPr="00CD03F3">
              <w:t xml:space="preserve"> document stored in the SS contain the information supplied by UE as according to table 8.24.3.3-2 or table 8.24.3.3-3?</w:t>
            </w:r>
          </w:p>
        </w:tc>
        <w:tc>
          <w:tcPr>
            <w:tcW w:w="708" w:type="dxa"/>
            <w:tcBorders>
              <w:top w:val="single" w:sz="4" w:space="0" w:color="auto"/>
              <w:left w:val="nil"/>
              <w:bottom w:val="single" w:sz="4" w:space="0" w:color="auto"/>
              <w:right w:val="single" w:sz="4" w:space="0" w:color="auto"/>
            </w:tcBorders>
            <w:hideMark/>
          </w:tcPr>
          <w:p w14:paraId="2AE8E079" w14:textId="77777777" w:rsidR="00153FC2" w:rsidRPr="00CD03F3" w:rsidRDefault="00153FC2" w:rsidP="00452F61">
            <w:pPr>
              <w:pStyle w:val="TAC"/>
              <w:keepNext w:val="0"/>
              <w:keepLines w:val="0"/>
              <w:widowControl w:val="0"/>
            </w:pPr>
            <w:r w:rsidRPr="00CD03F3">
              <w:rPr>
                <w:rFonts w:eastAsia="MS Mincho"/>
              </w:rPr>
              <w:t>-</w:t>
            </w:r>
          </w:p>
        </w:tc>
        <w:tc>
          <w:tcPr>
            <w:tcW w:w="2976" w:type="dxa"/>
            <w:tcBorders>
              <w:top w:val="single" w:sz="4" w:space="0" w:color="auto"/>
              <w:left w:val="nil"/>
              <w:bottom w:val="single" w:sz="4" w:space="0" w:color="auto"/>
              <w:right w:val="single" w:sz="4" w:space="0" w:color="auto"/>
            </w:tcBorders>
            <w:hideMark/>
          </w:tcPr>
          <w:p w14:paraId="42F83CDA" w14:textId="77777777" w:rsidR="00153FC2" w:rsidRPr="00CD03F3" w:rsidRDefault="00153FC2" w:rsidP="00452F61">
            <w:pPr>
              <w:pStyle w:val="TAL"/>
              <w:keepNext w:val="0"/>
              <w:keepLines w:val="0"/>
              <w:widowControl w:val="0"/>
              <w:rPr>
                <w:rFonts w:eastAsia="MS Gothic" w:cs="Arial"/>
              </w:rPr>
            </w:pPr>
            <w:r w:rsidRPr="00CD03F3">
              <w:t>-</w:t>
            </w:r>
          </w:p>
        </w:tc>
        <w:tc>
          <w:tcPr>
            <w:tcW w:w="567" w:type="dxa"/>
            <w:tcBorders>
              <w:top w:val="single" w:sz="4" w:space="0" w:color="auto"/>
              <w:left w:val="nil"/>
              <w:bottom w:val="single" w:sz="4" w:space="0" w:color="auto"/>
              <w:right w:val="single" w:sz="4" w:space="0" w:color="auto"/>
            </w:tcBorders>
          </w:tcPr>
          <w:p w14:paraId="48434831" w14:textId="77777777" w:rsidR="00153FC2" w:rsidRPr="00CD03F3" w:rsidRDefault="00153FC2" w:rsidP="00452F61">
            <w:pPr>
              <w:pStyle w:val="TAC"/>
              <w:keepNext w:val="0"/>
              <w:keepLines w:val="0"/>
              <w:widowControl w:val="0"/>
            </w:pPr>
            <w:r w:rsidRPr="00CD03F3">
              <w:t>3</w:t>
            </w:r>
          </w:p>
        </w:tc>
        <w:tc>
          <w:tcPr>
            <w:tcW w:w="850" w:type="dxa"/>
            <w:tcBorders>
              <w:top w:val="single" w:sz="4" w:space="0" w:color="auto"/>
              <w:left w:val="nil"/>
              <w:bottom w:val="single" w:sz="4" w:space="0" w:color="auto"/>
              <w:right w:val="single" w:sz="4" w:space="0" w:color="auto"/>
            </w:tcBorders>
          </w:tcPr>
          <w:p w14:paraId="58356733" w14:textId="77777777" w:rsidR="00153FC2" w:rsidRPr="00CD03F3" w:rsidRDefault="00153FC2" w:rsidP="00452F61">
            <w:pPr>
              <w:pStyle w:val="TAC"/>
              <w:keepNext w:val="0"/>
              <w:keepLines w:val="0"/>
              <w:widowControl w:val="0"/>
            </w:pPr>
            <w:r w:rsidRPr="00CD03F3">
              <w:t>P</w:t>
            </w:r>
          </w:p>
        </w:tc>
      </w:tr>
    </w:tbl>
    <w:p w14:paraId="080AE0DA" w14:textId="77777777" w:rsidR="00153FC2" w:rsidRPr="00CD03F3" w:rsidRDefault="00153FC2" w:rsidP="00153FC2">
      <w:pPr>
        <w:widowControl w:val="0"/>
      </w:pPr>
    </w:p>
    <w:p w14:paraId="2460D082" w14:textId="77777777" w:rsidR="00153FC2" w:rsidRPr="00CD03F3" w:rsidRDefault="00153FC2" w:rsidP="00153FC2">
      <w:pPr>
        <w:pStyle w:val="H6"/>
        <w:keepNext w:val="0"/>
        <w:keepLines w:val="0"/>
        <w:widowControl w:val="0"/>
      </w:pPr>
      <w:r w:rsidRPr="00CD03F3">
        <w:t>8.24.3.3</w:t>
      </w:r>
      <w:r w:rsidRPr="00CD03F3">
        <w:tab/>
        <w:t>Specific message contents</w:t>
      </w:r>
    </w:p>
    <w:p w14:paraId="312BBF61" w14:textId="77777777" w:rsidR="00153FC2" w:rsidRPr="00CD03F3" w:rsidRDefault="00153FC2" w:rsidP="00153FC2">
      <w:pPr>
        <w:pStyle w:val="TH"/>
      </w:pPr>
      <w:r w:rsidRPr="00CD03F3">
        <w:lastRenderedPageBreak/>
        <w:t xml:space="preserve">Table 8.24.3.3-1: </w:t>
      </w:r>
      <w:proofErr w:type="spellStart"/>
      <w:r w:rsidRPr="00CD03F3">
        <w:t>Simservs</w:t>
      </w:r>
      <w:proofErr w:type="spellEnd"/>
      <w:r w:rsidRPr="00CD03F3">
        <w:t xml:space="preserve"> document (step 5b)</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53FC2" w:rsidRPr="00CD03F3" w14:paraId="69BDE537"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7659AFE5"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24.611 clause 4.9.2</w:t>
            </w:r>
          </w:p>
        </w:tc>
      </w:tr>
      <w:tr w:rsidR="00153FC2" w:rsidRPr="00CD03F3" w14:paraId="3D64DF9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50F6717"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2AF2BDB7"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481A2D9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1E2499E" w14:textId="77777777" w:rsidR="00153FC2" w:rsidRPr="00CD03F3" w:rsidRDefault="00153FC2" w:rsidP="00452F61">
            <w:pPr>
              <w:pStyle w:val="TAL"/>
            </w:pPr>
            <w:r w:rsidRPr="00CD03F3">
              <w:t>&lt;</w:t>
            </w:r>
            <w:proofErr w:type="spellStart"/>
            <w:r w:rsidRPr="00CD03F3">
              <w:t>simservs</w:t>
            </w:r>
            <w:proofErr w:type="spellEnd"/>
            <w:r w:rsidRPr="00CD03F3">
              <w:br/>
            </w:r>
            <w:r w:rsidRPr="00CD03F3">
              <w:tab/>
            </w:r>
            <w:proofErr w:type="spellStart"/>
            <w:r w:rsidRPr="00CD03F3">
              <w:t>xmlns</w:t>
            </w:r>
            <w:proofErr w:type="spellEnd"/>
            <w:r w:rsidRPr="00CD03F3">
              <w:t>=http://uri.etsi.org/ngn/params/xml/simservs/xcap</w:t>
            </w:r>
            <w:r w:rsidRPr="00CD03F3">
              <w:br/>
            </w:r>
            <w:r w:rsidRPr="00CD03F3">
              <w:tab/>
            </w:r>
            <w:proofErr w:type="spellStart"/>
            <w:r w:rsidRPr="00CD03F3">
              <w:t>xmlns:cp</w:t>
            </w:r>
            <w:proofErr w:type="spellEnd"/>
            <w:r w:rsidRPr="00CD03F3">
              <w:t>="</w:t>
            </w:r>
            <w:proofErr w:type="spellStart"/>
            <w:r w:rsidRPr="00CD03F3">
              <w:t>urn:ietf:params:xml:ns:common-policy</w:t>
            </w:r>
            <w:proofErr w:type="spellEnd"/>
            <w:r w:rsidRPr="00CD03F3">
              <w:t>"</w:t>
            </w:r>
            <w:r w:rsidRPr="00CD03F3">
              <w:br/>
            </w:r>
            <w:r w:rsidRPr="00CD03F3">
              <w:tab/>
            </w:r>
            <w:proofErr w:type="spellStart"/>
            <w:r w:rsidRPr="00CD03F3">
              <w:t>xmlns:ocp</w:t>
            </w:r>
            <w:proofErr w:type="spellEnd"/>
            <w:r w:rsidRPr="00CD03F3">
              <w:t>="</w:t>
            </w:r>
            <w:proofErr w:type="spellStart"/>
            <w:r w:rsidRPr="00CD03F3">
              <w:t>urn:oma:xml:xdm:common-policy</w:t>
            </w:r>
            <w:proofErr w:type="spellEnd"/>
            <w:r w:rsidRPr="00CD03F3">
              <w:t>"&gt;</w:t>
            </w:r>
          </w:p>
        </w:tc>
        <w:tc>
          <w:tcPr>
            <w:tcW w:w="4301" w:type="dxa"/>
            <w:tcBorders>
              <w:top w:val="single" w:sz="4" w:space="0" w:color="auto"/>
              <w:left w:val="nil"/>
              <w:bottom w:val="single" w:sz="4" w:space="0" w:color="auto"/>
              <w:right w:val="single" w:sz="4" w:space="0" w:color="auto"/>
            </w:tcBorders>
          </w:tcPr>
          <w:p w14:paraId="412F2138" w14:textId="77777777" w:rsidR="00153FC2" w:rsidRPr="00CD03F3" w:rsidRDefault="00153FC2" w:rsidP="00452F61">
            <w:pPr>
              <w:pStyle w:val="TAL"/>
            </w:pPr>
          </w:p>
        </w:tc>
      </w:tr>
      <w:tr w:rsidR="00153FC2" w:rsidRPr="00CD03F3" w14:paraId="63B566D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F550328" w14:textId="77777777" w:rsidR="00153FC2" w:rsidRPr="00CD03F3" w:rsidRDefault="00153FC2" w:rsidP="00452F61">
            <w:pPr>
              <w:pStyle w:val="TAL"/>
            </w:pPr>
            <w:r w:rsidRPr="00CD03F3">
              <w:t xml:space="preserve">  &lt;outcoming-communication-barring active=</w:t>
            </w:r>
            <w:r w:rsidRPr="00CD03F3">
              <w:rPr>
                <w:b/>
                <w:bCs/>
              </w:rPr>
              <w:t>true</w:t>
            </w:r>
            <w:r w:rsidRPr="00CD03F3">
              <w:t>&gt;</w:t>
            </w:r>
          </w:p>
        </w:tc>
        <w:tc>
          <w:tcPr>
            <w:tcW w:w="4301" w:type="dxa"/>
            <w:tcBorders>
              <w:top w:val="single" w:sz="4" w:space="0" w:color="auto"/>
              <w:left w:val="nil"/>
              <w:bottom w:val="single" w:sz="4" w:space="0" w:color="auto"/>
              <w:right w:val="single" w:sz="4" w:space="0" w:color="auto"/>
            </w:tcBorders>
          </w:tcPr>
          <w:p w14:paraId="6B66D990" w14:textId="77777777" w:rsidR="00153FC2" w:rsidRPr="00CD03F3" w:rsidRDefault="00153FC2" w:rsidP="00452F61">
            <w:pPr>
              <w:pStyle w:val="TAL"/>
            </w:pPr>
            <w:r w:rsidRPr="00CD03F3">
              <w:t>the "active" attribute may not be present but if present it is set to "true"</w:t>
            </w:r>
          </w:p>
        </w:tc>
      </w:tr>
      <w:tr w:rsidR="00153FC2" w:rsidRPr="00CD03F3" w14:paraId="227E8DC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4136435B"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59C2D552" w14:textId="77777777" w:rsidR="00153FC2" w:rsidRPr="00CD03F3" w:rsidRDefault="00153FC2" w:rsidP="00452F61">
            <w:pPr>
              <w:pStyle w:val="TAL"/>
            </w:pPr>
          </w:p>
        </w:tc>
      </w:tr>
      <w:tr w:rsidR="00153FC2" w:rsidRPr="00CD03F3" w14:paraId="4954D38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C119661" w14:textId="77777777" w:rsidR="00153FC2" w:rsidRPr="00CD03F3" w:rsidRDefault="00153FC2" w:rsidP="00452F61">
            <w:pPr>
              <w:pStyle w:val="TAL"/>
            </w:pPr>
            <w:r w:rsidRPr="00CD03F3">
              <w:t xml:space="preserve">      &lt;</w:t>
            </w:r>
            <w:proofErr w:type="spellStart"/>
            <w:r w:rsidRPr="00CD03F3">
              <w:t>cp:rule</w:t>
            </w:r>
            <w:proofErr w:type="spellEnd"/>
            <w:r w:rsidRPr="00CD03F3">
              <w:t xml:space="preserve"> id=rule1&gt;</w:t>
            </w:r>
          </w:p>
        </w:tc>
        <w:tc>
          <w:tcPr>
            <w:tcW w:w="4301" w:type="dxa"/>
            <w:tcBorders>
              <w:top w:val="single" w:sz="4" w:space="0" w:color="auto"/>
              <w:left w:val="nil"/>
              <w:bottom w:val="single" w:sz="4" w:space="0" w:color="auto"/>
              <w:right w:val="single" w:sz="4" w:space="0" w:color="auto"/>
            </w:tcBorders>
          </w:tcPr>
          <w:p w14:paraId="79C302F1" w14:textId="77777777" w:rsidR="00153FC2" w:rsidRPr="00CD03F3" w:rsidRDefault="00153FC2" w:rsidP="00452F61">
            <w:pPr>
              <w:pStyle w:val="TAL"/>
            </w:pPr>
          </w:p>
        </w:tc>
      </w:tr>
      <w:tr w:rsidR="00153FC2" w:rsidRPr="00CD03F3" w14:paraId="230C18E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644E01A"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2B562667" w14:textId="77777777" w:rsidR="00153FC2" w:rsidRPr="00CD03F3" w:rsidRDefault="00153FC2" w:rsidP="00452F61">
            <w:pPr>
              <w:pStyle w:val="TAL"/>
            </w:pPr>
          </w:p>
        </w:tc>
      </w:tr>
      <w:tr w:rsidR="00153FC2" w:rsidRPr="00CD03F3" w14:paraId="038A245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22244DCE" w14:textId="77777777" w:rsidR="00153FC2" w:rsidRPr="00CD03F3" w:rsidRDefault="00153FC2" w:rsidP="00452F61">
            <w:pPr>
              <w:pStyle w:val="TAL"/>
            </w:pPr>
            <w:r w:rsidRPr="00CD03F3">
              <w:t xml:space="preserve">          &lt;international-</w:t>
            </w:r>
            <w:proofErr w:type="spellStart"/>
            <w:r w:rsidRPr="00CD03F3">
              <w:t>exHC</w:t>
            </w:r>
            <w:proofErr w:type="spellEnd"/>
            <w:r w:rsidRPr="00CD03F3">
              <w:t xml:space="preserve"> /&gt;</w:t>
            </w:r>
          </w:p>
        </w:tc>
        <w:tc>
          <w:tcPr>
            <w:tcW w:w="4301" w:type="dxa"/>
            <w:tcBorders>
              <w:top w:val="single" w:sz="4" w:space="0" w:color="auto"/>
              <w:left w:val="nil"/>
              <w:bottom w:val="single" w:sz="4" w:space="0" w:color="auto"/>
              <w:right w:val="single" w:sz="4" w:space="0" w:color="auto"/>
            </w:tcBorders>
          </w:tcPr>
          <w:p w14:paraId="65C9A349" w14:textId="77777777" w:rsidR="00153FC2" w:rsidRPr="00CD03F3" w:rsidRDefault="00153FC2" w:rsidP="00452F61">
            <w:pPr>
              <w:pStyle w:val="TAL"/>
            </w:pPr>
          </w:p>
        </w:tc>
      </w:tr>
      <w:tr w:rsidR="00153FC2" w:rsidRPr="00CD03F3" w14:paraId="2BF9711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5A15BB2" w14:textId="77777777" w:rsidR="00153FC2" w:rsidRPr="00CD03F3" w:rsidRDefault="00153FC2" w:rsidP="00452F61">
            <w:pPr>
              <w:pStyle w:val="TAL"/>
            </w:pPr>
            <w:r w:rsidRPr="00CD03F3">
              <w:t xml:space="preserve">          &lt;roaming/&gt;</w:t>
            </w:r>
          </w:p>
        </w:tc>
        <w:tc>
          <w:tcPr>
            <w:tcW w:w="4301" w:type="dxa"/>
            <w:tcBorders>
              <w:top w:val="single" w:sz="4" w:space="0" w:color="auto"/>
              <w:left w:val="nil"/>
              <w:bottom w:val="single" w:sz="4" w:space="0" w:color="auto"/>
              <w:right w:val="single" w:sz="4" w:space="0" w:color="auto"/>
            </w:tcBorders>
          </w:tcPr>
          <w:p w14:paraId="7A47B50B" w14:textId="77777777" w:rsidR="00153FC2" w:rsidRPr="00CD03F3" w:rsidRDefault="00153FC2" w:rsidP="00452F61">
            <w:pPr>
              <w:pStyle w:val="TAL"/>
            </w:pPr>
          </w:p>
        </w:tc>
      </w:tr>
      <w:tr w:rsidR="00153FC2" w:rsidRPr="00CD03F3" w14:paraId="1F54DC4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1B745035" w14:textId="77777777" w:rsidR="00153FC2" w:rsidRPr="00CD03F3" w:rsidRDefault="00153FC2" w:rsidP="00452F61">
            <w:pPr>
              <w:pStyle w:val="TAL"/>
            </w:pPr>
            <w:r w:rsidRPr="00CD03F3">
              <w:t xml:space="preserve">          &lt;rule-deactivated/&gt;</w:t>
            </w:r>
          </w:p>
        </w:tc>
        <w:tc>
          <w:tcPr>
            <w:tcW w:w="4301" w:type="dxa"/>
            <w:tcBorders>
              <w:top w:val="single" w:sz="4" w:space="0" w:color="auto"/>
              <w:left w:val="nil"/>
              <w:bottom w:val="single" w:sz="4" w:space="0" w:color="auto"/>
              <w:right w:val="single" w:sz="4" w:space="0" w:color="auto"/>
            </w:tcBorders>
          </w:tcPr>
          <w:p w14:paraId="5835B45B" w14:textId="77777777" w:rsidR="00153FC2" w:rsidRPr="00CD03F3" w:rsidRDefault="00153FC2" w:rsidP="00452F61">
            <w:pPr>
              <w:pStyle w:val="TAL"/>
            </w:pPr>
            <w:r w:rsidRPr="00CD03F3">
              <w:t>containing a &lt;rule-deactivated&gt; element</w:t>
            </w:r>
          </w:p>
        </w:tc>
      </w:tr>
      <w:tr w:rsidR="00153FC2" w:rsidRPr="00CD03F3" w14:paraId="1B9FE38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1592713F"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2E0F4A3D" w14:textId="77777777" w:rsidR="00153FC2" w:rsidRPr="00CD03F3" w:rsidRDefault="00153FC2" w:rsidP="00452F61">
            <w:pPr>
              <w:pStyle w:val="TAL"/>
            </w:pPr>
          </w:p>
        </w:tc>
      </w:tr>
      <w:tr w:rsidR="00153FC2" w:rsidRPr="00CD03F3" w14:paraId="024F552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FE84B98"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6DA8DDBC" w14:textId="77777777" w:rsidR="00153FC2" w:rsidRPr="00CD03F3" w:rsidRDefault="00153FC2" w:rsidP="00452F61">
            <w:pPr>
              <w:pStyle w:val="TAL"/>
            </w:pPr>
          </w:p>
        </w:tc>
      </w:tr>
      <w:tr w:rsidR="00153FC2" w:rsidRPr="00CD03F3" w14:paraId="2B85B06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881B91E" w14:textId="77777777" w:rsidR="00153FC2" w:rsidRPr="00CD03F3" w:rsidRDefault="00153FC2" w:rsidP="00452F61">
            <w:pPr>
              <w:pStyle w:val="TAL"/>
            </w:pPr>
            <w:r w:rsidRPr="00CD03F3">
              <w:t xml:space="preserve">          &lt;allow&gt;</w:t>
            </w:r>
            <w:r w:rsidRPr="00CD03F3">
              <w:rPr>
                <w:b/>
                <w:bCs/>
              </w:rPr>
              <w:t>false</w:t>
            </w:r>
            <w:r w:rsidRPr="00CD03F3">
              <w:t xml:space="preserve">&lt;/allow&gt; </w:t>
            </w:r>
          </w:p>
        </w:tc>
        <w:tc>
          <w:tcPr>
            <w:tcW w:w="4301" w:type="dxa"/>
            <w:tcBorders>
              <w:top w:val="single" w:sz="4" w:space="0" w:color="auto"/>
              <w:left w:val="nil"/>
              <w:bottom w:val="single" w:sz="4" w:space="0" w:color="auto"/>
              <w:right w:val="single" w:sz="4" w:space="0" w:color="auto"/>
            </w:tcBorders>
          </w:tcPr>
          <w:p w14:paraId="63A77D7A" w14:textId="77777777" w:rsidR="00153FC2" w:rsidRPr="00CD03F3" w:rsidRDefault="00153FC2" w:rsidP="00452F61">
            <w:pPr>
              <w:pStyle w:val="TAL"/>
            </w:pPr>
          </w:p>
        </w:tc>
      </w:tr>
      <w:tr w:rsidR="00153FC2" w:rsidRPr="00CD03F3" w14:paraId="0A73B02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42CD154B"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50B6A8B9" w14:textId="77777777" w:rsidR="00153FC2" w:rsidRPr="00CD03F3" w:rsidRDefault="00153FC2" w:rsidP="00452F61">
            <w:pPr>
              <w:pStyle w:val="TAL"/>
            </w:pPr>
          </w:p>
        </w:tc>
      </w:tr>
      <w:tr w:rsidR="00153FC2" w:rsidRPr="00CD03F3" w14:paraId="5884FC0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33A8890" w14:textId="77777777" w:rsidR="00153FC2" w:rsidRPr="00CD03F3" w:rsidRDefault="00153FC2" w:rsidP="00452F61">
            <w:pPr>
              <w:pStyle w:val="TAL"/>
            </w:pPr>
            <w:r w:rsidRPr="00CD03F3">
              <w:t xml:space="preserve">      &lt;/</w:t>
            </w:r>
            <w:proofErr w:type="spellStart"/>
            <w:r w:rsidRPr="00CD03F3">
              <w:t>cp:rule</w:t>
            </w:r>
            <w:proofErr w:type="spellEnd"/>
            <w:r w:rsidRPr="00CD03F3">
              <w:t>&gt;</w:t>
            </w:r>
          </w:p>
        </w:tc>
        <w:tc>
          <w:tcPr>
            <w:tcW w:w="4301" w:type="dxa"/>
            <w:tcBorders>
              <w:top w:val="single" w:sz="4" w:space="0" w:color="auto"/>
              <w:left w:val="nil"/>
              <w:bottom w:val="single" w:sz="4" w:space="0" w:color="auto"/>
              <w:right w:val="single" w:sz="4" w:space="0" w:color="auto"/>
            </w:tcBorders>
            <w:hideMark/>
          </w:tcPr>
          <w:p w14:paraId="4795CA76" w14:textId="77777777" w:rsidR="00153FC2" w:rsidRPr="00CD03F3" w:rsidRDefault="00153FC2" w:rsidP="00452F61">
            <w:pPr>
              <w:pStyle w:val="TAL"/>
            </w:pPr>
          </w:p>
        </w:tc>
      </w:tr>
      <w:tr w:rsidR="00153FC2" w:rsidRPr="00CD03F3" w14:paraId="512E97F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0C4F58E"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hideMark/>
          </w:tcPr>
          <w:p w14:paraId="1F0D02BC" w14:textId="77777777" w:rsidR="00153FC2" w:rsidRPr="00CD03F3" w:rsidRDefault="00153FC2" w:rsidP="00452F61">
            <w:pPr>
              <w:pStyle w:val="TAL"/>
            </w:pPr>
          </w:p>
        </w:tc>
      </w:tr>
      <w:tr w:rsidR="00153FC2" w:rsidRPr="00CD03F3" w14:paraId="2A7A75E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03892136" w14:textId="77777777" w:rsidR="00153FC2" w:rsidRPr="00CD03F3" w:rsidRDefault="00153FC2" w:rsidP="00452F61">
            <w:pPr>
              <w:pStyle w:val="TAL"/>
            </w:pPr>
            <w:r w:rsidRPr="00CD03F3">
              <w:t xml:space="preserve">  &lt;/outcoming-communication-barring&gt;</w:t>
            </w:r>
          </w:p>
        </w:tc>
        <w:tc>
          <w:tcPr>
            <w:tcW w:w="4301" w:type="dxa"/>
            <w:tcBorders>
              <w:top w:val="single" w:sz="4" w:space="0" w:color="auto"/>
              <w:left w:val="nil"/>
              <w:bottom w:val="single" w:sz="4" w:space="0" w:color="auto"/>
              <w:right w:val="single" w:sz="4" w:space="0" w:color="auto"/>
            </w:tcBorders>
          </w:tcPr>
          <w:p w14:paraId="3ECBC612" w14:textId="77777777" w:rsidR="00153FC2" w:rsidRPr="00CD03F3" w:rsidRDefault="00153FC2" w:rsidP="00452F61">
            <w:pPr>
              <w:pStyle w:val="TAL"/>
            </w:pPr>
          </w:p>
        </w:tc>
      </w:tr>
      <w:tr w:rsidR="00153FC2" w:rsidRPr="00CD03F3" w14:paraId="7E3D9B5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70934AC"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4301" w:type="dxa"/>
            <w:tcBorders>
              <w:top w:val="single" w:sz="4" w:space="0" w:color="auto"/>
              <w:left w:val="nil"/>
              <w:bottom w:val="single" w:sz="4" w:space="0" w:color="auto"/>
              <w:right w:val="single" w:sz="4" w:space="0" w:color="auto"/>
            </w:tcBorders>
          </w:tcPr>
          <w:p w14:paraId="77366E97" w14:textId="77777777" w:rsidR="00153FC2" w:rsidRPr="00CD03F3" w:rsidRDefault="00153FC2" w:rsidP="00452F61">
            <w:pPr>
              <w:pStyle w:val="TAL"/>
            </w:pPr>
          </w:p>
        </w:tc>
      </w:tr>
    </w:tbl>
    <w:p w14:paraId="1C7CC4C1" w14:textId="77777777" w:rsidR="00153FC2" w:rsidRPr="00CD03F3" w:rsidRDefault="00153FC2" w:rsidP="00153FC2"/>
    <w:p w14:paraId="7994CE7E" w14:textId="77777777" w:rsidR="00153FC2" w:rsidRPr="00CD03F3" w:rsidRDefault="00153FC2" w:rsidP="00153FC2">
      <w:pPr>
        <w:pStyle w:val="TH"/>
        <w:rPr>
          <w:lang w:eastAsia="zh-CN"/>
        </w:rPr>
      </w:pPr>
      <w:r w:rsidRPr="00CD03F3">
        <w:t xml:space="preserve">Table 8.24.3.3-2: </w:t>
      </w:r>
      <w:proofErr w:type="spellStart"/>
      <w:r w:rsidRPr="00CD03F3">
        <w:t>Simservs</w:t>
      </w:r>
      <w:proofErr w:type="spellEnd"/>
      <w:r w:rsidRPr="00CD03F3">
        <w:t xml:space="preserve"> document (step 6)</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53FC2" w:rsidRPr="00CD03F3" w14:paraId="31DA0905"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5CC2A252"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24.611 clause 4.9.2</w:t>
            </w:r>
          </w:p>
        </w:tc>
      </w:tr>
      <w:tr w:rsidR="00153FC2" w:rsidRPr="00CD03F3" w14:paraId="2A97969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498C781"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442A6CAA"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4D26B47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478063B" w14:textId="77777777" w:rsidR="00153FC2" w:rsidRPr="00CD03F3" w:rsidRDefault="00153FC2" w:rsidP="00452F61">
            <w:pPr>
              <w:pStyle w:val="TAL"/>
            </w:pPr>
            <w:r w:rsidRPr="00CD03F3">
              <w:t>&lt;</w:t>
            </w:r>
            <w:proofErr w:type="spellStart"/>
            <w:r w:rsidRPr="00CD03F3">
              <w:t>simservs</w:t>
            </w:r>
            <w:proofErr w:type="spellEnd"/>
            <w:r w:rsidRPr="00CD03F3">
              <w:br/>
            </w:r>
            <w:r w:rsidRPr="00CD03F3">
              <w:tab/>
            </w:r>
            <w:proofErr w:type="spellStart"/>
            <w:r w:rsidRPr="00CD03F3">
              <w:t>xmlns</w:t>
            </w:r>
            <w:proofErr w:type="spellEnd"/>
            <w:r w:rsidRPr="00CD03F3">
              <w:t>=http://uri.etsi.org/ngn/params/xml/simservs/xcap</w:t>
            </w:r>
            <w:r w:rsidRPr="00CD03F3">
              <w:br/>
            </w:r>
            <w:r w:rsidRPr="00CD03F3">
              <w:tab/>
            </w:r>
            <w:proofErr w:type="spellStart"/>
            <w:r w:rsidRPr="00CD03F3">
              <w:t>xmlns:cp</w:t>
            </w:r>
            <w:proofErr w:type="spellEnd"/>
            <w:r w:rsidRPr="00CD03F3">
              <w:t>="</w:t>
            </w:r>
            <w:proofErr w:type="spellStart"/>
            <w:r w:rsidRPr="00CD03F3">
              <w:t>urn:ietf:params:xml:ns:common-policy</w:t>
            </w:r>
            <w:proofErr w:type="spellEnd"/>
            <w:r w:rsidRPr="00CD03F3">
              <w:t>"</w:t>
            </w:r>
            <w:r w:rsidRPr="00CD03F3">
              <w:br/>
            </w:r>
            <w:r w:rsidRPr="00CD03F3">
              <w:tab/>
            </w:r>
            <w:proofErr w:type="spellStart"/>
            <w:r w:rsidRPr="00CD03F3">
              <w:t>xmlns:ocp</w:t>
            </w:r>
            <w:proofErr w:type="spellEnd"/>
            <w:r w:rsidRPr="00CD03F3">
              <w:t>="</w:t>
            </w:r>
            <w:proofErr w:type="spellStart"/>
            <w:r w:rsidRPr="00CD03F3">
              <w:t>urn:oma:xml:xdm:common-policy</w:t>
            </w:r>
            <w:proofErr w:type="spellEnd"/>
            <w:r w:rsidRPr="00CD03F3">
              <w:t>"&gt;</w:t>
            </w:r>
          </w:p>
        </w:tc>
        <w:tc>
          <w:tcPr>
            <w:tcW w:w="4301" w:type="dxa"/>
            <w:tcBorders>
              <w:top w:val="single" w:sz="4" w:space="0" w:color="auto"/>
              <w:left w:val="nil"/>
              <w:bottom w:val="single" w:sz="4" w:space="0" w:color="auto"/>
              <w:right w:val="single" w:sz="4" w:space="0" w:color="auto"/>
            </w:tcBorders>
          </w:tcPr>
          <w:p w14:paraId="5B93B8D5" w14:textId="77777777" w:rsidR="00153FC2" w:rsidRPr="00CD03F3" w:rsidRDefault="00153FC2" w:rsidP="00452F61">
            <w:pPr>
              <w:pStyle w:val="TAL"/>
            </w:pPr>
          </w:p>
        </w:tc>
      </w:tr>
      <w:tr w:rsidR="00153FC2" w:rsidRPr="00CD03F3" w14:paraId="36532C8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0E556EC" w14:textId="77777777" w:rsidR="00153FC2" w:rsidRPr="00CD03F3" w:rsidRDefault="00153FC2" w:rsidP="00452F61">
            <w:pPr>
              <w:pStyle w:val="TAL"/>
            </w:pPr>
            <w:r w:rsidRPr="00CD03F3">
              <w:t xml:space="preserve">  &lt; outcoming-communication-barring active="true" &gt;</w:t>
            </w:r>
          </w:p>
        </w:tc>
        <w:tc>
          <w:tcPr>
            <w:tcW w:w="4301" w:type="dxa"/>
            <w:tcBorders>
              <w:top w:val="single" w:sz="4" w:space="0" w:color="auto"/>
              <w:left w:val="nil"/>
              <w:bottom w:val="single" w:sz="4" w:space="0" w:color="auto"/>
              <w:right w:val="single" w:sz="4" w:space="0" w:color="auto"/>
            </w:tcBorders>
            <w:hideMark/>
          </w:tcPr>
          <w:p w14:paraId="59448FF2" w14:textId="77777777" w:rsidR="00153FC2" w:rsidRPr="00CD03F3" w:rsidRDefault="00153FC2" w:rsidP="00452F61">
            <w:pPr>
              <w:pStyle w:val="TAL"/>
            </w:pPr>
            <w:r w:rsidRPr="00CD03F3">
              <w:t>the "active" attribute may not be present but if present it is set to "true"</w:t>
            </w:r>
          </w:p>
        </w:tc>
      </w:tr>
      <w:tr w:rsidR="00153FC2" w:rsidRPr="00CD03F3" w14:paraId="6D8E929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FE0FDCE"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6575A6D8" w14:textId="77777777" w:rsidR="00153FC2" w:rsidRPr="00CD03F3" w:rsidRDefault="00153FC2" w:rsidP="00452F61">
            <w:pPr>
              <w:pStyle w:val="TAL"/>
            </w:pPr>
          </w:p>
        </w:tc>
      </w:tr>
      <w:tr w:rsidR="00153FC2" w:rsidRPr="00CD03F3" w14:paraId="56E9B42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19AC12A" w14:textId="77777777" w:rsidR="00153FC2" w:rsidRPr="00CD03F3" w:rsidRDefault="00153FC2" w:rsidP="00452F61">
            <w:pPr>
              <w:pStyle w:val="TAL"/>
            </w:pPr>
            <w:r w:rsidRPr="00CD03F3">
              <w:t xml:space="preserve">      &lt;</w:t>
            </w:r>
            <w:proofErr w:type="spellStart"/>
            <w:r w:rsidRPr="00CD03F3">
              <w:t>cp:rule</w:t>
            </w:r>
            <w:proofErr w:type="spellEnd"/>
            <w:r w:rsidRPr="00CD03F3">
              <w:t xml:space="preserve"> id=rule1&gt;</w:t>
            </w:r>
          </w:p>
        </w:tc>
        <w:tc>
          <w:tcPr>
            <w:tcW w:w="4301" w:type="dxa"/>
            <w:tcBorders>
              <w:top w:val="single" w:sz="4" w:space="0" w:color="auto"/>
              <w:left w:val="nil"/>
              <w:bottom w:val="single" w:sz="4" w:space="0" w:color="auto"/>
              <w:right w:val="single" w:sz="4" w:space="0" w:color="auto"/>
            </w:tcBorders>
          </w:tcPr>
          <w:p w14:paraId="78F12A1E" w14:textId="77777777" w:rsidR="00153FC2" w:rsidRPr="00CD03F3" w:rsidRDefault="00153FC2" w:rsidP="00452F61">
            <w:pPr>
              <w:pStyle w:val="TAL"/>
            </w:pPr>
            <w:r w:rsidRPr="00CD03F3">
              <w:t>list of conditions not containing a &lt;rule-deactivated&gt; element</w:t>
            </w:r>
          </w:p>
        </w:tc>
      </w:tr>
      <w:tr w:rsidR="00153FC2" w:rsidRPr="00CD03F3" w14:paraId="2A02F1D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EB08AA4"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hideMark/>
          </w:tcPr>
          <w:p w14:paraId="35C38CF2" w14:textId="77777777" w:rsidR="00153FC2" w:rsidRPr="00CD03F3" w:rsidRDefault="00153FC2" w:rsidP="00452F61">
            <w:pPr>
              <w:pStyle w:val="TAL"/>
            </w:pPr>
          </w:p>
        </w:tc>
      </w:tr>
      <w:tr w:rsidR="00153FC2" w:rsidRPr="00CD03F3" w14:paraId="03D4AEE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4E03807E" w14:textId="77777777" w:rsidR="00153FC2" w:rsidRPr="00CD03F3" w:rsidRDefault="00153FC2" w:rsidP="00452F61">
            <w:pPr>
              <w:pStyle w:val="TAL"/>
            </w:pPr>
            <w:r w:rsidRPr="00CD03F3">
              <w:t xml:space="preserve">          &lt;international-</w:t>
            </w:r>
            <w:proofErr w:type="spellStart"/>
            <w:r w:rsidRPr="00CD03F3">
              <w:t>exHC</w:t>
            </w:r>
            <w:proofErr w:type="spellEnd"/>
            <w:r w:rsidRPr="00CD03F3">
              <w:t>/&gt;</w:t>
            </w:r>
          </w:p>
        </w:tc>
        <w:tc>
          <w:tcPr>
            <w:tcW w:w="4301" w:type="dxa"/>
            <w:tcBorders>
              <w:top w:val="single" w:sz="4" w:space="0" w:color="auto"/>
              <w:left w:val="nil"/>
              <w:bottom w:val="single" w:sz="4" w:space="0" w:color="auto"/>
              <w:right w:val="single" w:sz="4" w:space="0" w:color="auto"/>
            </w:tcBorders>
          </w:tcPr>
          <w:p w14:paraId="776549FF" w14:textId="77777777" w:rsidR="00153FC2" w:rsidRPr="00CD03F3" w:rsidRDefault="00153FC2" w:rsidP="00452F61">
            <w:pPr>
              <w:pStyle w:val="TAL"/>
            </w:pPr>
          </w:p>
        </w:tc>
      </w:tr>
      <w:tr w:rsidR="00153FC2" w:rsidRPr="00CD03F3" w14:paraId="24447F8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1145AF4E" w14:textId="77777777" w:rsidR="00153FC2" w:rsidRPr="00CD03F3" w:rsidRDefault="00153FC2" w:rsidP="00452F61">
            <w:pPr>
              <w:pStyle w:val="TAL"/>
            </w:pPr>
            <w:r w:rsidRPr="00CD03F3">
              <w:t xml:space="preserve">          &lt;roaming/&gt;</w:t>
            </w:r>
          </w:p>
        </w:tc>
        <w:tc>
          <w:tcPr>
            <w:tcW w:w="4301" w:type="dxa"/>
            <w:tcBorders>
              <w:top w:val="single" w:sz="4" w:space="0" w:color="auto"/>
              <w:left w:val="nil"/>
              <w:bottom w:val="single" w:sz="4" w:space="0" w:color="auto"/>
              <w:right w:val="single" w:sz="4" w:space="0" w:color="auto"/>
            </w:tcBorders>
          </w:tcPr>
          <w:p w14:paraId="3962F457" w14:textId="77777777" w:rsidR="00153FC2" w:rsidRPr="00CD03F3" w:rsidRDefault="00153FC2" w:rsidP="00452F61">
            <w:pPr>
              <w:pStyle w:val="TAL"/>
            </w:pPr>
          </w:p>
        </w:tc>
      </w:tr>
      <w:tr w:rsidR="00153FC2" w:rsidRPr="00CD03F3" w14:paraId="32B1BB6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2DC3FCB"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068836FA" w14:textId="77777777" w:rsidR="00153FC2" w:rsidRPr="00CD03F3" w:rsidRDefault="00153FC2" w:rsidP="00452F61">
            <w:pPr>
              <w:pStyle w:val="TAL"/>
            </w:pPr>
          </w:p>
        </w:tc>
      </w:tr>
      <w:tr w:rsidR="00153FC2" w:rsidRPr="00CD03F3" w14:paraId="277FA23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76F7386"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39AFC75A" w14:textId="77777777" w:rsidR="00153FC2" w:rsidRPr="00CD03F3" w:rsidRDefault="00153FC2" w:rsidP="00452F61">
            <w:pPr>
              <w:pStyle w:val="TAL"/>
            </w:pPr>
          </w:p>
        </w:tc>
      </w:tr>
      <w:tr w:rsidR="00153FC2" w:rsidRPr="00CD03F3" w14:paraId="7F783D1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67EB547" w14:textId="77777777" w:rsidR="00153FC2" w:rsidRPr="00CD03F3" w:rsidRDefault="00153FC2" w:rsidP="00452F61">
            <w:pPr>
              <w:pStyle w:val="TAL"/>
            </w:pPr>
            <w:r w:rsidRPr="00CD03F3">
              <w:t xml:space="preserve">          &lt;allow&gt;</w:t>
            </w:r>
            <w:r w:rsidRPr="00CD03F3">
              <w:rPr>
                <w:b/>
                <w:bCs/>
              </w:rPr>
              <w:t>false</w:t>
            </w:r>
            <w:r w:rsidRPr="00CD03F3">
              <w:t xml:space="preserve">&lt;/allow&gt; </w:t>
            </w:r>
          </w:p>
        </w:tc>
        <w:tc>
          <w:tcPr>
            <w:tcW w:w="4301" w:type="dxa"/>
            <w:tcBorders>
              <w:top w:val="single" w:sz="4" w:space="0" w:color="auto"/>
              <w:left w:val="nil"/>
              <w:bottom w:val="single" w:sz="4" w:space="0" w:color="auto"/>
              <w:right w:val="single" w:sz="4" w:space="0" w:color="auto"/>
            </w:tcBorders>
          </w:tcPr>
          <w:p w14:paraId="25FD3F75" w14:textId="77777777" w:rsidR="00153FC2" w:rsidRPr="00CD03F3" w:rsidRDefault="00153FC2" w:rsidP="00452F61">
            <w:pPr>
              <w:pStyle w:val="TAL"/>
            </w:pPr>
          </w:p>
        </w:tc>
      </w:tr>
      <w:tr w:rsidR="00153FC2" w:rsidRPr="00CD03F3" w14:paraId="2670E00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2CCE0DE"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48DB76FF" w14:textId="77777777" w:rsidR="00153FC2" w:rsidRPr="00CD03F3" w:rsidRDefault="00153FC2" w:rsidP="00452F61">
            <w:pPr>
              <w:pStyle w:val="TAL"/>
            </w:pPr>
          </w:p>
        </w:tc>
      </w:tr>
      <w:tr w:rsidR="00153FC2" w:rsidRPr="00CD03F3" w14:paraId="1AB6BCD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34EC8F4" w14:textId="77777777" w:rsidR="00153FC2" w:rsidRPr="00CD03F3" w:rsidRDefault="00153FC2" w:rsidP="00452F61">
            <w:pPr>
              <w:pStyle w:val="TAL"/>
            </w:pPr>
            <w:r w:rsidRPr="00CD03F3">
              <w:t xml:space="preserve">      &lt;/</w:t>
            </w:r>
            <w:proofErr w:type="spellStart"/>
            <w:r w:rsidRPr="00CD03F3">
              <w:t>cp:rule</w:t>
            </w:r>
            <w:proofErr w:type="spellEnd"/>
            <w:r w:rsidRPr="00CD03F3">
              <w:t>&gt;</w:t>
            </w:r>
          </w:p>
        </w:tc>
        <w:tc>
          <w:tcPr>
            <w:tcW w:w="4301" w:type="dxa"/>
            <w:tcBorders>
              <w:top w:val="single" w:sz="4" w:space="0" w:color="auto"/>
              <w:left w:val="nil"/>
              <w:bottom w:val="single" w:sz="4" w:space="0" w:color="auto"/>
              <w:right w:val="single" w:sz="4" w:space="0" w:color="auto"/>
            </w:tcBorders>
          </w:tcPr>
          <w:p w14:paraId="108007C5" w14:textId="77777777" w:rsidR="00153FC2" w:rsidRPr="00CD03F3" w:rsidRDefault="00153FC2" w:rsidP="00452F61">
            <w:pPr>
              <w:pStyle w:val="TAL"/>
            </w:pPr>
          </w:p>
        </w:tc>
      </w:tr>
      <w:tr w:rsidR="00153FC2" w:rsidRPr="00CD03F3" w14:paraId="015A946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F77B815"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5EDDE301" w14:textId="77777777" w:rsidR="00153FC2" w:rsidRPr="00CD03F3" w:rsidRDefault="00153FC2" w:rsidP="00452F61">
            <w:pPr>
              <w:pStyle w:val="TAL"/>
            </w:pPr>
          </w:p>
        </w:tc>
      </w:tr>
      <w:tr w:rsidR="00153FC2" w:rsidRPr="00CD03F3" w14:paraId="40306A3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AFCE521" w14:textId="77777777" w:rsidR="00153FC2" w:rsidRPr="00CD03F3" w:rsidRDefault="00153FC2" w:rsidP="00452F61">
            <w:pPr>
              <w:pStyle w:val="TAL"/>
            </w:pPr>
            <w:r w:rsidRPr="00CD03F3">
              <w:t xml:space="preserve">  &lt;/outcoming-communication-barring&gt;</w:t>
            </w:r>
          </w:p>
        </w:tc>
        <w:tc>
          <w:tcPr>
            <w:tcW w:w="4301" w:type="dxa"/>
            <w:tcBorders>
              <w:top w:val="single" w:sz="4" w:space="0" w:color="auto"/>
              <w:left w:val="nil"/>
              <w:bottom w:val="single" w:sz="4" w:space="0" w:color="auto"/>
              <w:right w:val="single" w:sz="4" w:space="0" w:color="auto"/>
            </w:tcBorders>
          </w:tcPr>
          <w:p w14:paraId="22EEDA10" w14:textId="77777777" w:rsidR="00153FC2" w:rsidRPr="00CD03F3" w:rsidRDefault="00153FC2" w:rsidP="00452F61">
            <w:pPr>
              <w:pStyle w:val="TAL"/>
            </w:pPr>
          </w:p>
        </w:tc>
      </w:tr>
      <w:tr w:rsidR="00153FC2" w:rsidRPr="00CD03F3" w14:paraId="68672F9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C66E236"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4301" w:type="dxa"/>
            <w:tcBorders>
              <w:top w:val="single" w:sz="4" w:space="0" w:color="auto"/>
              <w:left w:val="nil"/>
              <w:bottom w:val="single" w:sz="4" w:space="0" w:color="auto"/>
              <w:right w:val="single" w:sz="4" w:space="0" w:color="auto"/>
            </w:tcBorders>
          </w:tcPr>
          <w:p w14:paraId="3200EBEA" w14:textId="77777777" w:rsidR="00153FC2" w:rsidRPr="00CD03F3" w:rsidRDefault="00153FC2" w:rsidP="00452F61">
            <w:pPr>
              <w:pStyle w:val="TAL"/>
            </w:pPr>
          </w:p>
        </w:tc>
      </w:tr>
    </w:tbl>
    <w:p w14:paraId="599AC8C4" w14:textId="77777777" w:rsidR="00153FC2" w:rsidRPr="00CD03F3" w:rsidRDefault="00153FC2" w:rsidP="00153FC2">
      <w:pPr>
        <w:rPr>
          <w:rFonts w:eastAsia="SimSun"/>
          <w:sz w:val="24"/>
          <w:szCs w:val="24"/>
        </w:rPr>
      </w:pPr>
    </w:p>
    <w:p w14:paraId="2214F786" w14:textId="77777777" w:rsidR="00153FC2" w:rsidRPr="00CD03F3" w:rsidRDefault="00153FC2" w:rsidP="00153FC2">
      <w:pPr>
        <w:pStyle w:val="TH"/>
      </w:pPr>
      <w:r w:rsidRPr="00CD03F3">
        <w:lastRenderedPageBreak/>
        <w:t xml:space="preserve">Table 8.24.3.3-3: </w:t>
      </w:r>
      <w:proofErr w:type="spellStart"/>
      <w:r w:rsidRPr="00CD03F3">
        <w:t>Simservs</w:t>
      </w:r>
      <w:proofErr w:type="spellEnd"/>
      <w:r w:rsidRPr="00CD03F3">
        <w:t xml:space="preserve"> document (step 9)</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7"/>
        <w:gridCol w:w="4301"/>
      </w:tblGrid>
      <w:tr w:rsidR="00153FC2" w:rsidRPr="00CD03F3" w14:paraId="5B1774B5"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19688DDF"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24.611 clause 4.9.2</w:t>
            </w:r>
          </w:p>
        </w:tc>
      </w:tr>
      <w:tr w:rsidR="00153FC2" w:rsidRPr="00CD03F3" w14:paraId="5844C81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DE535A5"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4D47D860"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19BDDFB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1BE20A8" w14:textId="77777777" w:rsidR="00153FC2" w:rsidRPr="00CD03F3" w:rsidRDefault="00153FC2" w:rsidP="00452F61">
            <w:pPr>
              <w:pStyle w:val="TAL"/>
            </w:pPr>
            <w:r w:rsidRPr="00CD03F3">
              <w:t>&lt;</w:t>
            </w:r>
            <w:proofErr w:type="spellStart"/>
            <w:r w:rsidRPr="00CD03F3">
              <w:t>simservs</w:t>
            </w:r>
            <w:proofErr w:type="spellEnd"/>
            <w:r w:rsidRPr="00CD03F3">
              <w:br/>
            </w:r>
            <w:r w:rsidRPr="00CD03F3">
              <w:tab/>
            </w:r>
            <w:proofErr w:type="spellStart"/>
            <w:r w:rsidRPr="00CD03F3">
              <w:t>xmlns</w:t>
            </w:r>
            <w:proofErr w:type="spellEnd"/>
            <w:r w:rsidRPr="00CD03F3">
              <w:t>=http://uri.etsi.org/ngn/params/xml/simservs/xcap</w:t>
            </w:r>
            <w:r w:rsidRPr="00CD03F3">
              <w:br/>
            </w:r>
            <w:r w:rsidRPr="00CD03F3">
              <w:tab/>
            </w:r>
            <w:proofErr w:type="spellStart"/>
            <w:r w:rsidRPr="00CD03F3">
              <w:t>xmlns:cp</w:t>
            </w:r>
            <w:proofErr w:type="spellEnd"/>
            <w:r w:rsidRPr="00CD03F3">
              <w:t>="</w:t>
            </w:r>
            <w:proofErr w:type="spellStart"/>
            <w:r w:rsidRPr="00CD03F3">
              <w:t>urn:ietf:params:xml:ns:common-policy</w:t>
            </w:r>
            <w:proofErr w:type="spellEnd"/>
            <w:r w:rsidRPr="00CD03F3">
              <w:t>"</w:t>
            </w:r>
            <w:r w:rsidRPr="00CD03F3">
              <w:br/>
            </w:r>
            <w:r w:rsidRPr="00CD03F3">
              <w:tab/>
            </w:r>
            <w:proofErr w:type="spellStart"/>
            <w:r w:rsidRPr="00CD03F3">
              <w:t>xmlns:ocp</w:t>
            </w:r>
            <w:proofErr w:type="spellEnd"/>
            <w:r w:rsidRPr="00CD03F3">
              <w:t>="</w:t>
            </w:r>
            <w:proofErr w:type="spellStart"/>
            <w:r w:rsidRPr="00CD03F3">
              <w:t>urn:oma:xml:xdm:common-policy</w:t>
            </w:r>
            <w:proofErr w:type="spellEnd"/>
            <w:r w:rsidRPr="00CD03F3">
              <w:t>"&gt;</w:t>
            </w:r>
          </w:p>
        </w:tc>
        <w:tc>
          <w:tcPr>
            <w:tcW w:w="4301" w:type="dxa"/>
            <w:tcBorders>
              <w:top w:val="single" w:sz="4" w:space="0" w:color="auto"/>
              <w:left w:val="nil"/>
              <w:bottom w:val="single" w:sz="4" w:space="0" w:color="auto"/>
              <w:right w:val="single" w:sz="4" w:space="0" w:color="auto"/>
            </w:tcBorders>
          </w:tcPr>
          <w:p w14:paraId="55F7AD3D" w14:textId="77777777" w:rsidR="00153FC2" w:rsidRPr="00CD03F3" w:rsidRDefault="00153FC2" w:rsidP="00452F61">
            <w:pPr>
              <w:pStyle w:val="TAL"/>
            </w:pPr>
          </w:p>
        </w:tc>
      </w:tr>
      <w:tr w:rsidR="00153FC2" w:rsidRPr="00CD03F3" w14:paraId="5A6EC61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43B5DAC" w14:textId="77777777" w:rsidR="00153FC2" w:rsidRPr="00CD03F3" w:rsidRDefault="00153FC2" w:rsidP="00452F61">
            <w:pPr>
              <w:pStyle w:val="TAL"/>
            </w:pPr>
            <w:r w:rsidRPr="00CD03F3">
              <w:t xml:space="preserve">  &lt;outcoming-communication-barring active=</w:t>
            </w:r>
            <w:r w:rsidRPr="00CD03F3">
              <w:rPr>
                <w:b/>
                <w:bCs/>
              </w:rPr>
              <w:t>true</w:t>
            </w:r>
            <w:r w:rsidRPr="00CD03F3">
              <w:t>&gt;</w:t>
            </w:r>
          </w:p>
        </w:tc>
        <w:tc>
          <w:tcPr>
            <w:tcW w:w="4301" w:type="dxa"/>
            <w:tcBorders>
              <w:top w:val="single" w:sz="4" w:space="0" w:color="auto"/>
              <w:left w:val="nil"/>
              <w:bottom w:val="single" w:sz="4" w:space="0" w:color="auto"/>
              <w:right w:val="single" w:sz="4" w:space="0" w:color="auto"/>
            </w:tcBorders>
          </w:tcPr>
          <w:p w14:paraId="14855732" w14:textId="77777777" w:rsidR="00153FC2" w:rsidRPr="00CD03F3" w:rsidRDefault="00153FC2" w:rsidP="00452F61">
            <w:pPr>
              <w:pStyle w:val="TAL"/>
            </w:pPr>
            <w:r w:rsidRPr="00CD03F3">
              <w:t>the "active" attribute may not be present but if present it is set to "true"</w:t>
            </w:r>
          </w:p>
        </w:tc>
      </w:tr>
      <w:tr w:rsidR="00153FC2" w:rsidRPr="00CD03F3" w14:paraId="6674192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6B36C80"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0C565128" w14:textId="77777777" w:rsidR="00153FC2" w:rsidRPr="00CD03F3" w:rsidRDefault="00153FC2" w:rsidP="00452F61">
            <w:pPr>
              <w:pStyle w:val="TAL"/>
            </w:pPr>
          </w:p>
        </w:tc>
      </w:tr>
      <w:tr w:rsidR="00153FC2" w:rsidRPr="00CD03F3" w14:paraId="3410F6D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0EF62B7D" w14:textId="77777777" w:rsidR="00153FC2" w:rsidRPr="00CD03F3" w:rsidRDefault="00153FC2" w:rsidP="00452F61">
            <w:pPr>
              <w:pStyle w:val="TAL"/>
            </w:pPr>
            <w:r w:rsidRPr="00CD03F3">
              <w:t xml:space="preserve">      &lt;</w:t>
            </w:r>
            <w:proofErr w:type="spellStart"/>
            <w:r w:rsidRPr="00CD03F3">
              <w:t>cp:rule</w:t>
            </w:r>
            <w:proofErr w:type="spellEnd"/>
            <w:r w:rsidRPr="00CD03F3">
              <w:t xml:space="preserve"> id=rule1&gt;</w:t>
            </w:r>
          </w:p>
        </w:tc>
        <w:tc>
          <w:tcPr>
            <w:tcW w:w="4301" w:type="dxa"/>
            <w:tcBorders>
              <w:top w:val="single" w:sz="4" w:space="0" w:color="auto"/>
              <w:left w:val="nil"/>
              <w:bottom w:val="single" w:sz="4" w:space="0" w:color="auto"/>
              <w:right w:val="single" w:sz="4" w:space="0" w:color="auto"/>
            </w:tcBorders>
          </w:tcPr>
          <w:p w14:paraId="14EF1BFA" w14:textId="77777777" w:rsidR="00153FC2" w:rsidRPr="00CD03F3" w:rsidRDefault="00153FC2" w:rsidP="00452F61">
            <w:pPr>
              <w:pStyle w:val="TAL"/>
            </w:pPr>
          </w:p>
        </w:tc>
      </w:tr>
      <w:tr w:rsidR="00153FC2" w:rsidRPr="00CD03F3" w14:paraId="3A13236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09D9CE8D"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03D5BF28" w14:textId="77777777" w:rsidR="00153FC2" w:rsidRPr="00CD03F3" w:rsidRDefault="00153FC2" w:rsidP="00452F61">
            <w:pPr>
              <w:pStyle w:val="TAL"/>
            </w:pPr>
          </w:p>
        </w:tc>
      </w:tr>
      <w:tr w:rsidR="00153FC2" w:rsidRPr="00CD03F3" w14:paraId="42D85B9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0B41A692" w14:textId="77777777" w:rsidR="00153FC2" w:rsidRPr="00CD03F3" w:rsidRDefault="00153FC2" w:rsidP="00452F61">
            <w:pPr>
              <w:pStyle w:val="TAL"/>
            </w:pPr>
            <w:r w:rsidRPr="00CD03F3">
              <w:t xml:space="preserve">          &lt;international-</w:t>
            </w:r>
            <w:proofErr w:type="spellStart"/>
            <w:r w:rsidRPr="00CD03F3">
              <w:t>exHC</w:t>
            </w:r>
            <w:proofErr w:type="spellEnd"/>
            <w:r w:rsidRPr="00CD03F3">
              <w:t xml:space="preserve"> /&gt;</w:t>
            </w:r>
          </w:p>
        </w:tc>
        <w:tc>
          <w:tcPr>
            <w:tcW w:w="4301" w:type="dxa"/>
            <w:tcBorders>
              <w:top w:val="single" w:sz="4" w:space="0" w:color="auto"/>
              <w:left w:val="nil"/>
              <w:bottom w:val="single" w:sz="4" w:space="0" w:color="auto"/>
              <w:right w:val="single" w:sz="4" w:space="0" w:color="auto"/>
            </w:tcBorders>
          </w:tcPr>
          <w:p w14:paraId="709FF073" w14:textId="77777777" w:rsidR="00153FC2" w:rsidRPr="00CD03F3" w:rsidRDefault="00153FC2" w:rsidP="00452F61">
            <w:pPr>
              <w:pStyle w:val="TAL"/>
            </w:pPr>
          </w:p>
        </w:tc>
      </w:tr>
      <w:tr w:rsidR="00153FC2" w:rsidRPr="00CD03F3" w14:paraId="2A5BD31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013DCA2F" w14:textId="77777777" w:rsidR="00153FC2" w:rsidRPr="00CD03F3" w:rsidRDefault="00153FC2" w:rsidP="00452F61">
            <w:pPr>
              <w:pStyle w:val="TAL"/>
            </w:pPr>
            <w:r w:rsidRPr="00CD03F3">
              <w:t xml:space="preserve">          &lt;roaming/&gt;</w:t>
            </w:r>
          </w:p>
        </w:tc>
        <w:tc>
          <w:tcPr>
            <w:tcW w:w="4301" w:type="dxa"/>
            <w:tcBorders>
              <w:top w:val="single" w:sz="4" w:space="0" w:color="auto"/>
              <w:left w:val="nil"/>
              <w:bottom w:val="single" w:sz="4" w:space="0" w:color="auto"/>
              <w:right w:val="single" w:sz="4" w:space="0" w:color="auto"/>
            </w:tcBorders>
          </w:tcPr>
          <w:p w14:paraId="3A820DE5" w14:textId="77777777" w:rsidR="00153FC2" w:rsidRPr="00CD03F3" w:rsidRDefault="00153FC2" w:rsidP="00452F61">
            <w:pPr>
              <w:pStyle w:val="TAL"/>
            </w:pPr>
          </w:p>
        </w:tc>
      </w:tr>
      <w:tr w:rsidR="00153FC2" w:rsidRPr="00CD03F3" w14:paraId="456D6B3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1FBE4146" w14:textId="77777777" w:rsidR="00153FC2" w:rsidRPr="00CD03F3" w:rsidRDefault="00153FC2" w:rsidP="00452F61">
            <w:pPr>
              <w:pStyle w:val="TAL"/>
            </w:pPr>
            <w:r w:rsidRPr="00CD03F3">
              <w:t xml:space="preserve">          &lt;rule-deactivated/&gt;</w:t>
            </w:r>
          </w:p>
        </w:tc>
        <w:tc>
          <w:tcPr>
            <w:tcW w:w="4301" w:type="dxa"/>
            <w:tcBorders>
              <w:top w:val="single" w:sz="4" w:space="0" w:color="auto"/>
              <w:left w:val="nil"/>
              <w:bottom w:val="single" w:sz="4" w:space="0" w:color="auto"/>
              <w:right w:val="single" w:sz="4" w:space="0" w:color="auto"/>
            </w:tcBorders>
          </w:tcPr>
          <w:p w14:paraId="60DAD014" w14:textId="77777777" w:rsidR="00153FC2" w:rsidRPr="00CD03F3" w:rsidRDefault="00153FC2" w:rsidP="00452F61">
            <w:pPr>
              <w:pStyle w:val="TAL"/>
            </w:pPr>
            <w:r w:rsidRPr="00CD03F3">
              <w:t>containing a &lt;rule-deactivated&gt; element</w:t>
            </w:r>
          </w:p>
        </w:tc>
      </w:tr>
      <w:tr w:rsidR="00153FC2" w:rsidRPr="00CD03F3" w14:paraId="6D0726C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11B67EDD"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212D9704" w14:textId="77777777" w:rsidR="00153FC2" w:rsidRPr="00CD03F3" w:rsidRDefault="00153FC2" w:rsidP="00452F61">
            <w:pPr>
              <w:pStyle w:val="TAL"/>
            </w:pPr>
          </w:p>
        </w:tc>
      </w:tr>
      <w:tr w:rsidR="00153FC2" w:rsidRPr="00CD03F3" w14:paraId="6E372013"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46688913"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335F6875" w14:textId="77777777" w:rsidR="00153FC2" w:rsidRPr="00CD03F3" w:rsidRDefault="00153FC2" w:rsidP="00452F61">
            <w:pPr>
              <w:pStyle w:val="TAL"/>
            </w:pPr>
          </w:p>
        </w:tc>
      </w:tr>
      <w:tr w:rsidR="00153FC2" w:rsidRPr="00CD03F3" w14:paraId="5909C36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53D6755B" w14:textId="77777777" w:rsidR="00153FC2" w:rsidRPr="00CD03F3" w:rsidRDefault="00153FC2" w:rsidP="00452F61">
            <w:pPr>
              <w:pStyle w:val="TAL"/>
            </w:pPr>
            <w:r w:rsidRPr="00CD03F3">
              <w:t xml:space="preserve">          &lt;allow&gt;</w:t>
            </w:r>
            <w:r w:rsidRPr="00CD03F3">
              <w:rPr>
                <w:b/>
                <w:bCs/>
              </w:rPr>
              <w:t>false</w:t>
            </w:r>
            <w:r w:rsidRPr="00CD03F3">
              <w:t xml:space="preserve">&lt;/allow&gt; </w:t>
            </w:r>
          </w:p>
        </w:tc>
        <w:tc>
          <w:tcPr>
            <w:tcW w:w="4301" w:type="dxa"/>
            <w:tcBorders>
              <w:top w:val="single" w:sz="4" w:space="0" w:color="auto"/>
              <w:left w:val="nil"/>
              <w:bottom w:val="single" w:sz="4" w:space="0" w:color="auto"/>
              <w:right w:val="single" w:sz="4" w:space="0" w:color="auto"/>
            </w:tcBorders>
          </w:tcPr>
          <w:p w14:paraId="65611905" w14:textId="77777777" w:rsidR="00153FC2" w:rsidRPr="00CD03F3" w:rsidRDefault="00153FC2" w:rsidP="00452F61">
            <w:pPr>
              <w:pStyle w:val="TAL"/>
            </w:pPr>
          </w:p>
        </w:tc>
      </w:tr>
      <w:tr w:rsidR="00153FC2" w:rsidRPr="00CD03F3" w14:paraId="09DBAD0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669A70E1"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4DE94A7E" w14:textId="77777777" w:rsidR="00153FC2" w:rsidRPr="00CD03F3" w:rsidRDefault="00153FC2" w:rsidP="00452F61">
            <w:pPr>
              <w:pStyle w:val="TAL"/>
            </w:pPr>
          </w:p>
        </w:tc>
      </w:tr>
      <w:tr w:rsidR="00153FC2" w:rsidRPr="00CD03F3" w14:paraId="0669817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B8A8711" w14:textId="77777777" w:rsidR="00153FC2" w:rsidRPr="00CD03F3" w:rsidRDefault="00153FC2" w:rsidP="00452F61">
            <w:pPr>
              <w:pStyle w:val="TAL"/>
            </w:pPr>
            <w:r w:rsidRPr="00CD03F3">
              <w:t xml:space="preserve">      &lt;/</w:t>
            </w:r>
            <w:proofErr w:type="spellStart"/>
            <w:r w:rsidRPr="00CD03F3">
              <w:t>cp:rule</w:t>
            </w:r>
            <w:proofErr w:type="spellEnd"/>
            <w:r w:rsidRPr="00CD03F3">
              <w:t>&gt;</w:t>
            </w:r>
          </w:p>
        </w:tc>
        <w:tc>
          <w:tcPr>
            <w:tcW w:w="4301" w:type="dxa"/>
            <w:tcBorders>
              <w:top w:val="single" w:sz="4" w:space="0" w:color="auto"/>
              <w:left w:val="nil"/>
              <w:bottom w:val="single" w:sz="4" w:space="0" w:color="auto"/>
              <w:right w:val="single" w:sz="4" w:space="0" w:color="auto"/>
            </w:tcBorders>
            <w:hideMark/>
          </w:tcPr>
          <w:p w14:paraId="1C6C6B9F" w14:textId="77777777" w:rsidR="00153FC2" w:rsidRPr="00CD03F3" w:rsidRDefault="00153FC2" w:rsidP="00452F61">
            <w:pPr>
              <w:pStyle w:val="TAL"/>
            </w:pPr>
          </w:p>
        </w:tc>
      </w:tr>
      <w:tr w:rsidR="00153FC2" w:rsidRPr="00CD03F3" w14:paraId="1B989C6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89774E4"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hideMark/>
          </w:tcPr>
          <w:p w14:paraId="056C0215" w14:textId="77777777" w:rsidR="00153FC2" w:rsidRPr="00CD03F3" w:rsidRDefault="00153FC2" w:rsidP="00452F61">
            <w:pPr>
              <w:pStyle w:val="TAL"/>
            </w:pPr>
          </w:p>
        </w:tc>
      </w:tr>
      <w:tr w:rsidR="00153FC2" w:rsidRPr="00CD03F3" w14:paraId="2F4D0C4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48B4B472" w14:textId="77777777" w:rsidR="00153FC2" w:rsidRPr="00CD03F3" w:rsidRDefault="00153FC2" w:rsidP="00452F61">
            <w:pPr>
              <w:pStyle w:val="TAL"/>
            </w:pPr>
            <w:r w:rsidRPr="00CD03F3">
              <w:t xml:space="preserve">  &lt;/outcoming-communication-barring&gt;</w:t>
            </w:r>
          </w:p>
        </w:tc>
        <w:tc>
          <w:tcPr>
            <w:tcW w:w="4301" w:type="dxa"/>
            <w:tcBorders>
              <w:top w:val="single" w:sz="4" w:space="0" w:color="auto"/>
              <w:left w:val="nil"/>
              <w:bottom w:val="single" w:sz="4" w:space="0" w:color="auto"/>
              <w:right w:val="single" w:sz="4" w:space="0" w:color="auto"/>
            </w:tcBorders>
          </w:tcPr>
          <w:p w14:paraId="577B4684" w14:textId="77777777" w:rsidR="00153FC2" w:rsidRPr="00CD03F3" w:rsidRDefault="00153FC2" w:rsidP="00452F61">
            <w:pPr>
              <w:pStyle w:val="TAL"/>
            </w:pPr>
          </w:p>
        </w:tc>
      </w:tr>
      <w:tr w:rsidR="00153FC2" w:rsidRPr="00CD03F3" w14:paraId="6453690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tcPr>
          <w:p w14:paraId="39DC967F"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4301" w:type="dxa"/>
            <w:tcBorders>
              <w:top w:val="single" w:sz="4" w:space="0" w:color="auto"/>
              <w:left w:val="nil"/>
              <w:bottom w:val="single" w:sz="4" w:space="0" w:color="auto"/>
              <w:right w:val="single" w:sz="4" w:space="0" w:color="auto"/>
            </w:tcBorders>
          </w:tcPr>
          <w:p w14:paraId="5E866166" w14:textId="77777777" w:rsidR="00153FC2" w:rsidRPr="00CD03F3" w:rsidRDefault="00153FC2" w:rsidP="00452F61">
            <w:pPr>
              <w:pStyle w:val="TAL"/>
            </w:pPr>
          </w:p>
        </w:tc>
      </w:tr>
    </w:tbl>
    <w:p w14:paraId="6EF15615" w14:textId="77777777" w:rsidR="00153FC2" w:rsidRPr="00CD03F3" w:rsidRDefault="00153FC2" w:rsidP="00153FC2"/>
    <w:p w14:paraId="3B805F56" w14:textId="77777777" w:rsidR="00153FC2" w:rsidRPr="00CD03F3" w:rsidRDefault="00153FC2" w:rsidP="00153FC2">
      <w:pPr>
        <w:pStyle w:val="Heading2"/>
        <w:rPr>
          <w:rFonts w:eastAsia="Wingdings"/>
          <w:bCs/>
          <w:lang w:eastAsia="zh-CN"/>
        </w:rPr>
      </w:pPr>
      <w:bookmarkStart w:id="270" w:name="_Toc90889133"/>
      <w:r w:rsidRPr="00CD03F3">
        <w:rPr>
          <w:rFonts w:eastAsia="Wingdings"/>
          <w:bCs/>
        </w:rPr>
        <w:t>8.25</w:t>
      </w:r>
      <w:r w:rsidRPr="00CD03F3">
        <w:rPr>
          <w:rFonts w:eastAsia="Wingdings"/>
          <w:bCs/>
        </w:rPr>
        <w:tab/>
        <w:t>Barring of Incoming Calls / When Roaming / Configuration / 5GS</w:t>
      </w:r>
      <w:bookmarkEnd w:id="270"/>
    </w:p>
    <w:p w14:paraId="46D63BE3" w14:textId="77777777" w:rsidR="00153FC2" w:rsidRPr="00CD03F3" w:rsidRDefault="00153FC2" w:rsidP="00153FC2">
      <w:pPr>
        <w:pStyle w:val="H6"/>
      </w:pPr>
      <w:r w:rsidRPr="00CD03F3">
        <w:t>8.25.1</w:t>
      </w:r>
      <w:r w:rsidRPr="00CD03F3">
        <w:tab/>
        <w:t>Test Purpose (TP)</w:t>
      </w:r>
    </w:p>
    <w:p w14:paraId="23C43E8C" w14:textId="77777777" w:rsidR="00153FC2" w:rsidRPr="00CD03F3" w:rsidRDefault="00153FC2" w:rsidP="00153FC2">
      <w:pPr>
        <w:pStyle w:val="H6"/>
      </w:pPr>
      <w:r w:rsidRPr="00CD03F3">
        <w:t>(1)</w:t>
      </w:r>
    </w:p>
    <w:p w14:paraId="3AA0347C" w14:textId="77777777" w:rsidR="00153FC2" w:rsidRPr="00CD03F3" w:rsidRDefault="00153FC2" w:rsidP="00153FC2">
      <w:pPr>
        <w:pStyle w:val="PL"/>
        <w:rPr>
          <w:noProof w:val="0"/>
        </w:rPr>
      </w:pPr>
      <w:r w:rsidRPr="00CD03F3">
        <w:rPr>
          <w:b/>
          <w:bCs/>
          <w:noProof w:val="0"/>
        </w:rPr>
        <w:t>with</w:t>
      </w:r>
      <w:r w:rsidRPr="00CD03F3">
        <w:rPr>
          <w:noProof w:val="0"/>
        </w:rPr>
        <w:t xml:space="preserve"> { UE being registered to IMS }</w:t>
      </w:r>
    </w:p>
    <w:p w14:paraId="2F0A58A8"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3AF7F62E"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w:t>
      </w:r>
      <w:r w:rsidRPr="00CD03F3">
        <w:rPr>
          <w:noProof w:val="0"/>
          <w:snapToGrid w:val="0"/>
        </w:rPr>
        <w:t xml:space="preserve">is made to activate Barring of Incoming Calls When Roaming (ICB roam) </w:t>
      </w:r>
      <w:r w:rsidRPr="00CD03F3">
        <w:rPr>
          <w:noProof w:val="0"/>
        </w:rPr>
        <w:t>}</w:t>
      </w:r>
    </w:p>
    <w:p w14:paraId="55AC11AF"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w:t>
      </w:r>
      <w:r w:rsidRPr="00CD03F3">
        <w:rPr>
          <w:noProof w:val="0"/>
          <w:snapToGrid w:val="0"/>
        </w:rPr>
        <w:t xml:space="preserve">UE authenticates itself using </w:t>
      </w:r>
      <w:r w:rsidRPr="00CD03F3">
        <w:rPr>
          <w:noProof w:val="0"/>
        </w:rPr>
        <w:t>GBA or Digest</w:t>
      </w:r>
      <w:r w:rsidRPr="00CD03F3">
        <w:rPr>
          <w:noProof w:val="0"/>
          <w:snapToGrid w:val="0"/>
        </w:rPr>
        <w:t xml:space="preserve"> </w:t>
      </w:r>
      <w:r w:rsidRPr="00CD03F3">
        <w:rPr>
          <w:noProof w:val="0"/>
        </w:rPr>
        <w:t>}</w:t>
      </w:r>
    </w:p>
    <w:p w14:paraId="452F51A6" w14:textId="77777777" w:rsidR="00153FC2" w:rsidRPr="00CD03F3" w:rsidRDefault="00153FC2" w:rsidP="00153FC2">
      <w:pPr>
        <w:pStyle w:val="PL"/>
        <w:rPr>
          <w:noProof w:val="0"/>
        </w:rPr>
      </w:pPr>
      <w:r w:rsidRPr="00CD03F3">
        <w:rPr>
          <w:noProof w:val="0"/>
        </w:rPr>
        <w:t xml:space="preserve">            }</w:t>
      </w:r>
    </w:p>
    <w:p w14:paraId="435C166F" w14:textId="77777777" w:rsidR="00153FC2" w:rsidRPr="00CD03F3" w:rsidRDefault="00153FC2" w:rsidP="00153FC2">
      <w:pPr>
        <w:spacing w:after="0"/>
        <w:rPr>
          <w:rFonts w:ascii="Courier New" w:eastAsia="DengXian" w:hAnsi="Courier New"/>
          <w:sz w:val="16"/>
          <w:szCs w:val="16"/>
        </w:rPr>
      </w:pPr>
    </w:p>
    <w:p w14:paraId="3ED584F4" w14:textId="77777777" w:rsidR="00153FC2" w:rsidRPr="00CD03F3" w:rsidRDefault="00153FC2" w:rsidP="00153FC2">
      <w:pPr>
        <w:pStyle w:val="H6"/>
      </w:pPr>
      <w:r w:rsidRPr="00CD03F3">
        <w:t>(2)</w:t>
      </w:r>
    </w:p>
    <w:p w14:paraId="205A5C4F" w14:textId="77777777" w:rsidR="00153FC2" w:rsidRPr="00CD03F3" w:rsidRDefault="00153FC2" w:rsidP="00153FC2">
      <w:pPr>
        <w:pStyle w:val="PL"/>
        <w:rPr>
          <w:noProof w:val="0"/>
        </w:rPr>
      </w:pPr>
      <w:r w:rsidRPr="00CD03F3">
        <w:rPr>
          <w:b/>
          <w:bCs/>
          <w:noProof w:val="0"/>
        </w:rPr>
        <w:t>with</w:t>
      </w:r>
      <w:r w:rsidRPr="00CD03F3">
        <w:rPr>
          <w:noProof w:val="0"/>
        </w:rPr>
        <w:t xml:space="preserve"> { UE having started authentication }</w:t>
      </w:r>
    </w:p>
    <w:p w14:paraId="45940A1B"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5B548B9E"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w:t>
      </w:r>
      <w:r w:rsidRPr="00CD03F3">
        <w:rPr>
          <w:noProof w:val="0"/>
          <w:snapToGrid w:val="0"/>
        </w:rPr>
        <w:t>receives 200 OK concluding the authentication</w:t>
      </w:r>
      <w:r w:rsidRPr="00CD03F3">
        <w:rPr>
          <w:noProof w:val="0"/>
        </w:rPr>
        <w:t xml:space="preserve"> }</w:t>
      </w:r>
    </w:p>
    <w:p w14:paraId="557D161F" w14:textId="77777777" w:rsidR="00153FC2" w:rsidRPr="00CD03F3" w:rsidRDefault="00153FC2" w:rsidP="00153FC2">
      <w:pPr>
        <w:pStyle w:val="PL"/>
        <w:rPr>
          <w:noProof w:val="0"/>
        </w:rPr>
      </w:pPr>
      <w:r w:rsidRPr="00CD03F3">
        <w:rPr>
          <w:noProof w:val="0"/>
        </w:rPr>
        <w:t xml:space="preserve">    </w:t>
      </w:r>
      <w:r w:rsidRPr="00CD03F3">
        <w:rPr>
          <w:b/>
          <w:bCs/>
          <w:noProof w:val="0"/>
        </w:rPr>
        <w:t>then</w:t>
      </w:r>
      <w:r w:rsidRPr="00CD03F3">
        <w:rPr>
          <w:noProof w:val="0"/>
        </w:rPr>
        <w:t xml:space="preserve"> { UE sends HTTP request to activate  ICB roam }</w:t>
      </w:r>
    </w:p>
    <w:p w14:paraId="3AC6886A" w14:textId="77777777" w:rsidR="00153FC2" w:rsidRPr="00CD03F3" w:rsidRDefault="00153FC2" w:rsidP="00153FC2">
      <w:pPr>
        <w:pStyle w:val="PL"/>
        <w:rPr>
          <w:noProof w:val="0"/>
        </w:rPr>
      </w:pPr>
      <w:r w:rsidRPr="00CD03F3">
        <w:rPr>
          <w:noProof w:val="0"/>
        </w:rPr>
        <w:t xml:space="preserve">            }</w:t>
      </w:r>
    </w:p>
    <w:p w14:paraId="6D6C2C96" w14:textId="77777777" w:rsidR="00153FC2" w:rsidRPr="00CD03F3" w:rsidRDefault="00153FC2" w:rsidP="00153FC2">
      <w:pPr>
        <w:pStyle w:val="PL"/>
        <w:rPr>
          <w:noProof w:val="0"/>
        </w:rPr>
      </w:pPr>
    </w:p>
    <w:p w14:paraId="69F76DC7" w14:textId="77777777" w:rsidR="00153FC2" w:rsidRPr="00CD03F3" w:rsidRDefault="00153FC2" w:rsidP="00153FC2">
      <w:pPr>
        <w:pStyle w:val="H6"/>
      </w:pPr>
      <w:r w:rsidRPr="00CD03F3">
        <w:t>(3)</w:t>
      </w:r>
    </w:p>
    <w:p w14:paraId="543B4BBA" w14:textId="77777777" w:rsidR="00153FC2" w:rsidRPr="00CD03F3" w:rsidRDefault="00153FC2" w:rsidP="00153FC2">
      <w:pPr>
        <w:pStyle w:val="PL"/>
        <w:rPr>
          <w:noProof w:val="0"/>
        </w:rPr>
      </w:pPr>
      <w:r w:rsidRPr="00CD03F3">
        <w:rPr>
          <w:b/>
          <w:bCs/>
          <w:noProof w:val="0"/>
        </w:rPr>
        <w:t>with</w:t>
      </w:r>
      <w:r w:rsidRPr="00CD03F3">
        <w:rPr>
          <w:noProof w:val="0"/>
        </w:rPr>
        <w:t xml:space="preserve"> { </w:t>
      </w:r>
      <w:r w:rsidRPr="00CD03F3">
        <w:rPr>
          <w:rFonts w:eastAsia="DengXian"/>
          <w:noProof w:val="0"/>
        </w:rPr>
        <w:t>UE having concluded activation of ICB roam</w:t>
      </w:r>
      <w:r w:rsidRPr="00CD03F3">
        <w:rPr>
          <w:noProof w:val="0"/>
        </w:rPr>
        <w:t xml:space="preserve"> }</w:t>
      </w:r>
    </w:p>
    <w:p w14:paraId="01D4EFA6" w14:textId="77777777" w:rsidR="00153FC2" w:rsidRPr="00CD03F3" w:rsidRDefault="00153FC2" w:rsidP="00153FC2">
      <w:pPr>
        <w:pStyle w:val="PL"/>
        <w:rPr>
          <w:noProof w:val="0"/>
        </w:rPr>
      </w:pPr>
      <w:r w:rsidRPr="00CD03F3">
        <w:rPr>
          <w:b/>
          <w:bCs/>
          <w:noProof w:val="0"/>
        </w:rPr>
        <w:t>ensure</w:t>
      </w:r>
      <w:r w:rsidRPr="00CD03F3">
        <w:rPr>
          <w:noProof w:val="0"/>
        </w:rPr>
        <w:t xml:space="preserve"> </w:t>
      </w:r>
      <w:r w:rsidRPr="00CD03F3">
        <w:rPr>
          <w:b/>
          <w:bCs/>
          <w:noProof w:val="0"/>
        </w:rPr>
        <w:t>that</w:t>
      </w:r>
      <w:r w:rsidRPr="00CD03F3">
        <w:rPr>
          <w:noProof w:val="0"/>
        </w:rPr>
        <w:t xml:space="preserve"> {</w:t>
      </w:r>
    </w:p>
    <w:p w14:paraId="60FA54F2" w14:textId="77777777" w:rsidR="00153FC2" w:rsidRPr="00CD03F3" w:rsidRDefault="00153FC2" w:rsidP="00153FC2">
      <w:pPr>
        <w:pStyle w:val="PL"/>
        <w:rPr>
          <w:noProof w:val="0"/>
        </w:rPr>
      </w:pPr>
      <w:r w:rsidRPr="00CD03F3">
        <w:rPr>
          <w:noProof w:val="0"/>
        </w:rPr>
        <w:t xml:space="preserve">  </w:t>
      </w:r>
      <w:r w:rsidRPr="00CD03F3">
        <w:rPr>
          <w:b/>
          <w:bCs/>
          <w:noProof w:val="0"/>
        </w:rPr>
        <w:t>when</w:t>
      </w:r>
      <w:r w:rsidRPr="00CD03F3">
        <w:rPr>
          <w:noProof w:val="0"/>
        </w:rPr>
        <w:t xml:space="preserve"> { UE is made to de-activate ICB roam }</w:t>
      </w:r>
    </w:p>
    <w:p w14:paraId="7E99B71B" w14:textId="77777777" w:rsidR="00153FC2" w:rsidRPr="00CD03F3" w:rsidRDefault="00153FC2" w:rsidP="00153FC2">
      <w:pPr>
        <w:pStyle w:val="PL"/>
        <w:rPr>
          <w:noProof w:val="0"/>
        </w:rPr>
      </w:pPr>
      <w:r w:rsidRPr="00CD03F3">
        <w:rPr>
          <w:noProof w:val="0"/>
        </w:rPr>
        <w:t xml:space="preserve">    then { UE sends HTTP request to de-activate ICB roam }</w:t>
      </w:r>
    </w:p>
    <w:p w14:paraId="6A128CEE" w14:textId="77777777" w:rsidR="00153FC2" w:rsidRPr="00CD03F3" w:rsidRDefault="00153FC2" w:rsidP="00153FC2">
      <w:pPr>
        <w:pStyle w:val="PL"/>
        <w:rPr>
          <w:noProof w:val="0"/>
        </w:rPr>
      </w:pPr>
      <w:r w:rsidRPr="00CD03F3">
        <w:rPr>
          <w:noProof w:val="0"/>
        </w:rPr>
        <w:t xml:space="preserve">            }</w:t>
      </w:r>
    </w:p>
    <w:p w14:paraId="64B565B1" w14:textId="77777777" w:rsidR="00153FC2" w:rsidRPr="00CD03F3" w:rsidRDefault="00153FC2" w:rsidP="00153FC2">
      <w:pPr>
        <w:pStyle w:val="PL"/>
        <w:rPr>
          <w:noProof w:val="0"/>
        </w:rPr>
      </w:pPr>
    </w:p>
    <w:p w14:paraId="1E0B3256" w14:textId="77777777" w:rsidR="00153FC2" w:rsidRPr="00CD03F3" w:rsidRDefault="00153FC2" w:rsidP="00153FC2">
      <w:pPr>
        <w:pStyle w:val="H6"/>
      </w:pPr>
      <w:r w:rsidRPr="00CD03F3">
        <w:t>8.25.2</w:t>
      </w:r>
      <w:r w:rsidRPr="00CD03F3">
        <w:tab/>
        <w:t>Conformance Requirements</w:t>
      </w:r>
    </w:p>
    <w:p w14:paraId="2E96CA76" w14:textId="77777777" w:rsidR="00153FC2" w:rsidRPr="00CD03F3" w:rsidRDefault="00153FC2" w:rsidP="00153FC2">
      <w:r w:rsidRPr="00CD03F3">
        <w:t>The conformance requirements covered in the present test case are, unless otherwise stated, Rel-15 requirements.</w:t>
      </w:r>
    </w:p>
    <w:p w14:paraId="69E1D3B3" w14:textId="77777777" w:rsidR="00153FC2" w:rsidRPr="00CD03F3" w:rsidRDefault="00153FC2" w:rsidP="00153FC2">
      <w:pPr>
        <w:rPr>
          <w:lang w:eastAsia="zh-CN"/>
        </w:rPr>
      </w:pPr>
      <w:r w:rsidRPr="00CD03F3">
        <w:t>[TS 24.611, clause 4.2.1]:</w:t>
      </w:r>
    </w:p>
    <w:p w14:paraId="17837B22" w14:textId="77777777" w:rsidR="00153FC2" w:rsidRPr="00CD03F3" w:rsidRDefault="00153FC2" w:rsidP="00153FC2">
      <w:pPr>
        <w:rPr>
          <w:lang w:eastAsia="zh-CN"/>
        </w:rPr>
      </w:pPr>
      <w:r w:rsidRPr="00CD03F3">
        <w:t xml:space="preserve">The Outgoing Communication Barring (OCB) service makes it possible for a user to have barring of certain categories of outgoing communications according to a provisioned or user configured barring program and is valid for all outgoing communications. A barring program is expressed as a set of rules in which the rules have a conditional part and an action part. An example condition is whether the request </w:t>
      </w:r>
      <w:proofErr w:type="spellStart"/>
      <w:r w:rsidRPr="00CD03F3">
        <w:t>uri</w:t>
      </w:r>
      <w:proofErr w:type="spellEnd"/>
      <w:r w:rsidRPr="00CD03F3">
        <w:t xml:space="preserve"> matches a specific public user identity. The action part can </w:t>
      </w:r>
      <w:r w:rsidRPr="00CD03F3">
        <w:lastRenderedPageBreak/>
        <w:t>specify for a rule that contains a matching condition that the specific outgoing communication it to be barred. The complete set of conditions and actions that apply to this service and their semantics is described in clause 4.9.</w:t>
      </w:r>
    </w:p>
    <w:p w14:paraId="2A17798E" w14:textId="77777777" w:rsidR="00153FC2" w:rsidRPr="00CD03F3" w:rsidRDefault="00153FC2" w:rsidP="00153FC2">
      <w:r w:rsidRPr="00CD03F3">
        <w:t>[TS 24.611, clause 4.5.2.4.1]:</w:t>
      </w:r>
    </w:p>
    <w:p w14:paraId="619F0AE2" w14:textId="77777777" w:rsidR="00153FC2" w:rsidRPr="00CD03F3" w:rsidRDefault="00153FC2" w:rsidP="00153FC2">
      <w:pPr>
        <w:keepNext/>
        <w:keepLines/>
        <w:widowControl w:val="0"/>
        <w:rPr>
          <w:lang w:eastAsia="zh-CN"/>
        </w:rPr>
      </w:pPr>
      <w:r w:rsidRPr="00CD03F3">
        <w:t>The AS providing the OCB service shall operate as either an AS acting as a SIP proxy as specified in clause 5.7.4 of 3GPP TS 24.229 [2] or an AS providing 3rd party call control, and specifically as a routeing B2BUA, as specified in clause 5.7.5 of 3GPP TS 24.229 [2]. An AS providing the OCB service and rejecting the request shall operate as a terminating UA, as specified in clause 5.7.2 of 3GPP TS 24.229 [2].</w:t>
      </w:r>
    </w:p>
    <w:p w14:paraId="2D717930" w14:textId="77777777" w:rsidR="00153FC2" w:rsidRPr="00CD03F3" w:rsidRDefault="00153FC2" w:rsidP="00153FC2">
      <w:pPr>
        <w:pStyle w:val="NO"/>
      </w:pPr>
      <w:r w:rsidRPr="00CD03F3">
        <w:t>NOTE:</w:t>
      </w:r>
      <w:r w:rsidRPr="00CD03F3">
        <w:tab/>
        <w:t>For the case when the session is not subject to OCB according the requirements in this document, and is the only service being applied by the AS, then the AS only needs to act as a SIP proxy. If additional services are applied, then the AS might need to act as a routeing B2BUA.</w:t>
      </w:r>
    </w:p>
    <w:p w14:paraId="7542EE4A" w14:textId="77777777" w:rsidR="00153FC2" w:rsidRPr="00CD03F3" w:rsidRDefault="00153FC2" w:rsidP="00153FC2">
      <w:pPr>
        <w:keepNext/>
        <w:keepLines/>
        <w:widowControl w:val="0"/>
      </w:pPr>
      <w:r w:rsidRPr="00CD03F3">
        <w:t>The AS providing the OCB service shall reject outgoing communications when the evaluation of the served users outgoing communication barring rules according to the algorithm as specified in clause 4.9.1.2 evaluates to (allow="false"),.Outgoing communications towards emergency services are always allowed irrespective of what barring settings the user has defined. To allow emergency calls to go through, the operator creates an allow list, as described in clause 4.9.1.3, including emergency numbers in any useful format including emergency service URNs specified in RFC 5031[23]. For the purpose of OCB, the AS shall evaluate the "</w:t>
      </w:r>
      <w:proofErr w:type="spellStart"/>
      <w:r w:rsidRPr="00CD03F3">
        <w:t>cp:identity</w:t>
      </w:r>
      <w:proofErr w:type="spellEnd"/>
      <w:r w:rsidRPr="00CD03F3">
        <w:t>" and "</w:t>
      </w:r>
      <w:proofErr w:type="spellStart"/>
      <w:r w:rsidRPr="00CD03F3">
        <w:t>ocp:external-list</w:t>
      </w:r>
      <w:proofErr w:type="spellEnd"/>
      <w:r w:rsidRPr="00CD03F3">
        <w:t>" conditions against the called party identity taken from Request-URI or additionally taken from the To header field.</w:t>
      </w:r>
    </w:p>
    <w:p w14:paraId="23BC9481" w14:textId="77777777" w:rsidR="00153FC2" w:rsidRPr="00CD03F3" w:rsidRDefault="00153FC2" w:rsidP="00153FC2">
      <w:r w:rsidRPr="00CD03F3">
        <w:t>When the AS providing the OCB service rejects a communication, the AS shall send an indication to the calling user by sending a 603 (Decline) response Additionally, before terminating the communication the AS can provide an announcement to the originating user. The procedure of invoking an announcement is described within 3GPP TS 24.628 [10].</w:t>
      </w:r>
    </w:p>
    <w:p w14:paraId="1499EA03" w14:textId="77777777" w:rsidR="00153FC2" w:rsidRPr="00CD03F3" w:rsidRDefault="00153FC2" w:rsidP="00153FC2">
      <w:r w:rsidRPr="00CD03F3">
        <w:t>[TS 24.611, clause 4.9.1.4]:</w:t>
      </w:r>
    </w:p>
    <w:p w14:paraId="6FB34410" w14:textId="77777777" w:rsidR="00153FC2" w:rsidRPr="00CD03F3" w:rsidRDefault="00153FC2" w:rsidP="00153FC2">
      <w:r w:rsidRPr="00CD03F3">
        <w:rPr>
          <w:b/>
          <w:bCs/>
        </w:rPr>
        <w:t xml:space="preserve">roaming: </w:t>
      </w:r>
      <w:r w:rsidRPr="00CD03F3">
        <w:t>This condition evaluates to true when the served user is registered from an access network other than the served users home network.</w:t>
      </w:r>
    </w:p>
    <w:p w14:paraId="4B4704E2" w14:textId="77777777" w:rsidR="00153FC2" w:rsidRPr="00CD03F3" w:rsidRDefault="00153FC2" w:rsidP="00153FC2">
      <w:pPr>
        <w:pStyle w:val="NO"/>
      </w:pPr>
      <w:r w:rsidRPr="00CD03F3">
        <w:t>NOTE 3:</w:t>
      </w:r>
      <w:r w:rsidRPr="00CD03F3">
        <w:tab/>
        <w:t>Whether the served user is registered from another network then the served users home network can be determined from the P-Visited-Network-ID header field specified in IETF RFC 7315 [15] and the P-Access-Network-Info header field specified in IETF RFC 7315 [15] both are provided during the registration process, see 3GPP TS 24.229 [2], clause 5.7.1.3.</w:t>
      </w:r>
    </w:p>
    <w:p w14:paraId="7E9341AB" w14:textId="77777777" w:rsidR="00153FC2" w:rsidRPr="00CD03F3" w:rsidRDefault="00153FC2" w:rsidP="00153FC2">
      <w:pPr>
        <w:pStyle w:val="H6"/>
      </w:pPr>
      <w:r w:rsidRPr="00CD03F3">
        <w:t>8.25.3</w:t>
      </w:r>
      <w:r w:rsidRPr="00CD03F3">
        <w:tab/>
        <w:t>Test description</w:t>
      </w:r>
    </w:p>
    <w:p w14:paraId="724B28B7" w14:textId="77777777" w:rsidR="00153FC2" w:rsidRPr="00CD03F3" w:rsidRDefault="00153FC2" w:rsidP="00153FC2">
      <w:pPr>
        <w:pStyle w:val="H6"/>
      </w:pPr>
      <w:r w:rsidRPr="00CD03F3">
        <w:t>8.25.3.1</w:t>
      </w:r>
      <w:r w:rsidRPr="00CD03F3">
        <w:tab/>
        <w:t>Pre-test conditions</w:t>
      </w:r>
    </w:p>
    <w:p w14:paraId="4865EE63" w14:textId="77777777" w:rsidR="00153FC2" w:rsidRPr="00CD03F3" w:rsidRDefault="00153FC2" w:rsidP="00153FC2">
      <w:pPr>
        <w:pStyle w:val="H6"/>
        <w:rPr>
          <w:rFonts w:eastAsia="DengXian"/>
        </w:rPr>
      </w:pPr>
      <w:r w:rsidRPr="00CD03F3">
        <w:rPr>
          <w:rFonts w:eastAsia="DengXian"/>
        </w:rPr>
        <w:t>System Simulator:</w:t>
      </w:r>
    </w:p>
    <w:p w14:paraId="09773A30" w14:textId="77777777" w:rsidR="00153FC2" w:rsidRPr="00CD03F3" w:rsidRDefault="00153FC2" w:rsidP="00153FC2">
      <w:pPr>
        <w:pStyle w:val="B10"/>
        <w:rPr>
          <w:rFonts w:eastAsia="DengXian"/>
        </w:rPr>
      </w:pPr>
      <w:r w:rsidRPr="00CD03F3">
        <w:rPr>
          <w:rFonts w:eastAsia="DengXian"/>
        </w:rPr>
        <w:t>-</w:t>
      </w:r>
      <w:r w:rsidRPr="00CD03F3">
        <w:rPr>
          <w:rFonts w:eastAsia="DengXian"/>
        </w:rPr>
        <w:tab/>
        <w:t>SS is configured with shared secret key of IMS AKA algorithm, related to the IMS private user identity (IMPI) configured on the UICC card equipped into the UE.</w:t>
      </w:r>
    </w:p>
    <w:p w14:paraId="3DFFFE55" w14:textId="77777777" w:rsidR="00153FC2" w:rsidRPr="00CD03F3" w:rsidRDefault="00153FC2" w:rsidP="00153FC2">
      <w:pPr>
        <w:pStyle w:val="B10"/>
        <w:rPr>
          <w:rFonts w:eastAsia="DengXian"/>
        </w:rPr>
      </w:pPr>
      <w:r w:rsidRPr="00CD03F3">
        <w:rPr>
          <w:rFonts w:eastAsia="DengXian"/>
        </w:rPr>
        <w:t>-</w:t>
      </w:r>
      <w:r w:rsidRPr="00CD03F3">
        <w:rPr>
          <w:rFonts w:eastAsia="DengXian"/>
        </w:rPr>
        <w:tab/>
        <w:t>SS is listening to SIP default port 5060 for both UDP and TCP protocols.</w:t>
      </w:r>
    </w:p>
    <w:p w14:paraId="20CCD3E1" w14:textId="77777777" w:rsidR="00153FC2" w:rsidRPr="00CD03F3" w:rsidRDefault="00153FC2" w:rsidP="00153FC2">
      <w:pPr>
        <w:pStyle w:val="B10"/>
        <w:rPr>
          <w:rFonts w:eastAsia="DengXian"/>
        </w:rPr>
      </w:pPr>
      <w:r w:rsidRPr="00CD03F3">
        <w:rPr>
          <w:rFonts w:eastAsia="DengXian"/>
        </w:rPr>
        <w:t>-</w:t>
      </w:r>
      <w:r w:rsidRPr="00CD03F3">
        <w:rPr>
          <w:rFonts w:eastAsia="DengXian"/>
        </w:rPr>
        <w:tab/>
        <w:t>At the SS, a HTTP Server is established at port 80 to simulate the XCAP server</w:t>
      </w:r>
    </w:p>
    <w:p w14:paraId="6CE91FC6" w14:textId="77777777" w:rsidR="00153FC2" w:rsidRPr="00CD03F3" w:rsidRDefault="00153FC2" w:rsidP="00153FC2">
      <w:pPr>
        <w:pStyle w:val="B10"/>
        <w:rPr>
          <w:rFonts w:eastAsia="DengXian"/>
        </w:rPr>
      </w:pPr>
      <w:r w:rsidRPr="00CD03F3">
        <w:rPr>
          <w:rFonts w:eastAsia="DengXian"/>
        </w:rPr>
        <w:t>-</w:t>
      </w:r>
      <w:r w:rsidRPr="00CD03F3">
        <w:rPr>
          <w:rFonts w:eastAsia="DengXian"/>
        </w:rPr>
        <w:tab/>
        <w:t>1 NR Cell</w:t>
      </w:r>
    </w:p>
    <w:p w14:paraId="4674E23F" w14:textId="77777777" w:rsidR="00153FC2" w:rsidRPr="00CD03F3" w:rsidRDefault="00153FC2" w:rsidP="00153FC2">
      <w:pPr>
        <w:pStyle w:val="H6"/>
        <w:rPr>
          <w:rFonts w:eastAsia="DengXian"/>
        </w:rPr>
      </w:pPr>
      <w:r w:rsidRPr="00CD03F3">
        <w:rPr>
          <w:rFonts w:eastAsia="DengXian"/>
        </w:rPr>
        <w:t>UE:</w:t>
      </w:r>
    </w:p>
    <w:p w14:paraId="0D185359" w14:textId="77777777" w:rsidR="00153FC2" w:rsidRPr="00CD03F3" w:rsidRDefault="00153FC2" w:rsidP="00153FC2">
      <w:pPr>
        <w:pStyle w:val="B10"/>
        <w:rPr>
          <w:rFonts w:eastAsia="DengXian"/>
          <w:snapToGrid w:val="0"/>
        </w:rPr>
      </w:pPr>
      <w:r w:rsidRPr="00CD03F3">
        <w:rPr>
          <w:rFonts w:eastAsia="DengXian"/>
        </w:rPr>
        <w:t>-</w:t>
      </w:r>
      <w:r w:rsidRPr="00CD03F3">
        <w:rPr>
          <w:rFonts w:eastAsia="DengXian"/>
        </w:rPr>
        <w:tab/>
        <w:t xml:space="preserve">The </w:t>
      </w:r>
      <w:r w:rsidRPr="00CD03F3">
        <w:rPr>
          <w:rFonts w:eastAsia="DengXian"/>
          <w:snapToGrid w:val="0"/>
        </w:rPr>
        <w:t>UE contains either ISIM and USIM applications or only USIM application on UICC.</w:t>
      </w:r>
    </w:p>
    <w:p w14:paraId="7942233E" w14:textId="77777777" w:rsidR="00153FC2" w:rsidRPr="00CD03F3" w:rsidRDefault="00153FC2" w:rsidP="00153FC2">
      <w:pPr>
        <w:pStyle w:val="B10"/>
        <w:rPr>
          <w:rFonts w:eastAsia="DengXian"/>
        </w:rPr>
      </w:pPr>
      <w:r w:rsidRPr="00CD03F3">
        <w:rPr>
          <w:rFonts w:eastAsia="DengXian"/>
        </w:rPr>
        <w:t>-</w:t>
      </w:r>
      <w:r w:rsidRPr="00CD03F3">
        <w:rPr>
          <w:rFonts w:eastAsia="DengXian"/>
        </w:rPr>
        <w:tab/>
      </w:r>
      <w:r w:rsidRPr="00CD03F3">
        <w:rPr>
          <w:rFonts w:eastAsia="DengXian"/>
          <w:snapToGrid w:val="0"/>
        </w:rPr>
        <w:t xml:space="preserve">UE is configured with the name of the </w:t>
      </w:r>
      <w:r w:rsidRPr="00CD03F3">
        <w:rPr>
          <w:rFonts w:eastAsia="DengXian"/>
        </w:rPr>
        <w:t>XCAP root directory on the XCAP server and the user's directory name.</w:t>
      </w:r>
    </w:p>
    <w:p w14:paraId="794EFE47" w14:textId="77777777" w:rsidR="00153FC2" w:rsidRPr="00CD03F3" w:rsidRDefault="00153FC2" w:rsidP="00153FC2">
      <w:pPr>
        <w:pStyle w:val="B10"/>
        <w:rPr>
          <w:rFonts w:eastAsia="DengXian"/>
        </w:rPr>
      </w:pPr>
      <w:r w:rsidRPr="00CD03F3">
        <w:rPr>
          <w:rFonts w:eastAsia="DengXian"/>
        </w:rPr>
        <w:t>-</w:t>
      </w:r>
      <w:r w:rsidRPr="00CD03F3">
        <w:rPr>
          <w:rFonts w:eastAsia="DengXian"/>
        </w:rPr>
        <w:tab/>
        <w:t>UE has activated an IPCAN bearer with SS.</w:t>
      </w:r>
    </w:p>
    <w:p w14:paraId="667DD444" w14:textId="77777777" w:rsidR="00153FC2" w:rsidRPr="00CD03F3" w:rsidRDefault="00153FC2" w:rsidP="00153FC2">
      <w:pPr>
        <w:pStyle w:val="H6"/>
        <w:rPr>
          <w:rFonts w:eastAsia="DengXian"/>
        </w:rPr>
      </w:pPr>
      <w:r w:rsidRPr="00CD03F3">
        <w:rPr>
          <w:rFonts w:eastAsia="DengXian"/>
        </w:rPr>
        <w:t>Preamble:</w:t>
      </w:r>
    </w:p>
    <w:p w14:paraId="044512E4" w14:textId="6D2B5FC2" w:rsidR="00153FC2" w:rsidRPr="00CD03F3" w:rsidDel="00DF52D5" w:rsidRDefault="00153FC2" w:rsidP="00153FC2">
      <w:pPr>
        <w:pStyle w:val="B10"/>
        <w:rPr>
          <w:del w:id="271" w:author="Ericsson User" w:date="2022-02-25T14:01:00Z"/>
          <w:rFonts w:eastAsia="DengXian"/>
        </w:rPr>
      </w:pPr>
      <w:del w:id="272" w:author="Ericsson User" w:date="2022-02-25T14:01:00Z">
        <w:r w:rsidRPr="00DF52D5" w:rsidDel="00DF52D5">
          <w:rPr>
            <w:rFonts w:eastAsia="DengXian"/>
            <w:highlight w:val="green"/>
            <w:rPrChange w:id="273" w:author="Ericsson User" w:date="2022-02-25T14:01:00Z">
              <w:rPr>
                <w:rFonts w:eastAsia="DengXian"/>
              </w:rPr>
            </w:rPrChange>
          </w:rPr>
          <w:delText>-</w:delText>
        </w:r>
        <w:r w:rsidRPr="00DF52D5" w:rsidDel="00DF52D5">
          <w:rPr>
            <w:rFonts w:eastAsia="DengXian"/>
            <w:highlight w:val="green"/>
            <w:rPrChange w:id="274" w:author="Ericsson User" w:date="2022-02-25T14:01:00Z">
              <w:rPr>
                <w:rFonts w:eastAsia="DengXian"/>
              </w:rPr>
            </w:rPrChange>
          </w:rPr>
          <w:tab/>
          <w:delText xml:space="preserve">The UE is in test state </w:delText>
        </w:r>
      </w:del>
      <w:del w:id="275" w:author="Ericsson User" w:date="2022-02-25T09:53:00Z">
        <w:r w:rsidRPr="00DF52D5" w:rsidDel="00094833">
          <w:rPr>
            <w:rFonts w:eastAsia="DengXian"/>
            <w:highlight w:val="green"/>
            <w:rPrChange w:id="276" w:author="Ericsson User" w:date="2022-02-25T14:01:00Z">
              <w:rPr>
                <w:rFonts w:eastAsia="DengXian"/>
              </w:rPr>
            </w:rPrChange>
          </w:rPr>
          <w:delText>1</w:delText>
        </w:r>
      </w:del>
      <w:del w:id="277" w:author="Ericsson User" w:date="2022-02-25T14:01:00Z">
        <w:r w:rsidRPr="00DF52D5" w:rsidDel="00DF52D5">
          <w:rPr>
            <w:rFonts w:eastAsia="DengXian"/>
            <w:highlight w:val="green"/>
            <w:rPrChange w:id="278" w:author="Ericsson User" w:date="2022-02-25T14:01:00Z">
              <w:rPr>
                <w:rFonts w:eastAsia="DengXian"/>
              </w:rPr>
            </w:rPrChange>
          </w:rPr>
          <w:delText>N-A (TS 38.508-1[21]) and registered to IMS.</w:delText>
        </w:r>
      </w:del>
    </w:p>
    <w:p w14:paraId="68F274AA" w14:textId="3AA6FF30" w:rsidR="00153FC2" w:rsidDel="00094833" w:rsidRDefault="00153FC2" w:rsidP="00153FC2">
      <w:pPr>
        <w:pStyle w:val="B10"/>
        <w:rPr>
          <w:del w:id="279" w:author="Ericsson User" w:date="2022-02-10T17:01:00Z"/>
          <w:rFonts w:eastAsia="DengXian"/>
        </w:rPr>
      </w:pPr>
      <w:del w:id="280" w:author="Ericsson User" w:date="2022-02-10T17:01:00Z">
        <w:r w:rsidRPr="00CD03F3" w:rsidDel="009557CB">
          <w:rPr>
            <w:rFonts w:eastAsia="DengXian"/>
          </w:rPr>
          <w:delText>-</w:delText>
        </w:r>
        <w:r w:rsidRPr="00CD03F3" w:rsidDel="009557CB">
          <w:rPr>
            <w:rFonts w:eastAsia="DengXian"/>
          </w:rPr>
          <w:tab/>
          <w:delText>The UE has established a PDN connectivity for IMS XCAP signalling. The UE may either be configured to re-use the Internet APN for XCAP signalling or the UE uses a specific XCAP-only APN.</w:delText>
        </w:r>
      </w:del>
    </w:p>
    <w:p w14:paraId="000CF1E1" w14:textId="77777777" w:rsidR="00094833" w:rsidRPr="00CD03F3" w:rsidRDefault="00094833" w:rsidP="00094833">
      <w:pPr>
        <w:pStyle w:val="B10"/>
        <w:rPr>
          <w:ins w:id="281" w:author="Ericsson User" w:date="2022-02-25T09:53:00Z"/>
        </w:rPr>
      </w:pPr>
      <w:ins w:id="282" w:author="Ericsson User" w:date="2022-02-25T09:53:00Z">
        <w:r w:rsidRPr="00D573B6">
          <w:rPr>
            <w:highlight w:val="green"/>
          </w:rPr>
          <w:lastRenderedPageBreak/>
          <w:t>-</w:t>
        </w:r>
        <w:r w:rsidRPr="00D573B6">
          <w:rPr>
            <w:highlight w:val="green"/>
          </w:rPr>
          <w:tab/>
          <w:t xml:space="preserve">The steps 0a and 0b of Annex A.21 </w:t>
        </w:r>
        <w:r>
          <w:rPr>
            <w:highlight w:val="green"/>
          </w:rPr>
          <w:t>have been</w:t>
        </w:r>
        <w:r w:rsidRPr="00D573B6">
          <w:rPr>
            <w:highlight w:val="green"/>
          </w:rPr>
          <w:t xml:space="preserve"> executed</w:t>
        </w:r>
      </w:ins>
    </w:p>
    <w:p w14:paraId="387294AB" w14:textId="77777777" w:rsidR="00153FC2" w:rsidRPr="00CD03F3" w:rsidRDefault="00153FC2" w:rsidP="00153FC2">
      <w:pPr>
        <w:pStyle w:val="B10"/>
        <w:rPr>
          <w:rFonts w:eastAsia="DengXian"/>
        </w:rPr>
      </w:pPr>
      <w:r w:rsidRPr="00CD03F3">
        <w:rPr>
          <w:rFonts w:eastAsia="DengXian"/>
        </w:rPr>
        <w:t>-</w:t>
      </w:r>
      <w:r w:rsidRPr="00CD03F3">
        <w:rPr>
          <w:rFonts w:eastAsia="DengXian"/>
        </w:rPr>
        <w:tab/>
        <w:t xml:space="preserve">During these procedures the UE may request a DNS server address via NAS signalling and as parallel behaviour the UE may resolve the IP address </w:t>
      </w:r>
      <w:r w:rsidRPr="00CD03F3">
        <w:rPr>
          <w:rFonts w:eastAsia="DengXian"/>
          <w:snapToGrid w:val="0"/>
        </w:rPr>
        <w:t xml:space="preserve">of the XCAP server </w:t>
      </w:r>
      <w:r w:rsidRPr="00CD03F3">
        <w:rPr>
          <w:rFonts w:eastAsia="DengXian"/>
        </w:rPr>
        <w:t>via DNS.</w:t>
      </w:r>
    </w:p>
    <w:p w14:paraId="1EBE4814" w14:textId="77777777" w:rsidR="00153FC2" w:rsidRPr="00CD03F3" w:rsidRDefault="00153FC2" w:rsidP="00153FC2">
      <w:pPr>
        <w:pStyle w:val="H6"/>
        <w:keepNext w:val="0"/>
        <w:keepLines w:val="0"/>
        <w:widowControl w:val="0"/>
      </w:pPr>
      <w:r w:rsidRPr="00CD03F3">
        <w:t>8.25.3.2</w:t>
      </w:r>
      <w:r w:rsidRPr="00CD03F3">
        <w:tab/>
        <w:t>Test procedure sequence</w:t>
      </w:r>
    </w:p>
    <w:p w14:paraId="04DFE695" w14:textId="77777777" w:rsidR="00153FC2" w:rsidRPr="00CD03F3" w:rsidRDefault="00153FC2" w:rsidP="00153FC2">
      <w:pPr>
        <w:pStyle w:val="TH"/>
        <w:keepNext w:val="0"/>
        <w:keepLines w:val="0"/>
        <w:widowControl w:val="0"/>
      </w:pPr>
      <w:r w:rsidRPr="00CD03F3">
        <w:t>Table 8.25.3.2-1: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153FC2" w:rsidRPr="00CD03F3" w14:paraId="0AEE5D35" w14:textId="77777777" w:rsidTr="00452F61">
        <w:trPr>
          <w:jc w:val="center"/>
        </w:trPr>
        <w:tc>
          <w:tcPr>
            <w:tcW w:w="567" w:type="dxa"/>
            <w:tcBorders>
              <w:top w:val="single" w:sz="4" w:space="0" w:color="auto"/>
              <w:left w:val="single" w:sz="4" w:space="0" w:color="auto"/>
              <w:bottom w:val="nil"/>
              <w:right w:val="single" w:sz="4" w:space="0" w:color="auto"/>
            </w:tcBorders>
            <w:hideMark/>
          </w:tcPr>
          <w:p w14:paraId="1C9DA844" w14:textId="77777777" w:rsidR="00153FC2" w:rsidRPr="00CD03F3" w:rsidRDefault="00153FC2" w:rsidP="00452F61">
            <w:pPr>
              <w:pStyle w:val="TAH"/>
              <w:keepNext w:val="0"/>
              <w:keepLines w:val="0"/>
              <w:widowControl w:val="0"/>
            </w:pPr>
            <w:r w:rsidRPr="00CD03F3">
              <w:t>St</w:t>
            </w:r>
          </w:p>
        </w:tc>
        <w:tc>
          <w:tcPr>
            <w:tcW w:w="3968" w:type="dxa"/>
            <w:tcBorders>
              <w:top w:val="single" w:sz="4" w:space="0" w:color="auto"/>
              <w:left w:val="nil"/>
              <w:bottom w:val="single" w:sz="4" w:space="0" w:color="auto"/>
              <w:right w:val="single" w:sz="4" w:space="0" w:color="auto"/>
            </w:tcBorders>
            <w:hideMark/>
          </w:tcPr>
          <w:p w14:paraId="674CECC7" w14:textId="77777777" w:rsidR="00153FC2" w:rsidRPr="00CD03F3" w:rsidRDefault="00153FC2" w:rsidP="00452F61">
            <w:pPr>
              <w:pStyle w:val="TAH"/>
              <w:keepNext w:val="0"/>
              <w:keepLines w:val="0"/>
              <w:widowControl w:val="0"/>
            </w:pPr>
            <w:r w:rsidRPr="00CD03F3">
              <w:t>Procedure</w:t>
            </w:r>
          </w:p>
        </w:tc>
        <w:tc>
          <w:tcPr>
            <w:tcW w:w="3684" w:type="dxa"/>
            <w:gridSpan w:val="2"/>
            <w:tcBorders>
              <w:top w:val="single" w:sz="4" w:space="0" w:color="auto"/>
              <w:left w:val="nil"/>
              <w:bottom w:val="single" w:sz="4" w:space="0" w:color="auto"/>
              <w:right w:val="single" w:sz="4" w:space="0" w:color="auto"/>
            </w:tcBorders>
            <w:hideMark/>
          </w:tcPr>
          <w:p w14:paraId="0D24715A" w14:textId="77777777" w:rsidR="00153FC2" w:rsidRPr="00CD03F3" w:rsidRDefault="00153FC2" w:rsidP="00452F61">
            <w:pPr>
              <w:pStyle w:val="TAH"/>
              <w:keepNext w:val="0"/>
              <w:keepLines w:val="0"/>
              <w:widowControl w:val="0"/>
            </w:pPr>
            <w:r w:rsidRPr="00CD03F3">
              <w:t>Message Sequence</w:t>
            </w:r>
          </w:p>
        </w:tc>
        <w:tc>
          <w:tcPr>
            <w:tcW w:w="567" w:type="dxa"/>
            <w:tcBorders>
              <w:top w:val="single" w:sz="4" w:space="0" w:color="auto"/>
              <w:left w:val="nil"/>
              <w:bottom w:val="nil"/>
              <w:right w:val="single" w:sz="4" w:space="0" w:color="auto"/>
            </w:tcBorders>
            <w:hideMark/>
          </w:tcPr>
          <w:p w14:paraId="4A1D421E" w14:textId="77777777" w:rsidR="00153FC2" w:rsidRPr="00CD03F3" w:rsidRDefault="00153FC2" w:rsidP="00452F61">
            <w:pPr>
              <w:pStyle w:val="TAH"/>
              <w:keepNext w:val="0"/>
              <w:keepLines w:val="0"/>
              <w:widowControl w:val="0"/>
            </w:pPr>
            <w:r w:rsidRPr="00CD03F3">
              <w:t>TP</w:t>
            </w:r>
          </w:p>
        </w:tc>
        <w:tc>
          <w:tcPr>
            <w:tcW w:w="850" w:type="dxa"/>
            <w:tcBorders>
              <w:top w:val="single" w:sz="4" w:space="0" w:color="auto"/>
              <w:left w:val="nil"/>
              <w:bottom w:val="nil"/>
              <w:right w:val="single" w:sz="4" w:space="0" w:color="auto"/>
            </w:tcBorders>
            <w:hideMark/>
          </w:tcPr>
          <w:p w14:paraId="5F7E4A1E" w14:textId="77777777" w:rsidR="00153FC2" w:rsidRPr="00CD03F3" w:rsidRDefault="00153FC2" w:rsidP="00452F61">
            <w:pPr>
              <w:pStyle w:val="TAH"/>
              <w:keepNext w:val="0"/>
              <w:keepLines w:val="0"/>
              <w:widowControl w:val="0"/>
            </w:pPr>
            <w:r w:rsidRPr="00CD03F3">
              <w:t>Verdict</w:t>
            </w:r>
          </w:p>
        </w:tc>
      </w:tr>
      <w:tr w:rsidR="00153FC2" w:rsidRPr="00CD03F3" w14:paraId="5133321C" w14:textId="77777777" w:rsidTr="00452F61">
        <w:trPr>
          <w:jc w:val="center"/>
        </w:trPr>
        <w:tc>
          <w:tcPr>
            <w:tcW w:w="567" w:type="dxa"/>
            <w:tcBorders>
              <w:top w:val="nil"/>
              <w:left w:val="single" w:sz="4" w:space="0" w:color="auto"/>
              <w:bottom w:val="single" w:sz="4" w:space="0" w:color="auto"/>
              <w:right w:val="single" w:sz="4" w:space="0" w:color="auto"/>
            </w:tcBorders>
          </w:tcPr>
          <w:p w14:paraId="757A7AD7" w14:textId="77777777" w:rsidR="00153FC2" w:rsidRPr="00CD03F3" w:rsidRDefault="00153FC2" w:rsidP="00452F61">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76C779F8" w14:textId="77777777" w:rsidR="00153FC2" w:rsidRPr="00CD03F3" w:rsidRDefault="00153FC2" w:rsidP="00452F61">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5D9F26A3" w14:textId="77777777" w:rsidR="00153FC2" w:rsidRPr="00CD03F3" w:rsidRDefault="00153FC2" w:rsidP="00452F61">
            <w:pPr>
              <w:pStyle w:val="TAH"/>
              <w:keepNext w:val="0"/>
              <w:keepLines w:val="0"/>
              <w:widowControl w:val="0"/>
            </w:pPr>
            <w:r w:rsidRPr="00CD03F3">
              <w:t>U - S</w:t>
            </w:r>
          </w:p>
        </w:tc>
        <w:tc>
          <w:tcPr>
            <w:tcW w:w="2976" w:type="dxa"/>
            <w:tcBorders>
              <w:top w:val="single" w:sz="4" w:space="0" w:color="auto"/>
              <w:left w:val="nil"/>
              <w:bottom w:val="single" w:sz="4" w:space="0" w:color="auto"/>
              <w:right w:val="single" w:sz="4" w:space="0" w:color="auto"/>
            </w:tcBorders>
            <w:hideMark/>
          </w:tcPr>
          <w:p w14:paraId="3D9A2BAF" w14:textId="77777777" w:rsidR="00153FC2" w:rsidRPr="00CD03F3" w:rsidRDefault="00153FC2" w:rsidP="00452F61">
            <w:pPr>
              <w:pStyle w:val="TAH"/>
              <w:keepNext w:val="0"/>
              <w:keepLines w:val="0"/>
              <w:widowControl w:val="0"/>
            </w:pPr>
            <w:r w:rsidRPr="00CD03F3">
              <w:t>Message</w:t>
            </w:r>
          </w:p>
        </w:tc>
        <w:tc>
          <w:tcPr>
            <w:tcW w:w="567" w:type="dxa"/>
            <w:tcBorders>
              <w:top w:val="nil"/>
              <w:left w:val="nil"/>
              <w:bottom w:val="single" w:sz="4" w:space="0" w:color="auto"/>
              <w:right w:val="single" w:sz="4" w:space="0" w:color="auto"/>
            </w:tcBorders>
          </w:tcPr>
          <w:p w14:paraId="5E8AA4B3" w14:textId="77777777" w:rsidR="00153FC2" w:rsidRPr="00CD03F3" w:rsidRDefault="00153FC2" w:rsidP="00452F61">
            <w:pPr>
              <w:pStyle w:val="TAH"/>
              <w:keepNext w:val="0"/>
              <w:keepLines w:val="0"/>
              <w:widowControl w:val="0"/>
            </w:pPr>
          </w:p>
        </w:tc>
        <w:tc>
          <w:tcPr>
            <w:tcW w:w="850" w:type="dxa"/>
            <w:tcBorders>
              <w:top w:val="nil"/>
              <w:left w:val="nil"/>
              <w:bottom w:val="single" w:sz="4" w:space="0" w:color="auto"/>
              <w:right w:val="single" w:sz="4" w:space="0" w:color="auto"/>
            </w:tcBorders>
          </w:tcPr>
          <w:p w14:paraId="07DD55DA" w14:textId="77777777" w:rsidR="00153FC2" w:rsidRPr="00CD03F3" w:rsidRDefault="00153FC2" w:rsidP="00452F61">
            <w:pPr>
              <w:pStyle w:val="TAH"/>
              <w:keepNext w:val="0"/>
              <w:keepLines w:val="0"/>
              <w:widowControl w:val="0"/>
            </w:pPr>
          </w:p>
        </w:tc>
      </w:tr>
      <w:tr w:rsidR="00153FC2" w:rsidRPr="00CD03F3" w14:paraId="23B53770"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34163291" w14:textId="77777777" w:rsidR="00153FC2" w:rsidRPr="00CD03F3" w:rsidRDefault="00153FC2" w:rsidP="00452F61">
            <w:pPr>
              <w:pStyle w:val="TAC"/>
              <w:keepNext w:val="0"/>
              <w:keepLines w:val="0"/>
              <w:widowControl w:val="0"/>
            </w:pPr>
            <w:r w:rsidRPr="00CD03F3">
              <w:rPr>
                <w:rFonts w:eastAsia="MS Gothic"/>
              </w:rPr>
              <w:t>1</w:t>
            </w:r>
          </w:p>
        </w:tc>
        <w:tc>
          <w:tcPr>
            <w:tcW w:w="3968" w:type="dxa"/>
            <w:tcBorders>
              <w:top w:val="single" w:sz="4" w:space="0" w:color="auto"/>
              <w:left w:val="nil"/>
              <w:bottom w:val="single" w:sz="4" w:space="0" w:color="auto"/>
              <w:right w:val="single" w:sz="4" w:space="0" w:color="auto"/>
            </w:tcBorders>
            <w:hideMark/>
          </w:tcPr>
          <w:p w14:paraId="529EA8B6" w14:textId="77777777" w:rsidR="00153FC2" w:rsidRPr="00CD03F3" w:rsidRDefault="00153FC2" w:rsidP="00452F61">
            <w:pPr>
              <w:pStyle w:val="TAL"/>
              <w:keepNext w:val="0"/>
              <w:keepLines w:val="0"/>
              <w:widowControl w:val="0"/>
            </w:pPr>
            <w:r w:rsidRPr="00CD03F3">
              <w:t>UE is triggered for activation of supplementary service ICB roam.</w:t>
            </w:r>
          </w:p>
        </w:tc>
        <w:tc>
          <w:tcPr>
            <w:tcW w:w="708" w:type="dxa"/>
            <w:tcBorders>
              <w:top w:val="single" w:sz="4" w:space="0" w:color="auto"/>
              <w:left w:val="nil"/>
              <w:bottom w:val="single" w:sz="4" w:space="0" w:color="auto"/>
              <w:right w:val="single" w:sz="4" w:space="0" w:color="auto"/>
            </w:tcBorders>
            <w:hideMark/>
          </w:tcPr>
          <w:p w14:paraId="2BBB2543"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45913855"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6F2AE92C" w14:textId="77777777" w:rsidR="00153FC2" w:rsidRPr="00CD03F3" w:rsidRDefault="00153FC2" w:rsidP="00452F61">
            <w:pPr>
              <w:pStyle w:val="TAC"/>
              <w:keepNext w:val="0"/>
              <w:keepLines w:val="0"/>
              <w:widowControl w:val="0"/>
            </w:pPr>
            <w:r w:rsidRPr="00CD03F3">
              <w:t>-</w:t>
            </w:r>
          </w:p>
        </w:tc>
        <w:tc>
          <w:tcPr>
            <w:tcW w:w="850" w:type="dxa"/>
            <w:tcBorders>
              <w:top w:val="nil"/>
              <w:left w:val="nil"/>
              <w:bottom w:val="single" w:sz="4" w:space="0" w:color="auto"/>
              <w:right w:val="single" w:sz="4" w:space="0" w:color="auto"/>
            </w:tcBorders>
            <w:hideMark/>
          </w:tcPr>
          <w:p w14:paraId="5C402416" w14:textId="77777777" w:rsidR="00153FC2" w:rsidRPr="00CD03F3" w:rsidRDefault="00153FC2" w:rsidP="00452F61">
            <w:pPr>
              <w:pStyle w:val="TAC"/>
              <w:keepNext w:val="0"/>
              <w:keepLines w:val="0"/>
              <w:widowControl w:val="0"/>
            </w:pPr>
            <w:r w:rsidRPr="00CD03F3">
              <w:t>-</w:t>
            </w:r>
          </w:p>
        </w:tc>
      </w:tr>
      <w:tr w:rsidR="00153FC2" w:rsidRPr="00CD03F3" w14:paraId="60D4C094"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7A1C7630" w14:textId="77777777" w:rsidR="00153FC2" w:rsidRPr="00CD03F3" w:rsidRDefault="00153FC2" w:rsidP="00452F61">
            <w:pPr>
              <w:pStyle w:val="TAC"/>
              <w:keepNext w:val="0"/>
              <w:keepLines w:val="0"/>
              <w:widowControl w:val="0"/>
            </w:pPr>
            <w:r w:rsidRPr="00CD03F3">
              <w:t>2-5b</w:t>
            </w:r>
          </w:p>
        </w:tc>
        <w:tc>
          <w:tcPr>
            <w:tcW w:w="3968" w:type="dxa"/>
            <w:tcBorders>
              <w:top w:val="single" w:sz="4" w:space="0" w:color="auto"/>
              <w:left w:val="nil"/>
              <w:bottom w:val="single" w:sz="4" w:space="0" w:color="auto"/>
              <w:right w:val="single" w:sz="4" w:space="0" w:color="auto"/>
            </w:tcBorders>
            <w:hideMark/>
          </w:tcPr>
          <w:p w14:paraId="30EEF99D" w14:textId="77777777" w:rsidR="00153FC2" w:rsidRPr="00CD03F3" w:rsidRDefault="00153FC2" w:rsidP="00452F61">
            <w:pPr>
              <w:pStyle w:val="TAL"/>
              <w:keepNext w:val="0"/>
              <w:keepLines w:val="0"/>
              <w:widowControl w:val="0"/>
            </w:pPr>
            <w:r w:rsidRPr="00CD03F3">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5AEABE58"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7A952CA7"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47DEF815" w14:textId="77777777" w:rsidR="00153FC2" w:rsidRPr="00CD03F3" w:rsidRDefault="00153FC2" w:rsidP="00452F61">
            <w:pPr>
              <w:pStyle w:val="TAC"/>
              <w:keepNext w:val="0"/>
              <w:keepLines w:val="0"/>
              <w:widowControl w:val="0"/>
            </w:pPr>
            <w:r w:rsidRPr="00CD03F3">
              <w:t>1</w:t>
            </w:r>
          </w:p>
        </w:tc>
        <w:tc>
          <w:tcPr>
            <w:tcW w:w="850" w:type="dxa"/>
            <w:tcBorders>
              <w:top w:val="nil"/>
              <w:left w:val="nil"/>
              <w:bottom w:val="single" w:sz="4" w:space="0" w:color="auto"/>
              <w:right w:val="single" w:sz="4" w:space="0" w:color="auto"/>
            </w:tcBorders>
            <w:hideMark/>
          </w:tcPr>
          <w:p w14:paraId="4FE00961" w14:textId="77777777" w:rsidR="00153FC2" w:rsidRPr="00CD03F3" w:rsidRDefault="00153FC2" w:rsidP="00452F61">
            <w:pPr>
              <w:pStyle w:val="TAC"/>
              <w:keepNext w:val="0"/>
              <w:keepLines w:val="0"/>
              <w:widowControl w:val="0"/>
            </w:pPr>
            <w:r w:rsidRPr="00CD03F3">
              <w:t>-</w:t>
            </w:r>
          </w:p>
        </w:tc>
      </w:tr>
      <w:tr w:rsidR="00153FC2" w:rsidRPr="00CD03F3" w14:paraId="0A4604E8"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5CECCEA5" w14:textId="77777777" w:rsidR="00153FC2" w:rsidRPr="00CD03F3" w:rsidRDefault="00153FC2" w:rsidP="00452F61">
            <w:pPr>
              <w:pStyle w:val="TAC"/>
              <w:keepNext w:val="0"/>
              <w:keepLines w:val="0"/>
              <w:widowControl w:val="0"/>
            </w:pPr>
            <w:r w:rsidRPr="00CD03F3">
              <w:rPr>
                <w:rFonts w:eastAsia="MS Gothic"/>
              </w:rPr>
              <w:t>6</w:t>
            </w:r>
          </w:p>
        </w:tc>
        <w:tc>
          <w:tcPr>
            <w:tcW w:w="3968" w:type="dxa"/>
            <w:tcBorders>
              <w:top w:val="single" w:sz="4" w:space="0" w:color="auto"/>
              <w:left w:val="nil"/>
              <w:bottom w:val="single" w:sz="4" w:space="0" w:color="auto"/>
              <w:right w:val="single" w:sz="4" w:space="0" w:color="auto"/>
            </w:tcBorders>
            <w:hideMark/>
          </w:tcPr>
          <w:p w14:paraId="03C08AD4" w14:textId="77777777" w:rsidR="00153FC2" w:rsidRPr="00CD03F3" w:rsidRDefault="00153FC2" w:rsidP="00452F61">
            <w:pPr>
              <w:pStyle w:val="TAL"/>
              <w:keepNext w:val="0"/>
              <w:keepLines w:val="0"/>
              <w:widowControl w:val="0"/>
            </w:pPr>
            <w:r w:rsidRPr="00CD03F3">
              <w:t xml:space="preserve">Check: Does the </w:t>
            </w:r>
            <w:proofErr w:type="spellStart"/>
            <w:r w:rsidRPr="00CD03F3">
              <w:t>Simservs</w:t>
            </w:r>
            <w:proofErr w:type="spellEnd"/>
            <w:r w:rsidRPr="00CD03F3">
              <w:t xml:space="preserve"> document stored in the SS contain the information supplied by UE as according to table 8.25.3.3-1?</w:t>
            </w:r>
          </w:p>
        </w:tc>
        <w:tc>
          <w:tcPr>
            <w:tcW w:w="708" w:type="dxa"/>
            <w:tcBorders>
              <w:top w:val="single" w:sz="4" w:space="0" w:color="auto"/>
              <w:left w:val="nil"/>
              <w:bottom w:val="single" w:sz="4" w:space="0" w:color="auto"/>
              <w:right w:val="single" w:sz="4" w:space="0" w:color="auto"/>
            </w:tcBorders>
            <w:hideMark/>
          </w:tcPr>
          <w:p w14:paraId="0C9A964D"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2184ACB1" w14:textId="77777777" w:rsidR="00153FC2" w:rsidRPr="00CD03F3" w:rsidRDefault="00153FC2" w:rsidP="00452F61">
            <w:pPr>
              <w:pStyle w:val="TAL"/>
              <w:keepNext w:val="0"/>
              <w:keepLines w:val="0"/>
              <w:widowControl w:val="0"/>
              <w:rPr>
                <w:lang w:eastAsia="zh-CN"/>
              </w:rPr>
            </w:pPr>
            <w:r w:rsidRPr="00CD03F3">
              <w:rPr>
                <w:lang w:eastAsia="zh-CN"/>
              </w:rPr>
              <w:t>-</w:t>
            </w:r>
          </w:p>
        </w:tc>
        <w:tc>
          <w:tcPr>
            <w:tcW w:w="567" w:type="dxa"/>
            <w:tcBorders>
              <w:top w:val="nil"/>
              <w:left w:val="nil"/>
              <w:bottom w:val="single" w:sz="4" w:space="0" w:color="auto"/>
              <w:right w:val="single" w:sz="4" w:space="0" w:color="auto"/>
            </w:tcBorders>
            <w:hideMark/>
          </w:tcPr>
          <w:p w14:paraId="79E1B5EC" w14:textId="77777777" w:rsidR="00153FC2" w:rsidRPr="00CD03F3" w:rsidRDefault="00153FC2" w:rsidP="00452F61">
            <w:pPr>
              <w:pStyle w:val="TAC"/>
              <w:keepNext w:val="0"/>
              <w:keepLines w:val="0"/>
              <w:widowControl w:val="0"/>
            </w:pPr>
            <w:r w:rsidRPr="00CD03F3">
              <w:t>2</w:t>
            </w:r>
          </w:p>
        </w:tc>
        <w:tc>
          <w:tcPr>
            <w:tcW w:w="850" w:type="dxa"/>
            <w:tcBorders>
              <w:top w:val="nil"/>
              <w:left w:val="nil"/>
              <w:bottom w:val="single" w:sz="4" w:space="0" w:color="auto"/>
              <w:right w:val="single" w:sz="4" w:space="0" w:color="auto"/>
            </w:tcBorders>
            <w:hideMark/>
          </w:tcPr>
          <w:p w14:paraId="630D24B4" w14:textId="77777777" w:rsidR="00153FC2" w:rsidRPr="00CD03F3" w:rsidRDefault="00153FC2" w:rsidP="00452F61">
            <w:pPr>
              <w:pStyle w:val="TAC"/>
              <w:keepNext w:val="0"/>
              <w:keepLines w:val="0"/>
              <w:widowControl w:val="0"/>
            </w:pPr>
            <w:r w:rsidRPr="00CD03F3">
              <w:t>P</w:t>
            </w:r>
          </w:p>
        </w:tc>
      </w:tr>
      <w:tr w:rsidR="00153FC2" w:rsidRPr="00CD03F3" w14:paraId="70CC9789"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3B36E0E5" w14:textId="77777777" w:rsidR="00153FC2" w:rsidRPr="00CD03F3" w:rsidRDefault="00153FC2" w:rsidP="00452F61">
            <w:pPr>
              <w:pStyle w:val="TAC"/>
              <w:keepNext w:val="0"/>
              <w:keepLines w:val="0"/>
              <w:widowControl w:val="0"/>
            </w:pPr>
            <w:r w:rsidRPr="00CD03F3">
              <w:rPr>
                <w:rFonts w:eastAsia="MS Gothic"/>
              </w:rPr>
              <w:t>7</w:t>
            </w:r>
          </w:p>
        </w:tc>
        <w:tc>
          <w:tcPr>
            <w:tcW w:w="3968" w:type="dxa"/>
            <w:tcBorders>
              <w:top w:val="single" w:sz="4" w:space="0" w:color="auto"/>
              <w:left w:val="nil"/>
              <w:bottom w:val="single" w:sz="4" w:space="0" w:color="auto"/>
              <w:right w:val="single" w:sz="4" w:space="0" w:color="auto"/>
            </w:tcBorders>
            <w:hideMark/>
          </w:tcPr>
          <w:p w14:paraId="435E75E7" w14:textId="77777777" w:rsidR="00153FC2" w:rsidRPr="00CD03F3" w:rsidRDefault="00153FC2" w:rsidP="00452F61">
            <w:pPr>
              <w:pStyle w:val="TAL"/>
              <w:keepNext w:val="0"/>
              <w:keepLines w:val="0"/>
              <w:widowControl w:val="0"/>
            </w:pPr>
            <w:r w:rsidRPr="00CD03F3">
              <w:t>UE is triggered for deactivation of supplementary service ICB roam.</w:t>
            </w:r>
          </w:p>
        </w:tc>
        <w:tc>
          <w:tcPr>
            <w:tcW w:w="708" w:type="dxa"/>
            <w:tcBorders>
              <w:top w:val="single" w:sz="4" w:space="0" w:color="auto"/>
              <w:left w:val="nil"/>
              <w:bottom w:val="single" w:sz="4" w:space="0" w:color="auto"/>
              <w:right w:val="single" w:sz="4" w:space="0" w:color="auto"/>
            </w:tcBorders>
            <w:hideMark/>
          </w:tcPr>
          <w:p w14:paraId="19DDE80D"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711BF8FC"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592BD993" w14:textId="77777777" w:rsidR="00153FC2" w:rsidRPr="00CD03F3" w:rsidRDefault="00153FC2" w:rsidP="00452F61">
            <w:pPr>
              <w:pStyle w:val="TAC"/>
              <w:keepNext w:val="0"/>
              <w:keepLines w:val="0"/>
              <w:widowControl w:val="0"/>
            </w:pPr>
            <w:r w:rsidRPr="00CD03F3">
              <w:t>-</w:t>
            </w:r>
          </w:p>
        </w:tc>
        <w:tc>
          <w:tcPr>
            <w:tcW w:w="850" w:type="dxa"/>
            <w:tcBorders>
              <w:top w:val="nil"/>
              <w:left w:val="nil"/>
              <w:bottom w:val="single" w:sz="4" w:space="0" w:color="auto"/>
              <w:right w:val="single" w:sz="4" w:space="0" w:color="auto"/>
            </w:tcBorders>
            <w:hideMark/>
          </w:tcPr>
          <w:p w14:paraId="0246CA54" w14:textId="77777777" w:rsidR="00153FC2" w:rsidRPr="00CD03F3" w:rsidRDefault="00153FC2" w:rsidP="00452F61">
            <w:pPr>
              <w:pStyle w:val="TAC"/>
              <w:keepNext w:val="0"/>
              <w:keepLines w:val="0"/>
              <w:widowControl w:val="0"/>
            </w:pPr>
            <w:r w:rsidRPr="00CD03F3">
              <w:t>-</w:t>
            </w:r>
          </w:p>
        </w:tc>
      </w:tr>
      <w:tr w:rsidR="00153FC2" w:rsidRPr="00CD03F3" w14:paraId="3E5956E2" w14:textId="77777777" w:rsidTr="00452F61">
        <w:trPr>
          <w:jc w:val="center"/>
        </w:trPr>
        <w:tc>
          <w:tcPr>
            <w:tcW w:w="567" w:type="dxa"/>
            <w:tcBorders>
              <w:top w:val="nil"/>
              <w:left w:val="single" w:sz="4" w:space="0" w:color="auto"/>
              <w:bottom w:val="single" w:sz="4" w:space="0" w:color="auto"/>
              <w:right w:val="single" w:sz="4" w:space="0" w:color="auto"/>
            </w:tcBorders>
            <w:hideMark/>
          </w:tcPr>
          <w:p w14:paraId="73DE4440" w14:textId="77777777" w:rsidR="00153FC2" w:rsidRPr="00CD03F3" w:rsidRDefault="00153FC2" w:rsidP="00452F61">
            <w:pPr>
              <w:pStyle w:val="TAC"/>
              <w:keepNext w:val="0"/>
              <w:keepLines w:val="0"/>
              <w:widowControl w:val="0"/>
            </w:pPr>
            <w:r w:rsidRPr="00CD03F3">
              <w:t>8-8b</w:t>
            </w:r>
          </w:p>
        </w:tc>
        <w:tc>
          <w:tcPr>
            <w:tcW w:w="3968" w:type="dxa"/>
            <w:tcBorders>
              <w:top w:val="single" w:sz="4" w:space="0" w:color="auto"/>
              <w:left w:val="nil"/>
              <w:bottom w:val="single" w:sz="4" w:space="0" w:color="auto"/>
              <w:right w:val="single" w:sz="4" w:space="0" w:color="auto"/>
            </w:tcBorders>
            <w:hideMark/>
          </w:tcPr>
          <w:p w14:paraId="30ED4828" w14:textId="77777777" w:rsidR="00153FC2" w:rsidRPr="00CD03F3" w:rsidRDefault="00153FC2" w:rsidP="00452F61">
            <w:pPr>
              <w:pStyle w:val="TAL"/>
              <w:keepNext w:val="0"/>
              <w:keepLines w:val="0"/>
              <w:widowControl w:val="0"/>
            </w:pPr>
            <w:r w:rsidRPr="00CD03F3">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19F5F895" w14:textId="77777777" w:rsidR="00153FC2" w:rsidRPr="00CD03F3" w:rsidRDefault="00153FC2" w:rsidP="00452F61">
            <w:pPr>
              <w:pStyle w:val="TAC"/>
              <w:keepNext w:val="0"/>
              <w:keepLines w:val="0"/>
              <w:widowControl w:val="0"/>
            </w:pPr>
            <w:r w:rsidRPr="00CD03F3">
              <w:t>-</w:t>
            </w:r>
          </w:p>
        </w:tc>
        <w:tc>
          <w:tcPr>
            <w:tcW w:w="2976" w:type="dxa"/>
            <w:tcBorders>
              <w:top w:val="single" w:sz="4" w:space="0" w:color="auto"/>
              <w:left w:val="nil"/>
              <w:bottom w:val="single" w:sz="4" w:space="0" w:color="auto"/>
              <w:right w:val="single" w:sz="4" w:space="0" w:color="auto"/>
            </w:tcBorders>
            <w:hideMark/>
          </w:tcPr>
          <w:p w14:paraId="0C4E1BA3" w14:textId="77777777" w:rsidR="00153FC2" w:rsidRPr="00CD03F3" w:rsidRDefault="00153FC2" w:rsidP="00452F61">
            <w:pPr>
              <w:pStyle w:val="TAL"/>
              <w:keepNext w:val="0"/>
              <w:keepLines w:val="0"/>
              <w:widowControl w:val="0"/>
            </w:pPr>
            <w:r w:rsidRPr="00CD03F3">
              <w:t>-</w:t>
            </w:r>
          </w:p>
        </w:tc>
        <w:tc>
          <w:tcPr>
            <w:tcW w:w="567" w:type="dxa"/>
            <w:tcBorders>
              <w:top w:val="nil"/>
              <w:left w:val="nil"/>
              <w:bottom w:val="single" w:sz="4" w:space="0" w:color="auto"/>
              <w:right w:val="single" w:sz="4" w:space="0" w:color="auto"/>
            </w:tcBorders>
            <w:hideMark/>
          </w:tcPr>
          <w:p w14:paraId="2B86F5D6" w14:textId="77777777" w:rsidR="00153FC2" w:rsidRPr="00CD03F3" w:rsidRDefault="00153FC2" w:rsidP="00452F61">
            <w:pPr>
              <w:pStyle w:val="TAC"/>
              <w:keepNext w:val="0"/>
              <w:keepLines w:val="0"/>
              <w:widowControl w:val="0"/>
            </w:pPr>
            <w:r w:rsidRPr="00CD03F3">
              <w:t>3</w:t>
            </w:r>
          </w:p>
        </w:tc>
        <w:tc>
          <w:tcPr>
            <w:tcW w:w="850" w:type="dxa"/>
            <w:tcBorders>
              <w:top w:val="nil"/>
              <w:left w:val="nil"/>
              <w:bottom w:val="single" w:sz="4" w:space="0" w:color="auto"/>
              <w:right w:val="single" w:sz="4" w:space="0" w:color="auto"/>
            </w:tcBorders>
            <w:hideMark/>
          </w:tcPr>
          <w:p w14:paraId="7391E05D" w14:textId="77777777" w:rsidR="00153FC2" w:rsidRPr="00CD03F3" w:rsidRDefault="00153FC2" w:rsidP="00452F61">
            <w:pPr>
              <w:pStyle w:val="TAC"/>
              <w:keepNext w:val="0"/>
              <w:keepLines w:val="0"/>
              <w:widowControl w:val="0"/>
            </w:pPr>
            <w:r w:rsidRPr="00CD03F3">
              <w:t>-</w:t>
            </w:r>
          </w:p>
        </w:tc>
      </w:tr>
      <w:tr w:rsidR="00153FC2" w:rsidRPr="00CD03F3" w14:paraId="02760572" w14:textId="77777777" w:rsidTr="00452F61">
        <w:trPr>
          <w:jc w:val="center"/>
        </w:trPr>
        <w:tc>
          <w:tcPr>
            <w:tcW w:w="567" w:type="dxa"/>
            <w:tcBorders>
              <w:top w:val="single" w:sz="4" w:space="0" w:color="auto"/>
              <w:left w:val="single" w:sz="4" w:space="0" w:color="auto"/>
              <w:bottom w:val="single" w:sz="4" w:space="0" w:color="auto"/>
              <w:right w:val="single" w:sz="4" w:space="0" w:color="auto"/>
            </w:tcBorders>
            <w:hideMark/>
          </w:tcPr>
          <w:p w14:paraId="0466E2C3" w14:textId="77777777" w:rsidR="00153FC2" w:rsidRPr="00CD03F3" w:rsidRDefault="00153FC2" w:rsidP="00452F61">
            <w:pPr>
              <w:pStyle w:val="TAC"/>
              <w:keepNext w:val="0"/>
              <w:keepLines w:val="0"/>
              <w:widowControl w:val="0"/>
            </w:pPr>
            <w:r w:rsidRPr="00CD03F3">
              <w:t>9</w:t>
            </w:r>
          </w:p>
        </w:tc>
        <w:tc>
          <w:tcPr>
            <w:tcW w:w="3968" w:type="dxa"/>
            <w:tcBorders>
              <w:top w:val="single" w:sz="4" w:space="0" w:color="auto"/>
              <w:left w:val="nil"/>
              <w:bottom w:val="single" w:sz="4" w:space="0" w:color="auto"/>
              <w:right w:val="single" w:sz="4" w:space="0" w:color="auto"/>
            </w:tcBorders>
            <w:hideMark/>
          </w:tcPr>
          <w:p w14:paraId="7A161154" w14:textId="77777777" w:rsidR="00153FC2" w:rsidRPr="00CD03F3" w:rsidRDefault="00153FC2" w:rsidP="00452F61">
            <w:pPr>
              <w:pStyle w:val="TAL"/>
              <w:rPr>
                <w:rFonts w:eastAsia="MS Gothic"/>
              </w:rPr>
            </w:pPr>
            <w:r w:rsidRPr="00CD03F3">
              <w:t xml:space="preserve">Check: Does the </w:t>
            </w:r>
            <w:proofErr w:type="spellStart"/>
            <w:r w:rsidRPr="00CD03F3">
              <w:t>Simservs</w:t>
            </w:r>
            <w:proofErr w:type="spellEnd"/>
            <w:r w:rsidRPr="00CD03F3">
              <w:t xml:space="preserve"> document stored in the SS contain the information supplied by UE as according to table 8.25.3.3-2 or table 8.25.3.3-3?</w:t>
            </w:r>
          </w:p>
        </w:tc>
        <w:tc>
          <w:tcPr>
            <w:tcW w:w="708" w:type="dxa"/>
            <w:tcBorders>
              <w:top w:val="single" w:sz="4" w:space="0" w:color="auto"/>
              <w:left w:val="nil"/>
              <w:bottom w:val="single" w:sz="4" w:space="0" w:color="auto"/>
              <w:right w:val="single" w:sz="4" w:space="0" w:color="auto"/>
            </w:tcBorders>
            <w:hideMark/>
          </w:tcPr>
          <w:p w14:paraId="3BA3B016" w14:textId="77777777" w:rsidR="00153FC2" w:rsidRPr="00CD03F3" w:rsidRDefault="00153FC2" w:rsidP="00452F61">
            <w:pPr>
              <w:pStyle w:val="TAC"/>
              <w:keepNext w:val="0"/>
              <w:keepLines w:val="0"/>
              <w:widowControl w:val="0"/>
            </w:pPr>
            <w:r w:rsidRPr="00CD03F3">
              <w:rPr>
                <w:rFonts w:eastAsia="MS Mincho"/>
              </w:rPr>
              <w:t>-</w:t>
            </w:r>
          </w:p>
        </w:tc>
        <w:tc>
          <w:tcPr>
            <w:tcW w:w="2976" w:type="dxa"/>
            <w:tcBorders>
              <w:top w:val="single" w:sz="4" w:space="0" w:color="auto"/>
              <w:left w:val="nil"/>
              <w:bottom w:val="single" w:sz="4" w:space="0" w:color="auto"/>
              <w:right w:val="single" w:sz="4" w:space="0" w:color="auto"/>
            </w:tcBorders>
            <w:hideMark/>
          </w:tcPr>
          <w:p w14:paraId="11A71D7A" w14:textId="77777777" w:rsidR="00153FC2" w:rsidRPr="00CD03F3" w:rsidRDefault="00153FC2" w:rsidP="00452F61">
            <w:pPr>
              <w:pStyle w:val="TAL"/>
              <w:keepNext w:val="0"/>
              <w:keepLines w:val="0"/>
              <w:widowControl w:val="0"/>
              <w:rPr>
                <w:rFonts w:eastAsia="MS Gothic" w:cs="Arial"/>
              </w:rPr>
            </w:pPr>
            <w:r w:rsidRPr="00CD03F3">
              <w:t>-</w:t>
            </w:r>
          </w:p>
        </w:tc>
        <w:tc>
          <w:tcPr>
            <w:tcW w:w="567" w:type="dxa"/>
            <w:tcBorders>
              <w:top w:val="single" w:sz="4" w:space="0" w:color="auto"/>
              <w:left w:val="nil"/>
              <w:bottom w:val="single" w:sz="4" w:space="0" w:color="auto"/>
              <w:right w:val="single" w:sz="4" w:space="0" w:color="auto"/>
            </w:tcBorders>
            <w:hideMark/>
          </w:tcPr>
          <w:p w14:paraId="532290DC" w14:textId="77777777" w:rsidR="00153FC2" w:rsidRPr="00CD03F3" w:rsidRDefault="00153FC2" w:rsidP="00452F61">
            <w:pPr>
              <w:pStyle w:val="TAC"/>
              <w:keepNext w:val="0"/>
              <w:keepLines w:val="0"/>
              <w:widowControl w:val="0"/>
            </w:pPr>
            <w:r w:rsidRPr="00CD03F3">
              <w:t>3</w:t>
            </w:r>
          </w:p>
        </w:tc>
        <w:tc>
          <w:tcPr>
            <w:tcW w:w="850" w:type="dxa"/>
            <w:tcBorders>
              <w:top w:val="single" w:sz="4" w:space="0" w:color="auto"/>
              <w:left w:val="nil"/>
              <w:bottom w:val="single" w:sz="4" w:space="0" w:color="auto"/>
              <w:right w:val="single" w:sz="4" w:space="0" w:color="auto"/>
            </w:tcBorders>
            <w:hideMark/>
          </w:tcPr>
          <w:p w14:paraId="701C22F5" w14:textId="77777777" w:rsidR="00153FC2" w:rsidRPr="00CD03F3" w:rsidRDefault="00153FC2" w:rsidP="00452F61">
            <w:pPr>
              <w:pStyle w:val="TAC"/>
              <w:keepNext w:val="0"/>
              <w:keepLines w:val="0"/>
              <w:widowControl w:val="0"/>
            </w:pPr>
            <w:r w:rsidRPr="00CD03F3">
              <w:t>P</w:t>
            </w:r>
          </w:p>
        </w:tc>
      </w:tr>
    </w:tbl>
    <w:p w14:paraId="04BBA462" w14:textId="77777777" w:rsidR="00153FC2" w:rsidRPr="00CD03F3" w:rsidRDefault="00153FC2" w:rsidP="00153FC2">
      <w:pPr>
        <w:widowControl w:val="0"/>
      </w:pPr>
      <w:r w:rsidRPr="00CD03F3">
        <w:t xml:space="preserve"> </w:t>
      </w:r>
    </w:p>
    <w:p w14:paraId="2D9DFF66" w14:textId="77777777" w:rsidR="00153FC2" w:rsidRPr="00CD03F3" w:rsidRDefault="00153FC2" w:rsidP="00153FC2">
      <w:pPr>
        <w:pStyle w:val="H6"/>
        <w:keepNext w:val="0"/>
        <w:keepLines w:val="0"/>
        <w:widowControl w:val="0"/>
      </w:pPr>
      <w:r w:rsidRPr="00CD03F3">
        <w:t>8.25.3.3</w:t>
      </w:r>
      <w:r w:rsidRPr="00CD03F3">
        <w:tab/>
        <w:t>Specific message contents</w:t>
      </w:r>
    </w:p>
    <w:p w14:paraId="215BB494" w14:textId="77777777" w:rsidR="00153FC2" w:rsidRPr="00CD03F3" w:rsidRDefault="00153FC2" w:rsidP="00153FC2">
      <w:pPr>
        <w:pStyle w:val="TH"/>
      </w:pPr>
      <w:r w:rsidRPr="00CD03F3">
        <w:t xml:space="preserve">Table 8.25.3.3-1: </w:t>
      </w:r>
      <w:proofErr w:type="spellStart"/>
      <w:r w:rsidRPr="00CD03F3">
        <w:t>Simservs</w:t>
      </w:r>
      <w:proofErr w:type="spellEnd"/>
      <w:r w:rsidRPr="00CD03F3">
        <w:t xml:space="preserve"> document (step 5b)</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153FC2" w:rsidRPr="00CD03F3" w14:paraId="578600AE"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562B55C3"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24.611 clause 4.9.2</w:t>
            </w:r>
          </w:p>
        </w:tc>
      </w:tr>
      <w:tr w:rsidR="00153FC2" w:rsidRPr="00CD03F3" w14:paraId="65F07E1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AD4E57B"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64748A74"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5E0E907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6236060" w14:textId="77777777" w:rsidR="00153FC2" w:rsidRPr="00CD03F3" w:rsidRDefault="00153FC2" w:rsidP="00452F61">
            <w:pPr>
              <w:pStyle w:val="TAL"/>
            </w:pPr>
            <w:r w:rsidRPr="00CD03F3">
              <w:t>&lt;</w:t>
            </w:r>
            <w:proofErr w:type="spellStart"/>
            <w:r w:rsidRPr="00CD03F3">
              <w:t>simservs</w:t>
            </w:r>
            <w:proofErr w:type="spellEnd"/>
            <w:r w:rsidRPr="00CD03F3">
              <w:br/>
            </w:r>
            <w:r w:rsidRPr="00CD03F3">
              <w:tab/>
            </w:r>
            <w:proofErr w:type="spellStart"/>
            <w:r w:rsidRPr="00CD03F3">
              <w:t>xmlns</w:t>
            </w:r>
            <w:proofErr w:type="spellEnd"/>
            <w:r w:rsidRPr="00CD03F3">
              <w:t>=http://uri.etsi.org/ngn/params/xml/simservs/xcap</w:t>
            </w:r>
            <w:r w:rsidRPr="00CD03F3">
              <w:br/>
            </w:r>
            <w:r w:rsidRPr="00CD03F3">
              <w:tab/>
            </w:r>
            <w:proofErr w:type="spellStart"/>
            <w:r w:rsidRPr="00CD03F3">
              <w:t>xmlns:cp</w:t>
            </w:r>
            <w:proofErr w:type="spellEnd"/>
            <w:r w:rsidRPr="00CD03F3">
              <w:t>="</w:t>
            </w:r>
            <w:proofErr w:type="spellStart"/>
            <w:r w:rsidRPr="00CD03F3">
              <w:t>urn:ietf:params:xml:ns:common-policy</w:t>
            </w:r>
            <w:proofErr w:type="spellEnd"/>
            <w:r w:rsidRPr="00CD03F3">
              <w:t>"</w:t>
            </w:r>
            <w:r w:rsidRPr="00CD03F3">
              <w:br/>
            </w:r>
            <w:r w:rsidRPr="00CD03F3">
              <w:tab/>
            </w:r>
            <w:proofErr w:type="spellStart"/>
            <w:r w:rsidRPr="00CD03F3">
              <w:t>xmlns:ocp</w:t>
            </w:r>
            <w:proofErr w:type="spellEnd"/>
            <w:r w:rsidRPr="00CD03F3">
              <w:t>="</w:t>
            </w:r>
            <w:proofErr w:type="spellStart"/>
            <w:r w:rsidRPr="00CD03F3">
              <w:t>urn:oma:xml:xdm:common-policy</w:t>
            </w:r>
            <w:proofErr w:type="spellEnd"/>
            <w:r w:rsidRPr="00CD03F3">
              <w:t>"&gt;</w:t>
            </w:r>
          </w:p>
        </w:tc>
        <w:tc>
          <w:tcPr>
            <w:tcW w:w="4301" w:type="dxa"/>
            <w:tcBorders>
              <w:top w:val="single" w:sz="4" w:space="0" w:color="auto"/>
              <w:left w:val="nil"/>
              <w:bottom w:val="single" w:sz="4" w:space="0" w:color="auto"/>
              <w:right w:val="single" w:sz="4" w:space="0" w:color="auto"/>
            </w:tcBorders>
          </w:tcPr>
          <w:p w14:paraId="2635190B" w14:textId="77777777" w:rsidR="00153FC2" w:rsidRPr="00CD03F3" w:rsidRDefault="00153FC2" w:rsidP="00452F61">
            <w:pPr>
              <w:pStyle w:val="TAL"/>
            </w:pPr>
          </w:p>
        </w:tc>
      </w:tr>
      <w:tr w:rsidR="00153FC2" w:rsidRPr="00CD03F3" w14:paraId="05D5281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FC9EEEA" w14:textId="77777777" w:rsidR="00153FC2" w:rsidRPr="00CD03F3" w:rsidRDefault="00153FC2" w:rsidP="00452F61">
            <w:pPr>
              <w:pStyle w:val="TAL"/>
            </w:pPr>
            <w:r w:rsidRPr="00CD03F3">
              <w:t xml:space="preserve">  &lt;incoming-communication-barring active=</w:t>
            </w:r>
            <w:r w:rsidRPr="00CD03F3">
              <w:rPr>
                <w:b/>
                <w:bCs/>
              </w:rPr>
              <w:t>true</w:t>
            </w:r>
            <w:r w:rsidRPr="00CD03F3">
              <w:t>&gt;</w:t>
            </w:r>
          </w:p>
        </w:tc>
        <w:tc>
          <w:tcPr>
            <w:tcW w:w="4301" w:type="dxa"/>
            <w:tcBorders>
              <w:top w:val="single" w:sz="4" w:space="0" w:color="auto"/>
              <w:left w:val="nil"/>
              <w:bottom w:val="single" w:sz="4" w:space="0" w:color="auto"/>
              <w:right w:val="single" w:sz="4" w:space="0" w:color="auto"/>
            </w:tcBorders>
            <w:hideMark/>
          </w:tcPr>
          <w:p w14:paraId="30DF693D" w14:textId="77777777" w:rsidR="00153FC2" w:rsidRPr="00CD03F3" w:rsidRDefault="00153FC2" w:rsidP="00452F61">
            <w:pPr>
              <w:pStyle w:val="TAL"/>
            </w:pPr>
            <w:r w:rsidRPr="00CD03F3">
              <w:t>the "active" attribute may not be present but if present it is set to "true"</w:t>
            </w:r>
          </w:p>
        </w:tc>
      </w:tr>
      <w:tr w:rsidR="00153FC2" w:rsidRPr="00CD03F3" w14:paraId="2FF4386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D6FFFE0"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2CB82871" w14:textId="77777777" w:rsidR="00153FC2" w:rsidRPr="00CD03F3" w:rsidRDefault="00153FC2" w:rsidP="00452F61">
            <w:pPr>
              <w:pStyle w:val="TAL"/>
            </w:pPr>
          </w:p>
        </w:tc>
      </w:tr>
      <w:tr w:rsidR="00153FC2" w:rsidRPr="00CD03F3" w14:paraId="4A967DC0"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72416CA" w14:textId="77777777" w:rsidR="00153FC2" w:rsidRPr="00CD03F3" w:rsidRDefault="00153FC2" w:rsidP="00452F61">
            <w:pPr>
              <w:pStyle w:val="TAL"/>
            </w:pPr>
            <w:r w:rsidRPr="00CD03F3">
              <w:t xml:space="preserve">      &lt;</w:t>
            </w:r>
            <w:proofErr w:type="spellStart"/>
            <w:r w:rsidRPr="00CD03F3">
              <w:t>cp:rule</w:t>
            </w:r>
            <w:proofErr w:type="spellEnd"/>
            <w:r w:rsidRPr="00CD03F3">
              <w:t xml:space="preserve"> id=rule1&gt;</w:t>
            </w:r>
          </w:p>
        </w:tc>
        <w:tc>
          <w:tcPr>
            <w:tcW w:w="4301" w:type="dxa"/>
            <w:tcBorders>
              <w:top w:val="single" w:sz="4" w:space="0" w:color="auto"/>
              <w:left w:val="nil"/>
              <w:bottom w:val="single" w:sz="4" w:space="0" w:color="auto"/>
              <w:right w:val="single" w:sz="4" w:space="0" w:color="auto"/>
            </w:tcBorders>
          </w:tcPr>
          <w:p w14:paraId="4E8B21A4" w14:textId="77777777" w:rsidR="00153FC2" w:rsidRPr="00CD03F3" w:rsidRDefault="00153FC2" w:rsidP="00452F61">
            <w:pPr>
              <w:pStyle w:val="TAL"/>
            </w:pPr>
          </w:p>
        </w:tc>
      </w:tr>
      <w:tr w:rsidR="00153FC2" w:rsidRPr="00CD03F3" w14:paraId="5B5ABC0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A62FB2E"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124AD1AE" w14:textId="77777777" w:rsidR="00153FC2" w:rsidRPr="00CD03F3" w:rsidRDefault="00153FC2" w:rsidP="00452F61">
            <w:pPr>
              <w:pStyle w:val="TAL"/>
            </w:pPr>
          </w:p>
        </w:tc>
      </w:tr>
      <w:tr w:rsidR="00153FC2" w:rsidRPr="00CD03F3" w14:paraId="437B048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2EB4A41" w14:textId="77777777" w:rsidR="00153FC2" w:rsidRPr="00CD03F3" w:rsidRDefault="00153FC2" w:rsidP="00452F61">
            <w:pPr>
              <w:pStyle w:val="TAL"/>
            </w:pPr>
            <w:r w:rsidRPr="00CD03F3">
              <w:t xml:space="preserve">          &lt;roaming/&gt;</w:t>
            </w:r>
          </w:p>
        </w:tc>
        <w:tc>
          <w:tcPr>
            <w:tcW w:w="4301" w:type="dxa"/>
            <w:tcBorders>
              <w:top w:val="single" w:sz="4" w:space="0" w:color="auto"/>
              <w:left w:val="nil"/>
              <w:bottom w:val="single" w:sz="4" w:space="0" w:color="auto"/>
              <w:right w:val="single" w:sz="4" w:space="0" w:color="auto"/>
            </w:tcBorders>
          </w:tcPr>
          <w:p w14:paraId="578C7BEC" w14:textId="77777777" w:rsidR="00153FC2" w:rsidRPr="00CD03F3" w:rsidRDefault="00153FC2" w:rsidP="00452F61">
            <w:pPr>
              <w:pStyle w:val="TAL"/>
            </w:pPr>
          </w:p>
        </w:tc>
      </w:tr>
      <w:tr w:rsidR="00153FC2" w:rsidRPr="00CD03F3" w14:paraId="421CE59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16A3358" w14:textId="77777777" w:rsidR="00153FC2" w:rsidRPr="00CD03F3" w:rsidRDefault="00153FC2" w:rsidP="00452F61">
            <w:pPr>
              <w:pStyle w:val="TAL"/>
            </w:pPr>
            <w:r w:rsidRPr="00CD03F3">
              <w:t xml:space="preserve">          &lt;rule-deactivated/&gt;</w:t>
            </w:r>
          </w:p>
        </w:tc>
        <w:tc>
          <w:tcPr>
            <w:tcW w:w="4301" w:type="dxa"/>
            <w:tcBorders>
              <w:top w:val="single" w:sz="4" w:space="0" w:color="auto"/>
              <w:left w:val="nil"/>
              <w:bottom w:val="single" w:sz="4" w:space="0" w:color="auto"/>
              <w:right w:val="single" w:sz="4" w:space="0" w:color="auto"/>
            </w:tcBorders>
            <w:hideMark/>
          </w:tcPr>
          <w:p w14:paraId="4240918F" w14:textId="77777777" w:rsidR="00153FC2" w:rsidRPr="00CD03F3" w:rsidRDefault="00153FC2" w:rsidP="00452F61">
            <w:pPr>
              <w:pStyle w:val="TAL"/>
            </w:pPr>
            <w:r w:rsidRPr="00CD03F3">
              <w:t>containing a &lt;rule-deactivated&gt; element</w:t>
            </w:r>
          </w:p>
        </w:tc>
      </w:tr>
      <w:tr w:rsidR="00153FC2" w:rsidRPr="00CD03F3" w14:paraId="5CF63A6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9A0354E"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4229E9AC" w14:textId="77777777" w:rsidR="00153FC2" w:rsidRPr="00CD03F3" w:rsidRDefault="00153FC2" w:rsidP="00452F61">
            <w:pPr>
              <w:pStyle w:val="TAL"/>
            </w:pPr>
          </w:p>
        </w:tc>
      </w:tr>
      <w:tr w:rsidR="00153FC2" w:rsidRPr="00CD03F3" w14:paraId="3308B0B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D2AA5B4"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1823DE02" w14:textId="77777777" w:rsidR="00153FC2" w:rsidRPr="00CD03F3" w:rsidRDefault="00153FC2" w:rsidP="00452F61">
            <w:pPr>
              <w:pStyle w:val="TAL"/>
            </w:pPr>
          </w:p>
        </w:tc>
      </w:tr>
      <w:tr w:rsidR="00153FC2" w:rsidRPr="00CD03F3" w14:paraId="51C8F71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F6F5874" w14:textId="77777777" w:rsidR="00153FC2" w:rsidRPr="00CD03F3" w:rsidRDefault="00153FC2" w:rsidP="00452F61">
            <w:pPr>
              <w:pStyle w:val="TAL"/>
            </w:pPr>
            <w:r w:rsidRPr="00CD03F3">
              <w:t xml:space="preserve">          &lt;allow&gt;</w:t>
            </w:r>
            <w:r w:rsidRPr="00CD03F3">
              <w:rPr>
                <w:b/>
                <w:bCs/>
              </w:rPr>
              <w:t>false</w:t>
            </w:r>
            <w:r w:rsidRPr="00CD03F3">
              <w:t xml:space="preserve">&lt;/allow&gt; </w:t>
            </w:r>
          </w:p>
        </w:tc>
        <w:tc>
          <w:tcPr>
            <w:tcW w:w="4301" w:type="dxa"/>
            <w:tcBorders>
              <w:top w:val="single" w:sz="4" w:space="0" w:color="auto"/>
              <w:left w:val="nil"/>
              <w:bottom w:val="single" w:sz="4" w:space="0" w:color="auto"/>
              <w:right w:val="single" w:sz="4" w:space="0" w:color="auto"/>
            </w:tcBorders>
          </w:tcPr>
          <w:p w14:paraId="1DA15866" w14:textId="77777777" w:rsidR="00153FC2" w:rsidRPr="00CD03F3" w:rsidRDefault="00153FC2" w:rsidP="00452F61">
            <w:pPr>
              <w:pStyle w:val="TAL"/>
            </w:pPr>
          </w:p>
        </w:tc>
      </w:tr>
      <w:tr w:rsidR="00153FC2" w:rsidRPr="00CD03F3" w14:paraId="4A5EE92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5BB92AF"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27F703F0" w14:textId="77777777" w:rsidR="00153FC2" w:rsidRPr="00CD03F3" w:rsidRDefault="00153FC2" w:rsidP="00452F61">
            <w:pPr>
              <w:pStyle w:val="TAL"/>
            </w:pPr>
          </w:p>
        </w:tc>
      </w:tr>
      <w:tr w:rsidR="00153FC2" w:rsidRPr="00CD03F3" w14:paraId="328AEEC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6234447" w14:textId="77777777" w:rsidR="00153FC2" w:rsidRPr="00CD03F3" w:rsidRDefault="00153FC2" w:rsidP="00452F61">
            <w:pPr>
              <w:pStyle w:val="TAL"/>
            </w:pPr>
            <w:r w:rsidRPr="00CD03F3">
              <w:t xml:space="preserve">      &lt;/</w:t>
            </w:r>
            <w:proofErr w:type="spellStart"/>
            <w:r w:rsidRPr="00CD03F3">
              <w:t>cp:rule</w:t>
            </w:r>
            <w:proofErr w:type="spellEnd"/>
            <w:r w:rsidRPr="00CD03F3">
              <w:t>&gt;</w:t>
            </w:r>
          </w:p>
        </w:tc>
        <w:tc>
          <w:tcPr>
            <w:tcW w:w="4301" w:type="dxa"/>
            <w:tcBorders>
              <w:top w:val="single" w:sz="4" w:space="0" w:color="auto"/>
              <w:left w:val="nil"/>
              <w:bottom w:val="single" w:sz="4" w:space="0" w:color="auto"/>
              <w:right w:val="single" w:sz="4" w:space="0" w:color="auto"/>
            </w:tcBorders>
            <w:hideMark/>
          </w:tcPr>
          <w:p w14:paraId="01FF19BC" w14:textId="77777777" w:rsidR="00153FC2" w:rsidRPr="00CD03F3" w:rsidRDefault="00153FC2" w:rsidP="00452F61"/>
        </w:tc>
      </w:tr>
      <w:tr w:rsidR="00153FC2" w:rsidRPr="00CD03F3" w14:paraId="64EA1B8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6F72BF4"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hideMark/>
          </w:tcPr>
          <w:p w14:paraId="235DEA16" w14:textId="77777777" w:rsidR="00153FC2" w:rsidRPr="00CD03F3" w:rsidRDefault="00153FC2" w:rsidP="00452F61"/>
        </w:tc>
      </w:tr>
      <w:tr w:rsidR="00153FC2" w:rsidRPr="00CD03F3" w14:paraId="718A098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42F7D44" w14:textId="77777777" w:rsidR="00153FC2" w:rsidRPr="00CD03F3" w:rsidRDefault="00153FC2" w:rsidP="00452F61">
            <w:pPr>
              <w:pStyle w:val="TAL"/>
            </w:pPr>
            <w:r w:rsidRPr="00CD03F3">
              <w:t xml:space="preserve">  &lt;/incoming-communication-barring&gt;</w:t>
            </w:r>
          </w:p>
        </w:tc>
        <w:tc>
          <w:tcPr>
            <w:tcW w:w="4301" w:type="dxa"/>
            <w:tcBorders>
              <w:top w:val="single" w:sz="4" w:space="0" w:color="auto"/>
              <w:left w:val="nil"/>
              <w:bottom w:val="single" w:sz="4" w:space="0" w:color="auto"/>
              <w:right w:val="single" w:sz="4" w:space="0" w:color="auto"/>
            </w:tcBorders>
          </w:tcPr>
          <w:p w14:paraId="2CE53E0B" w14:textId="77777777" w:rsidR="00153FC2" w:rsidRPr="00CD03F3" w:rsidRDefault="00153FC2" w:rsidP="00452F61">
            <w:pPr>
              <w:pStyle w:val="TAL"/>
            </w:pPr>
          </w:p>
        </w:tc>
      </w:tr>
      <w:tr w:rsidR="00153FC2" w:rsidRPr="00CD03F3" w14:paraId="5B6EC29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79B8E13"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4301" w:type="dxa"/>
            <w:tcBorders>
              <w:top w:val="single" w:sz="4" w:space="0" w:color="auto"/>
              <w:left w:val="nil"/>
              <w:bottom w:val="single" w:sz="4" w:space="0" w:color="auto"/>
              <w:right w:val="single" w:sz="4" w:space="0" w:color="auto"/>
            </w:tcBorders>
          </w:tcPr>
          <w:p w14:paraId="05A6649E" w14:textId="77777777" w:rsidR="00153FC2" w:rsidRPr="00CD03F3" w:rsidRDefault="00153FC2" w:rsidP="00452F61">
            <w:pPr>
              <w:pStyle w:val="TAL"/>
            </w:pPr>
          </w:p>
        </w:tc>
      </w:tr>
    </w:tbl>
    <w:p w14:paraId="432BCF61" w14:textId="77777777" w:rsidR="00153FC2" w:rsidRPr="00CD03F3" w:rsidRDefault="00153FC2" w:rsidP="00153FC2"/>
    <w:p w14:paraId="02BFA2BF" w14:textId="77777777" w:rsidR="00153FC2" w:rsidRPr="00CD03F3" w:rsidRDefault="00153FC2" w:rsidP="00153FC2">
      <w:pPr>
        <w:pStyle w:val="TH"/>
        <w:rPr>
          <w:lang w:eastAsia="zh-CN"/>
        </w:rPr>
      </w:pPr>
      <w:r w:rsidRPr="00CD03F3">
        <w:lastRenderedPageBreak/>
        <w:t xml:space="preserve">Table 8.25.3.3-2: </w:t>
      </w:r>
      <w:proofErr w:type="spellStart"/>
      <w:r w:rsidRPr="00CD03F3">
        <w:t>Simservs</w:t>
      </w:r>
      <w:proofErr w:type="spellEnd"/>
      <w:r w:rsidRPr="00CD03F3">
        <w:t xml:space="preserve"> document (step 6)</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153FC2" w:rsidRPr="00CD03F3" w14:paraId="19760E1B"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0CD31916"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24.611 clause 4.9.2</w:t>
            </w:r>
          </w:p>
        </w:tc>
      </w:tr>
      <w:tr w:rsidR="00153FC2" w:rsidRPr="00CD03F3" w14:paraId="2CB34BD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107D340"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04402AB6"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463421B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571CBD3" w14:textId="77777777" w:rsidR="00153FC2" w:rsidRPr="00CD03F3" w:rsidRDefault="00153FC2" w:rsidP="00452F61">
            <w:pPr>
              <w:pStyle w:val="TAL"/>
            </w:pPr>
            <w:r w:rsidRPr="00CD03F3">
              <w:t>&lt;</w:t>
            </w:r>
            <w:proofErr w:type="spellStart"/>
            <w:r w:rsidRPr="00CD03F3">
              <w:t>simservs</w:t>
            </w:r>
            <w:proofErr w:type="spellEnd"/>
            <w:r w:rsidRPr="00CD03F3">
              <w:t xml:space="preserve">  </w:t>
            </w:r>
            <w:r w:rsidRPr="00CD03F3">
              <w:br/>
            </w:r>
            <w:r w:rsidRPr="00CD03F3">
              <w:tab/>
            </w:r>
            <w:proofErr w:type="spellStart"/>
            <w:r w:rsidRPr="00CD03F3">
              <w:t>xmlns</w:t>
            </w:r>
            <w:proofErr w:type="spellEnd"/>
            <w:r w:rsidRPr="00CD03F3">
              <w:t>=http://uri.etsi.org/ngn/params/xml/simservs/xcap</w:t>
            </w:r>
            <w:r w:rsidRPr="00CD03F3">
              <w:br/>
            </w:r>
            <w:r w:rsidRPr="00CD03F3">
              <w:tab/>
            </w:r>
            <w:proofErr w:type="spellStart"/>
            <w:r w:rsidRPr="00CD03F3">
              <w:t>xmlns:cp</w:t>
            </w:r>
            <w:proofErr w:type="spellEnd"/>
            <w:r w:rsidRPr="00CD03F3">
              <w:t>="</w:t>
            </w:r>
            <w:proofErr w:type="spellStart"/>
            <w:r w:rsidRPr="00CD03F3">
              <w:t>urn:ietf:params:xml:ns:common-policy</w:t>
            </w:r>
            <w:proofErr w:type="spellEnd"/>
            <w:r w:rsidRPr="00CD03F3">
              <w:t>"</w:t>
            </w:r>
            <w:r w:rsidRPr="00CD03F3">
              <w:br/>
            </w:r>
            <w:r w:rsidRPr="00CD03F3">
              <w:tab/>
            </w:r>
            <w:proofErr w:type="spellStart"/>
            <w:r w:rsidRPr="00CD03F3">
              <w:t>xmlns:ocp</w:t>
            </w:r>
            <w:proofErr w:type="spellEnd"/>
            <w:r w:rsidRPr="00CD03F3">
              <w:t>="</w:t>
            </w:r>
            <w:proofErr w:type="spellStart"/>
            <w:r w:rsidRPr="00CD03F3">
              <w:t>urn:oma:xml:xdm:common-policy</w:t>
            </w:r>
            <w:proofErr w:type="spellEnd"/>
            <w:r w:rsidRPr="00CD03F3">
              <w:t>"&gt;</w:t>
            </w:r>
          </w:p>
        </w:tc>
        <w:tc>
          <w:tcPr>
            <w:tcW w:w="4301" w:type="dxa"/>
            <w:tcBorders>
              <w:top w:val="single" w:sz="4" w:space="0" w:color="auto"/>
              <w:left w:val="nil"/>
              <w:bottom w:val="single" w:sz="4" w:space="0" w:color="auto"/>
              <w:right w:val="single" w:sz="4" w:space="0" w:color="auto"/>
            </w:tcBorders>
          </w:tcPr>
          <w:p w14:paraId="29A5517E" w14:textId="77777777" w:rsidR="00153FC2" w:rsidRPr="00CD03F3" w:rsidRDefault="00153FC2" w:rsidP="00452F61">
            <w:pPr>
              <w:pStyle w:val="TAL"/>
            </w:pPr>
          </w:p>
        </w:tc>
      </w:tr>
      <w:tr w:rsidR="00153FC2" w:rsidRPr="00CD03F3" w14:paraId="1AE6DC0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8FE6C9B" w14:textId="77777777" w:rsidR="00153FC2" w:rsidRPr="00CD03F3" w:rsidRDefault="00153FC2" w:rsidP="00452F61">
            <w:pPr>
              <w:pStyle w:val="TAL"/>
            </w:pPr>
            <w:r w:rsidRPr="00CD03F3">
              <w:t xml:space="preserve">  &lt;incoming-communication-barring active="true" &gt;</w:t>
            </w:r>
          </w:p>
        </w:tc>
        <w:tc>
          <w:tcPr>
            <w:tcW w:w="4301" w:type="dxa"/>
            <w:tcBorders>
              <w:top w:val="single" w:sz="4" w:space="0" w:color="auto"/>
              <w:left w:val="nil"/>
              <w:bottom w:val="single" w:sz="4" w:space="0" w:color="auto"/>
              <w:right w:val="single" w:sz="4" w:space="0" w:color="auto"/>
            </w:tcBorders>
            <w:hideMark/>
          </w:tcPr>
          <w:p w14:paraId="33994B34" w14:textId="77777777" w:rsidR="00153FC2" w:rsidRPr="00CD03F3" w:rsidRDefault="00153FC2" w:rsidP="00452F61">
            <w:pPr>
              <w:pStyle w:val="TAL"/>
            </w:pPr>
            <w:r w:rsidRPr="00CD03F3">
              <w:t>the "active" attribute may not be present but if present it is set to "true"</w:t>
            </w:r>
          </w:p>
        </w:tc>
      </w:tr>
      <w:tr w:rsidR="00153FC2" w:rsidRPr="00CD03F3" w14:paraId="6206815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5933BEE"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1C6ECEF6" w14:textId="77777777" w:rsidR="00153FC2" w:rsidRPr="00CD03F3" w:rsidRDefault="00153FC2" w:rsidP="00452F61">
            <w:pPr>
              <w:pStyle w:val="TAL"/>
            </w:pPr>
          </w:p>
        </w:tc>
      </w:tr>
      <w:tr w:rsidR="00153FC2" w:rsidRPr="00CD03F3" w14:paraId="3434E59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E9DD05C" w14:textId="77777777" w:rsidR="00153FC2" w:rsidRPr="00CD03F3" w:rsidRDefault="00153FC2" w:rsidP="00452F61">
            <w:pPr>
              <w:pStyle w:val="TAL"/>
            </w:pPr>
            <w:r w:rsidRPr="00CD03F3">
              <w:t xml:space="preserve">      &lt;</w:t>
            </w:r>
            <w:proofErr w:type="spellStart"/>
            <w:r w:rsidRPr="00CD03F3">
              <w:t>cp:rule</w:t>
            </w:r>
            <w:proofErr w:type="spellEnd"/>
            <w:r w:rsidRPr="00CD03F3">
              <w:t xml:space="preserve"> id=rule1&gt;</w:t>
            </w:r>
          </w:p>
        </w:tc>
        <w:tc>
          <w:tcPr>
            <w:tcW w:w="4301" w:type="dxa"/>
            <w:tcBorders>
              <w:top w:val="single" w:sz="4" w:space="0" w:color="auto"/>
              <w:left w:val="nil"/>
              <w:bottom w:val="single" w:sz="4" w:space="0" w:color="auto"/>
              <w:right w:val="single" w:sz="4" w:space="0" w:color="auto"/>
            </w:tcBorders>
            <w:hideMark/>
          </w:tcPr>
          <w:p w14:paraId="774F31C2" w14:textId="77777777" w:rsidR="00153FC2" w:rsidRPr="00CD03F3" w:rsidRDefault="00153FC2" w:rsidP="00452F61">
            <w:pPr>
              <w:pStyle w:val="TAL"/>
            </w:pPr>
            <w:r w:rsidRPr="00CD03F3">
              <w:t>list of conditions not containing a &lt;rule-deactivated&gt; element</w:t>
            </w:r>
          </w:p>
        </w:tc>
      </w:tr>
      <w:tr w:rsidR="00153FC2" w:rsidRPr="00CD03F3" w14:paraId="0F791DF4"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C58FDD0"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hideMark/>
          </w:tcPr>
          <w:p w14:paraId="2D0E0F99" w14:textId="77777777" w:rsidR="00153FC2" w:rsidRPr="00CD03F3" w:rsidRDefault="00153FC2" w:rsidP="00452F61">
            <w:pPr>
              <w:pStyle w:val="TAL"/>
            </w:pPr>
          </w:p>
        </w:tc>
      </w:tr>
      <w:tr w:rsidR="00153FC2" w:rsidRPr="00CD03F3" w14:paraId="2AECB2A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347EC40D" w14:textId="77777777" w:rsidR="00153FC2" w:rsidRPr="00CD03F3" w:rsidRDefault="00153FC2" w:rsidP="00452F61">
            <w:pPr>
              <w:pStyle w:val="TAL"/>
            </w:pPr>
            <w:r w:rsidRPr="00CD03F3">
              <w:t xml:space="preserve">          &lt;roaming/&gt;</w:t>
            </w:r>
          </w:p>
        </w:tc>
        <w:tc>
          <w:tcPr>
            <w:tcW w:w="4301" w:type="dxa"/>
            <w:tcBorders>
              <w:top w:val="single" w:sz="4" w:space="0" w:color="auto"/>
              <w:left w:val="nil"/>
              <w:bottom w:val="single" w:sz="4" w:space="0" w:color="auto"/>
              <w:right w:val="single" w:sz="4" w:space="0" w:color="auto"/>
            </w:tcBorders>
          </w:tcPr>
          <w:p w14:paraId="7E33F937" w14:textId="77777777" w:rsidR="00153FC2" w:rsidRPr="00CD03F3" w:rsidRDefault="00153FC2" w:rsidP="00452F61">
            <w:pPr>
              <w:pStyle w:val="TAL"/>
            </w:pPr>
          </w:p>
        </w:tc>
      </w:tr>
      <w:tr w:rsidR="00153FC2" w:rsidRPr="00CD03F3" w14:paraId="6570421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58EC4A6"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611B0A8A" w14:textId="77777777" w:rsidR="00153FC2" w:rsidRPr="00CD03F3" w:rsidRDefault="00153FC2" w:rsidP="00452F61">
            <w:pPr>
              <w:pStyle w:val="TAL"/>
            </w:pPr>
          </w:p>
        </w:tc>
      </w:tr>
      <w:tr w:rsidR="00153FC2" w:rsidRPr="00CD03F3" w14:paraId="5C6076C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EA49D7D"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2C3A872C" w14:textId="77777777" w:rsidR="00153FC2" w:rsidRPr="00CD03F3" w:rsidRDefault="00153FC2" w:rsidP="00452F61">
            <w:pPr>
              <w:pStyle w:val="TAL"/>
            </w:pPr>
          </w:p>
        </w:tc>
      </w:tr>
      <w:tr w:rsidR="00153FC2" w:rsidRPr="00CD03F3" w14:paraId="4058234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BB8A6CC" w14:textId="77777777" w:rsidR="00153FC2" w:rsidRPr="00CD03F3" w:rsidRDefault="00153FC2" w:rsidP="00452F61">
            <w:pPr>
              <w:pStyle w:val="TAL"/>
            </w:pPr>
            <w:r w:rsidRPr="00CD03F3">
              <w:t xml:space="preserve">          &lt;allow&gt;</w:t>
            </w:r>
            <w:r w:rsidRPr="00CD03F3">
              <w:rPr>
                <w:b/>
                <w:bCs/>
              </w:rPr>
              <w:t>false</w:t>
            </w:r>
            <w:r w:rsidRPr="00CD03F3">
              <w:t xml:space="preserve">&lt;/allow&gt; </w:t>
            </w:r>
          </w:p>
        </w:tc>
        <w:tc>
          <w:tcPr>
            <w:tcW w:w="4301" w:type="dxa"/>
            <w:tcBorders>
              <w:top w:val="single" w:sz="4" w:space="0" w:color="auto"/>
              <w:left w:val="nil"/>
              <w:bottom w:val="single" w:sz="4" w:space="0" w:color="auto"/>
              <w:right w:val="single" w:sz="4" w:space="0" w:color="auto"/>
            </w:tcBorders>
          </w:tcPr>
          <w:p w14:paraId="75E3D465" w14:textId="77777777" w:rsidR="00153FC2" w:rsidRPr="00CD03F3" w:rsidRDefault="00153FC2" w:rsidP="00452F61">
            <w:pPr>
              <w:pStyle w:val="TAL"/>
            </w:pPr>
          </w:p>
        </w:tc>
      </w:tr>
      <w:tr w:rsidR="00153FC2" w:rsidRPr="00CD03F3" w14:paraId="10FF463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04EF726"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406C2CCB" w14:textId="77777777" w:rsidR="00153FC2" w:rsidRPr="00CD03F3" w:rsidRDefault="00153FC2" w:rsidP="00452F61">
            <w:pPr>
              <w:pStyle w:val="TAL"/>
            </w:pPr>
          </w:p>
        </w:tc>
      </w:tr>
      <w:tr w:rsidR="00153FC2" w:rsidRPr="00CD03F3" w14:paraId="7984201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C362126" w14:textId="77777777" w:rsidR="00153FC2" w:rsidRPr="00CD03F3" w:rsidRDefault="00153FC2" w:rsidP="00452F61">
            <w:pPr>
              <w:pStyle w:val="TAL"/>
            </w:pPr>
            <w:r w:rsidRPr="00CD03F3">
              <w:t xml:space="preserve">      &lt;/</w:t>
            </w:r>
            <w:proofErr w:type="spellStart"/>
            <w:r w:rsidRPr="00CD03F3">
              <w:t>cp:rule</w:t>
            </w:r>
            <w:proofErr w:type="spellEnd"/>
            <w:r w:rsidRPr="00CD03F3">
              <w:t>&gt;</w:t>
            </w:r>
          </w:p>
        </w:tc>
        <w:tc>
          <w:tcPr>
            <w:tcW w:w="4301" w:type="dxa"/>
            <w:tcBorders>
              <w:top w:val="single" w:sz="4" w:space="0" w:color="auto"/>
              <w:left w:val="nil"/>
              <w:bottom w:val="single" w:sz="4" w:space="0" w:color="auto"/>
              <w:right w:val="single" w:sz="4" w:space="0" w:color="auto"/>
            </w:tcBorders>
          </w:tcPr>
          <w:p w14:paraId="33A26EDF" w14:textId="77777777" w:rsidR="00153FC2" w:rsidRPr="00CD03F3" w:rsidRDefault="00153FC2" w:rsidP="00452F61">
            <w:pPr>
              <w:pStyle w:val="TAL"/>
            </w:pPr>
          </w:p>
        </w:tc>
      </w:tr>
      <w:tr w:rsidR="00153FC2" w:rsidRPr="00CD03F3" w14:paraId="2401B958"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CD05D09"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408E0925" w14:textId="77777777" w:rsidR="00153FC2" w:rsidRPr="00CD03F3" w:rsidRDefault="00153FC2" w:rsidP="00452F61">
            <w:pPr>
              <w:pStyle w:val="TAL"/>
            </w:pPr>
          </w:p>
        </w:tc>
      </w:tr>
      <w:tr w:rsidR="00153FC2" w:rsidRPr="00CD03F3" w14:paraId="2780C7EA"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713023D5" w14:textId="77777777" w:rsidR="00153FC2" w:rsidRPr="00CD03F3" w:rsidRDefault="00153FC2" w:rsidP="00452F61">
            <w:pPr>
              <w:pStyle w:val="TAL"/>
            </w:pPr>
            <w:r w:rsidRPr="00CD03F3">
              <w:t xml:space="preserve">  &lt;/incoming-communication-barring&gt;</w:t>
            </w:r>
          </w:p>
        </w:tc>
        <w:tc>
          <w:tcPr>
            <w:tcW w:w="4301" w:type="dxa"/>
            <w:tcBorders>
              <w:top w:val="single" w:sz="4" w:space="0" w:color="auto"/>
              <w:left w:val="nil"/>
              <w:bottom w:val="single" w:sz="4" w:space="0" w:color="auto"/>
              <w:right w:val="single" w:sz="4" w:space="0" w:color="auto"/>
            </w:tcBorders>
          </w:tcPr>
          <w:p w14:paraId="5EDB8B6D" w14:textId="77777777" w:rsidR="00153FC2" w:rsidRPr="00CD03F3" w:rsidRDefault="00153FC2" w:rsidP="00452F61">
            <w:pPr>
              <w:pStyle w:val="TAL"/>
            </w:pPr>
          </w:p>
        </w:tc>
      </w:tr>
      <w:tr w:rsidR="00153FC2" w:rsidRPr="00CD03F3" w14:paraId="0BA2A8B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2822464"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4301" w:type="dxa"/>
            <w:tcBorders>
              <w:top w:val="single" w:sz="4" w:space="0" w:color="auto"/>
              <w:left w:val="nil"/>
              <w:bottom w:val="single" w:sz="4" w:space="0" w:color="auto"/>
              <w:right w:val="single" w:sz="4" w:space="0" w:color="auto"/>
            </w:tcBorders>
          </w:tcPr>
          <w:p w14:paraId="25BAD5A4" w14:textId="77777777" w:rsidR="00153FC2" w:rsidRPr="00CD03F3" w:rsidRDefault="00153FC2" w:rsidP="00452F61">
            <w:pPr>
              <w:pStyle w:val="TAL"/>
            </w:pPr>
          </w:p>
        </w:tc>
      </w:tr>
    </w:tbl>
    <w:p w14:paraId="7A2FD197" w14:textId="77777777" w:rsidR="00153FC2" w:rsidRPr="00CD03F3" w:rsidRDefault="00153FC2" w:rsidP="00153FC2">
      <w:pPr>
        <w:rPr>
          <w:rFonts w:eastAsia="SimSun"/>
        </w:rPr>
      </w:pPr>
    </w:p>
    <w:p w14:paraId="17888EE3" w14:textId="77777777" w:rsidR="00153FC2" w:rsidRPr="00CD03F3" w:rsidRDefault="00153FC2" w:rsidP="00153FC2">
      <w:pPr>
        <w:pStyle w:val="TH"/>
      </w:pPr>
      <w:r w:rsidRPr="00CD03F3">
        <w:t xml:space="preserve">Table 8.25.3.3-3: </w:t>
      </w:r>
      <w:proofErr w:type="spellStart"/>
      <w:r w:rsidRPr="00CD03F3">
        <w:t>Simservs</w:t>
      </w:r>
      <w:proofErr w:type="spellEnd"/>
      <w:r w:rsidRPr="00CD03F3">
        <w:t xml:space="preserve"> document (step 9)</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153FC2" w:rsidRPr="00CD03F3" w14:paraId="262A7631" w14:textId="77777777" w:rsidTr="00452F61">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6CDE45D9" w14:textId="77777777" w:rsidR="00153FC2" w:rsidRPr="00CD03F3" w:rsidRDefault="00153FC2" w:rsidP="00452F61">
            <w:pPr>
              <w:keepNext/>
              <w:keepLines/>
              <w:widowControl w:val="0"/>
              <w:spacing w:after="0"/>
              <w:rPr>
                <w:rFonts w:ascii="Arial" w:hAnsi="Arial"/>
                <w:sz w:val="18"/>
                <w:szCs w:val="18"/>
              </w:rPr>
            </w:pPr>
            <w:r w:rsidRPr="00CD03F3">
              <w:rPr>
                <w:rFonts w:ascii="Arial" w:hAnsi="Arial"/>
                <w:sz w:val="18"/>
                <w:szCs w:val="18"/>
              </w:rPr>
              <w:t>Derivation Path: TS 24.611 clause 4.9.2</w:t>
            </w:r>
          </w:p>
        </w:tc>
      </w:tr>
      <w:tr w:rsidR="00153FC2" w:rsidRPr="00CD03F3" w14:paraId="527FDF6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605000E" w14:textId="77777777" w:rsidR="00153FC2" w:rsidRPr="00CD03F3" w:rsidRDefault="00153FC2" w:rsidP="00452F61">
            <w:pPr>
              <w:keepNext/>
              <w:keepLines/>
              <w:widowControl w:val="0"/>
              <w:spacing w:after="0"/>
              <w:jc w:val="center"/>
              <w:rPr>
                <w:rFonts w:ascii="Arial" w:hAnsi="Arial"/>
                <w:b/>
                <w:bCs/>
                <w:sz w:val="18"/>
                <w:szCs w:val="18"/>
              </w:rPr>
            </w:pPr>
            <w:r w:rsidRPr="00CD03F3">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48DFF326" w14:textId="77777777" w:rsidR="00153FC2" w:rsidRPr="00CD03F3" w:rsidRDefault="00153FC2" w:rsidP="00452F61">
            <w:pPr>
              <w:keepNext/>
              <w:keepLines/>
              <w:widowControl w:val="0"/>
              <w:spacing w:after="0"/>
              <w:jc w:val="center"/>
              <w:rPr>
                <w:rFonts w:ascii="Arial" w:hAnsi="Arial"/>
                <w:sz w:val="18"/>
                <w:szCs w:val="18"/>
              </w:rPr>
            </w:pPr>
            <w:r w:rsidRPr="00CD03F3">
              <w:rPr>
                <w:rFonts w:ascii="Arial" w:hAnsi="Arial"/>
                <w:b/>
                <w:bCs/>
                <w:sz w:val="18"/>
                <w:szCs w:val="18"/>
              </w:rPr>
              <w:t>Further restrictions/Comments</w:t>
            </w:r>
          </w:p>
        </w:tc>
      </w:tr>
      <w:tr w:rsidR="00153FC2" w:rsidRPr="00CD03F3" w14:paraId="59E9834B"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EA97FA2" w14:textId="77777777" w:rsidR="00153FC2" w:rsidRPr="00CD03F3" w:rsidRDefault="00153FC2" w:rsidP="00452F61">
            <w:pPr>
              <w:pStyle w:val="TAL"/>
            </w:pPr>
            <w:r w:rsidRPr="00CD03F3">
              <w:t>&lt;</w:t>
            </w:r>
            <w:proofErr w:type="spellStart"/>
            <w:r w:rsidRPr="00CD03F3">
              <w:t>simservs</w:t>
            </w:r>
            <w:proofErr w:type="spellEnd"/>
            <w:r w:rsidRPr="00CD03F3">
              <w:br/>
            </w:r>
            <w:r w:rsidRPr="00CD03F3">
              <w:tab/>
            </w:r>
            <w:proofErr w:type="spellStart"/>
            <w:r w:rsidRPr="00CD03F3">
              <w:t>xmlns</w:t>
            </w:r>
            <w:proofErr w:type="spellEnd"/>
            <w:r w:rsidRPr="00CD03F3">
              <w:t>=http://uri.etsi.org/ngn/params/xml/simservs/xcap</w:t>
            </w:r>
            <w:r w:rsidRPr="00CD03F3">
              <w:br/>
            </w:r>
            <w:r w:rsidRPr="00CD03F3">
              <w:tab/>
            </w:r>
            <w:proofErr w:type="spellStart"/>
            <w:r w:rsidRPr="00CD03F3">
              <w:t>xmlns:cp</w:t>
            </w:r>
            <w:proofErr w:type="spellEnd"/>
            <w:r w:rsidRPr="00CD03F3">
              <w:t>="</w:t>
            </w:r>
            <w:proofErr w:type="spellStart"/>
            <w:r w:rsidRPr="00CD03F3">
              <w:t>urn:ietf:params:xml:ns:common-policy</w:t>
            </w:r>
            <w:proofErr w:type="spellEnd"/>
            <w:r w:rsidRPr="00CD03F3">
              <w:t>"</w:t>
            </w:r>
            <w:r w:rsidRPr="00CD03F3">
              <w:br/>
            </w:r>
            <w:r w:rsidRPr="00CD03F3">
              <w:tab/>
            </w:r>
            <w:proofErr w:type="spellStart"/>
            <w:r w:rsidRPr="00CD03F3">
              <w:t>xmlns:ocp</w:t>
            </w:r>
            <w:proofErr w:type="spellEnd"/>
            <w:r w:rsidRPr="00CD03F3">
              <w:t>="</w:t>
            </w:r>
            <w:proofErr w:type="spellStart"/>
            <w:r w:rsidRPr="00CD03F3">
              <w:t>urn:oma:xml:xdm:common-policy</w:t>
            </w:r>
            <w:proofErr w:type="spellEnd"/>
            <w:r w:rsidRPr="00CD03F3">
              <w:t>"&gt;</w:t>
            </w:r>
          </w:p>
        </w:tc>
        <w:tc>
          <w:tcPr>
            <w:tcW w:w="4301" w:type="dxa"/>
            <w:tcBorders>
              <w:top w:val="single" w:sz="4" w:space="0" w:color="auto"/>
              <w:left w:val="nil"/>
              <w:bottom w:val="single" w:sz="4" w:space="0" w:color="auto"/>
              <w:right w:val="single" w:sz="4" w:space="0" w:color="auto"/>
            </w:tcBorders>
          </w:tcPr>
          <w:p w14:paraId="179212D7" w14:textId="77777777" w:rsidR="00153FC2" w:rsidRPr="00CD03F3" w:rsidRDefault="00153FC2" w:rsidP="00452F61">
            <w:pPr>
              <w:pStyle w:val="TAL"/>
            </w:pPr>
          </w:p>
        </w:tc>
      </w:tr>
      <w:tr w:rsidR="00153FC2" w:rsidRPr="00CD03F3" w14:paraId="3CF5449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6E5EAF22" w14:textId="77777777" w:rsidR="00153FC2" w:rsidRPr="00CD03F3" w:rsidRDefault="00153FC2" w:rsidP="00452F61">
            <w:pPr>
              <w:pStyle w:val="TAL"/>
            </w:pPr>
            <w:r w:rsidRPr="00CD03F3">
              <w:t xml:space="preserve">  &lt;incoming-communication-barring active=</w:t>
            </w:r>
            <w:r w:rsidRPr="00CD03F3">
              <w:rPr>
                <w:b/>
                <w:bCs/>
              </w:rPr>
              <w:t>true</w:t>
            </w:r>
            <w:r w:rsidRPr="00CD03F3">
              <w:t>&gt;</w:t>
            </w:r>
          </w:p>
        </w:tc>
        <w:tc>
          <w:tcPr>
            <w:tcW w:w="4301" w:type="dxa"/>
            <w:tcBorders>
              <w:top w:val="single" w:sz="4" w:space="0" w:color="auto"/>
              <w:left w:val="nil"/>
              <w:bottom w:val="single" w:sz="4" w:space="0" w:color="auto"/>
              <w:right w:val="single" w:sz="4" w:space="0" w:color="auto"/>
            </w:tcBorders>
            <w:hideMark/>
          </w:tcPr>
          <w:p w14:paraId="417191DB" w14:textId="77777777" w:rsidR="00153FC2" w:rsidRPr="00CD03F3" w:rsidRDefault="00153FC2" w:rsidP="00452F61">
            <w:pPr>
              <w:pStyle w:val="TAL"/>
            </w:pPr>
            <w:r w:rsidRPr="00CD03F3">
              <w:t>the "active" attribute may not be present but if present it is set to "true"</w:t>
            </w:r>
          </w:p>
        </w:tc>
      </w:tr>
      <w:tr w:rsidR="00153FC2" w:rsidRPr="00CD03F3" w14:paraId="7166F00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85634DF"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tcPr>
          <w:p w14:paraId="0E370FD4" w14:textId="77777777" w:rsidR="00153FC2" w:rsidRPr="00CD03F3" w:rsidRDefault="00153FC2" w:rsidP="00452F61">
            <w:pPr>
              <w:pStyle w:val="TAL"/>
            </w:pPr>
          </w:p>
        </w:tc>
      </w:tr>
      <w:tr w:rsidR="00153FC2" w:rsidRPr="00CD03F3" w14:paraId="3F36414D"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5146A8F" w14:textId="77777777" w:rsidR="00153FC2" w:rsidRPr="00CD03F3" w:rsidRDefault="00153FC2" w:rsidP="00452F61">
            <w:pPr>
              <w:pStyle w:val="TAL"/>
            </w:pPr>
            <w:r w:rsidRPr="00CD03F3">
              <w:t xml:space="preserve">      &lt;</w:t>
            </w:r>
            <w:proofErr w:type="spellStart"/>
            <w:r w:rsidRPr="00CD03F3">
              <w:t>cp:rule</w:t>
            </w:r>
            <w:proofErr w:type="spellEnd"/>
            <w:r w:rsidRPr="00CD03F3">
              <w:t xml:space="preserve"> id=rule1&gt;</w:t>
            </w:r>
          </w:p>
        </w:tc>
        <w:tc>
          <w:tcPr>
            <w:tcW w:w="4301" w:type="dxa"/>
            <w:tcBorders>
              <w:top w:val="single" w:sz="4" w:space="0" w:color="auto"/>
              <w:left w:val="nil"/>
              <w:bottom w:val="single" w:sz="4" w:space="0" w:color="auto"/>
              <w:right w:val="single" w:sz="4" w:space="0" w:color="auto"/>
            </w:tcBorders>
          </w:tcPr>
          <w:p w14:paraId="4B48B435" w14:textId="77777777" w:rsidR="00153FC2" w:rsidRPr="00CD03F3" w:rsidRDefault="00153FC2" w:rsidP="00452F61">
            <w:pPr>
              <w:pStyle w:val="TAL"/>
            </w:pPr>
          </w:p>
        </w:tc>
      </w:tr>
      <w:tr w:rsidR="00153FC2" w:rsidRPr="00CD03F3" w14:paraId="793F085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F73FDF7"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3FE2C226" w14:textId="77777777" w:rsidR="00153FC2" w:rsidRPr="00CD03F3" w:rsidRDefault="00153FC2" w:rsidP="00452F61">
            <w:pPr>
              <w:pStyle w:val="TAL"/>
            </w:pPr>
          </w:p>
        </w:tc>
      </w:tr>
      <w:tr w:rsidR="00153FC2" w:rsidRPr="00CD03F3" w14:paraId="4A9146DE"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22FD7F6" w14:textId="77777777" w:rsidR="00153FC2" w:rsidRPr="00CD03F3" w:rsidRDefault="00153FC2" w:rsidP="00452F61">
            <w:pPr>
              <w:pStyle w:val="TAL"/>
            </w:pPr>
            <w:r w:rsidRPr="00CD03F3">
              <w:t xml:space="preserve">          &lt;roaming/&gt;</w:t>
            </w:r>
          </w:p>
        </w:tc>
        <w:tc>
          <w:tcPr>
            <w:tcW w:w="4301" w:type="dxa"/>
            <w:tcBorders>
              <w:top w:val="single" w:sz="4" w:space="0" w:color="auto"/>
              <w:left w:val="nil"/>
              <w:bottom w:val="single" w:sz="4" w:space="0" w:color="auto"/>
              <w:right w:val="single" w:sz="4" w:space="0" w:color="auto"/>
            </w:tcBorders>
          </w:tcPr>
          <w:p w14:paraId="007CB0A4" w14:textId="77777777" w:rsidR="00153FC2" w:rsidRPr="00CD03F3" w:rsidRDefault="00153FC2" w:rsidP="00452F61">
            <w:pPr>
              <w:pStyle w:val="TAL"/>
            </w:pPr>
          </w:p>
        </w:tc>
      </w:tr>
      <w:tr w:rsidR="00153FC2" w:rsidRPr="00CD03F3" w14:paraId="344A9949"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2588178" w14:textId="77777777" w:rsidR="00153FC2" w:rsidRPr="00CD03F3" w:rsidRDefault="00153FC2" w:rsidP="00452F61">
            <w:pPr>
              <w:pStyle w:val="TAL"/>
            </w:pPr>
            <w:r w:rsidRPr="00CD03F3">
              <w:t xml:space="preserve">          &lt;rule-deactivated/&gt;</w:t>
            </w:r>
          </w:p>
        </w:tc>
        <w:tc>
          <w:tcPr>
            <w:tcW w:w="4301" w:type="dxa"/>
            <w:tcBorders>
              <w:top w:val="single" w:sz="4" w:space="0" w:color="auto"/>
              <w:left w:val="nil"/>
              <w:bottom w:val="single" w:sz="4" w:space="0" w:color="auto"/>
              <w:right w:val="single" w:sz="4" w:space="0" w:color="auto"/>
            </w:tcBorders>
            <w:hideMark/>
          </w:tcPr>
          <w:p w14:paraId="586BA29F" w14:textId="77777777" w:rsidR="00153FC2" w:rsidRPr="00CD03F3" w:rsidRDefault="00153FC2" w:rsidP="00452F61">
            <w:pPr>
              <w:pStyle w:val="TAL"/>
            </w:pPr>
            <w:r w:rsidRPr="00CD03F3">
              <w:t>containing a &lt;rule-deactivated&gt; element</w:t>
            </w:r>
          </w:p>
        </w:tc>
      </w:tr>
      <w:tr w:rsidR="00153FC2" w:rsidRPr="00CD03F3" w14:paraId="1BDA2177"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2CE75219" w14:textId="77777777" w:rsidR="00153FC2" w:rsidRPr="00CD03F3" w:rsidRDefault="00153FC2" w:rsidP="00452F61">
            <w:pPr>
              <w:pStyle w:val="TAL"/>
            </w:pPr>
            <w:r w:rsidRPr="00CD03F3">
              <w:t xml:space="preserve">        &lt;/</w:t>
            </w:r>
            <w:proofErr w:type="spellStart"/>
            <w:r w:rsidRPr="00CD03F3">
              <w:t>cp:conditions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414554FC" w14:textId="77777777" w:rsidR="00153FC2" w:rsidRPr="00CD03F3" w:rsidRDefault="00153FC2" w:rsidP="00452F61">
            <w:pPr>
              <w:pStyle w:val="TAL"/>
            </w:pPr>
          </w:p>
        </w:tc>
      </w:tr>
      <w:tr w:rsidR="00153FC2" w:rsidRPr="00CD03F3" w14:paraId="776A8AB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A428483"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04E24480" w14:textId="77777777" w:rsidR="00153FC2" w:rsidRPr="00CD03F3" w:rsidRDefault="00153FC2" w:rsidP="00452F61">
            <w:pPr>
              <w:pStyle w:val="TAL"/>
            </w:pPr>
          </w:p>
        </w:tc>
      </w:tr>
      <w:tr w:rsidR="00153FC2" w:rsidRPr="00CD03F3" w14:paraId="56C47B11"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D593CE4" w14:textId="77777777" w:rsidR="00153FC2" w:rsidRPr="00CD03F3" w:rsidRDefault="00153FC2" w:rsidP="00452F61">
            <w:pPr>
              <w:pStyle w:val="TAL"/>
            </w:pPr>
            <w:r w:rsidRPr="00CD03F3">
              <w:t xml:space="preserve">          &lt;allow&gt;</w:t>
            </w:r>
            <w:r w:rsidRPr="00CD03F3">
              <w:rPr>
                <w:b/>
                <w:bCs/>
              </w:rPr>
              <w:t>false</w:t>
            </w:r>
            <w:r w:rsidRPr="00CD03F3">
              <w:t xml:space="preserve">&lt;/allow&gt; </w:t>
            </w:r>
          </w:p>
        </w:tc>
        <w:tc>
          <w:tcPr>
            <w:tcW w:w="4301" w:type="dxa"/>
            <w:tcBorders>
              <w:top w:val="single" w:sz="4" w:space="0" w:color="auto"/>
              <w:left w:val="nil"/>
              <w:bottom w:val="single" w:sz="4" w:space="0" w:color="auto"/>
              <w:right w:val="single" w:sz="4" w:space="0" w:color="auto"/>
            </w:tcBorders>
          </w:tcPr>
          <w:p w14:paraId="7381D490" w14:textId="77777777" w:rsidR="00153FC2" w:rsidRPr="00CD03F3" w:rsidRDefault="00153FC2" w:rsidP="00452F61">
            <w:pPr>
              <w:pStyle w:val="TAL"/>
            </w:pPr>
          </w:p>
        </w:tc>
      </w:tr>
      <w:tr w:rsidR="00153FC2" w:rsidRPr="00CD03F3" w14:paraId="505D0A46"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AB22499" w14:textId="77777777" w:rsidR="00153FC2" w:rsidRPr="00CD03F3" w:rsidRDefault="00153FC2" w:rsidP="00452F61">
            <w:pPr>
              <w:pStyle w:val="TAL"/>
            </w:pPr>
            <w:r w:rsidRPr="00CD03F3">
              <w:t xml:space="preserve">        &lt;/</w:t>
            </w:r>
            <w:proofErr w:type="spellStart"/>
            <w:r w:rsidRPr="00CD03F3">
              <w:t>cp:actions</w:t>
            </w:r>
            <w:proofErr w:type="spellEnd"/>
            <w:r w:rsidRPr="00CD03F3">
              <w:t>&gt;</w:t>
            </w:r>
          </w:p>
        </w:tc>
        <w:tc>
          <w:tcPr>
            <w:tcW w:w="4301" w:type="dxa"/>
            <w:tcBorders>
              <w:top w:val="single" w:sz="4" w:space="0" w:color="auto"/>
              <w:left w:val="nil"/>
              <w:bottom w:val="single" w:sz="4" w:space="0" w:color="auto"/>
              <w:right w:val="single" w:sz="4" w:space="0" w:color="auto"/>
            </w:tcBorders>
          </w:tcPr>
          <w:p w14:paraId="2F32F13A" w14:textId="77777777" w:rsidR="00153FC2" w:rsidRPr="00CD03F3" w:rsidRDefault="00153FC2" w:rsidP="00452F61">
            <w:pPr>
              <w:pStyle w:val="TAL"/>
            </w:pPr>
          </w:p>
        </w:tc>
      </w:tr>
      <w:tr w:rsidR="00153FC2" w:rsidRPr="00CD03F3" w14:paraId="6B76B63F"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1C5FEEDB" w14:textId="77777777" w:rsidR="00153FC2" w:rsidRPr="00CD03F3" w:rsidRDefault="00153FC2" w:rsidP="00452F61">
            <w:pPr>
              <w:pStyle w:val="TAL"/>
            </w:pPr>
            <w:r w:rsidRPr="00CD03F3">
              <w:t xml:space="preserve">      &lt;/</w:t>
            </w:r>
            <w:proofErr w:type="spellStart"/>
            <w:r w:rsidRPr="00CD03F3">
              <w:t>cp:rule</w:t>
            </w:r>
            <w:proofErr w:type="spellEnd"/>
            <w:r w:rsidRPr="00CD03F3">
              <w:t>&gt;</w:t>
            </w:r>
          </w:p>
        </w:tc>
        <w:tc>
          <w:tcPr>
            <w:tcW w:w="4301" w:type="dxa"/>
            <w:tcBorders>
              <w:top w:val="single" w:sz="4" w:space="0" w:color="auto"/>
              <w:left w:val="nil"/>
              <w:bottom w:val="single" w:sz="4" w:space="0" w:color="auto"/>
              <w:right w:val="single" w:sz="4" w:space="0" w:color="auto"/>
            </w:tcBorders>
            <w:hideMark/>
          </w:tcPr>
          <w:p w14:paraId="275B0FB7" w14:textId="77777777" w:rsidR="00153FC2" w:rsidRPr="00CD03F3" w:rsidRDefault="00153FC2" w:rsidP="00452F61"/>
        </w:tc>
      </w:tr>
      <w:tr w:rsidR="00153FC2" w:rsidRPr="00CD03F3" w14:paraId="3FA6F1C2"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443A75C3" w14:textId="77777777" w:rsidR="00153FC2" w:rsidRPr="00CD03F3" w:rsidRDefault="00153FC2" w:rsidP="00452F61">
            <w:pPr>
              <w:pStyle w:val="TAL"/>
            </w:pPr>
            <w:r w:rsidRPr="00CD03F3">
              <w:t xml:space="preserve">    &lt;/</w:t>
            </w:r>
            <w:proofErr w:type="spellStart"/>
            <w:r w:rsidRPr="00CD03F3">
              <w:t>cp:ruleset</w:t>
            </w:r>
            <w:proofErr w:type="spellEnd"/>
            <w:r w:rsidRPr="00CD03F3">
              <w:t>&gt;</w:t>
            </w:r>
          </w:p>
        </w:tc>
        <w:tc>
          <w:tcPr>
            <w:tcW w:w="4301" w:type="dxa"/>
            <w:tcBorders>
              <w:top w:val="single" w:sz="4" w:space="0" w:color="auto"/>
              <w:left w:val="nil"/>
              <w:bottom w:val="single" w:sz="4" w:space="0" w:color="auto"/>
              <w:right w:val="single" w:sz="4" w:space="0" w:color="auto"/>
            </w:tcBorders>
            <w:hideMark/>
          </w:tcPr>
          <w:p w14:paraId="11C4A2D1" w14:textId="77777777" w:rsidR="00153FC2" w:rsidRPr="00CD03F3" w:rsidRDefault="00153FC2" w:rsidP="00452F61"/>
        </w:tc>
      </w:tr>
      <w:tr w:rsidR="00153FC2" w:rsidRPr="00CD03F3" w14:paraId="10E5D24C"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02958469" w14:textId="77777777" w:rsidR="00153FC2" w:rsidRPr="00CD03F3" w:rsidRDefault="00153FC2" w:rsidP="00452F61">
            <w:pPr>
              <w:pStyle w:val="TAL"/>
            </w:pPr>
            <w:r w:rsidRPr="00CD03F3">
              <w:t xml:space="preserve">  &lt;/incoming-communication-barring&gt;</w:t>
            </w:r>
          </w:p>
        </w:tc>
        <w:tc>
          <w:tcPr>
            <w:tcW w:w="4301" w:type="dxa"/>
            <w:tcBorders>
              <w:top w:val="single" w:sz="4" w:space="0" w:color="auto"/>
              <w:left w:val="nil"/>
              <w:bottom w:val="single" w:sz="4" w:space="0" w:color="auto"/>
              <w:right w:val="single" w:sz="4" w:space="0" w:color="auto"/>
            </w:tcBorders>
          </w:tcPr>
          <w:p w14:paraId="3D0556F5" w14:textId="77777777" w:rsidR="00153FC2" w:rsidRPr="00CD03F3" w:rsidRDefault="00153FC2" w:rsidP="00452F61">
            <w:pPr>
              <w:pStyle w:val="TAL"/>
            </w:pPr>
          </w:p>
        </w:tc>
      </w:tr>
      <w:tr w:rsidR="00153FC2" w:rsidRPr="00CD03F3" w14:paraId="26726B95" w14:textId="77777777" w:rsidTr="00452F61">
        <w:trPr>
          <w:jc w:val="center"/>
        </w:trPr>
        <w:tc>
          <w:tcPr>
            <w:tcW w:w="5437" w:type="dxa"/>
            <w:tcBorders>
              <w:top w:val="single" w:sz="4" w:space="0" w:color="auto"/>
              <w:left w:val="single" w:sz="4" w:space="0" w:color="auto"/>
              <w:bottom w:val="single" w:sz="4" w:space="0" w:color="auto"/>
              <w:right w:val="single" w:sz="4" w:space="0" w:color="auto"/>
            </w:tcBorders>
            <w:hideMark/>
          </w:tcPr>
          <w:p w14:paraId="5BC15731" w14:textId="77777777" w:rsidR="00153FC2" w:rsidRPr="00CD03F3" w:rsidRDefault="00153FC2" w:rsidP="00452F61">
            <w:pPr>
              <w:pStyle w:val="TAL"/>
            </w:pPr>
            <w:r w:rsidRPr="00CD03F3">
              <w:t>&lt;/</w:t>
            </w:r>
            <w:proofErr w:type="spellStart"/>
            <w:r w:rsidRPr="00CD03F3">
              <w:t>simservs</w:t>
            </w:r>
            <w:proofErr w:type="spellEnd"/>
            <w:r w:rsidRPr="00CD03F3">
              <w:t>&gt;</w:t>
            </w:r>
          </w:p>
        </w:tc>
        <w:tc>
          <w:tcPr>
            <w:tcW w:w="4301" w:type="dxa"/>
            <w:tcBorders>
              <w:top w:val="single" w:sz="4" w:space="0" w:color="auto"/>
              <w:left w:val="nil"/>
              <w:bottom w:val="single" w:sz="4" w:space="0" w:color="auto"/>
              <w:right w:val="single" w:sz="4" w:space="0" w:color="auto"/>
            </w:tcBorders>
          </w:tcPr>
          <w:p w14:paraId="233AEBBD" w14:textId="77777777" w:rsidR="00153FC2" w:rsidRPr="00CD03F3" w:rsidRDefault="00153FC2" w:rsidP="00452F61">
            <w:pPr>
              <w:pStyle w:val="TAL"/>
            </w:pPr>
          </w:p>
        </w:tc>
      </w:tr>
    </w:tbl>
    <w:p w14:paraId="0E95F645" w14:textId="77777777" w:rsidR="00153FC2" w:rsidRPr="00CD03F3" w:rsidRDefault="00153FC2" w:rsidP="00153FC2"/>
    <w:p w14:paraId="201B2200" w14:textId="42BED968" w:rsidR="002F473A" w:rsidRPr="00153FC2" w:rsidRDefault="002F473A" w:rsidP="00153FC2">
      <w:pPr>
        <w:pStyle w:val="Heading4"/>
        <w:rPr>
          <w:color w:val="FF0000"/>
          <w:sz w:val="36"/>
          <w:szCs w:val="28"/>
          <w:lang w:eastAsia="ko-KR"/>
        </w:rPr>
      </w:pPr>
    </w:p>
    <w:sectPr w:rsidR="002F473A" w:rsidRPr="00153FC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6F93DB" w14:textId="77777777" w:rsidR="009B320F" w:rsidRDefault="009B320F">
      <w:r>
        <w:separator/>
      </w:r>
    </w:p>
  </w:endnote>
  <w:endnote w:type="continuationSeparator" w:id="0">
    <w:p w14:paraId="671B1696" w14:textId="77777777" w:rsidR="009B320F" w:rsidRDefault="009B3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0DCBB" w14:textId="77777777" w:rsidR="009B320F" w:rsidRDefault="009B320F">
      <w:r>
        <w:separator/>
      </w:r>
    </w:p>
  </w:footnote>
  <w:footnote w:type="continuationSeparator" w:id="0">
    <w:p w14:paraId="7B279CEE" w14:textId="77777777" w:rsidR="009B320F" w:rsidRDefault="009B3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FAA1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0E6E1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7859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2621BA"/>
    <w:multiLevelType w:val="hybridMultilevel"/>
    <w:tmpl w:val="C0109D5C"/>
    <w:lvl w:ilvl="0" w:tplc="D7F0ACEE">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2"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3"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0"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9"/>
  </w:num>
  <w:num w:numId="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8"/>
  </w:num>
  <w:num w:numId="5">
    <w:abstractNumId w:val="22"/>
  </w:num>
  <w:num w:numId="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14"/>
  </w:num>
  <w:num w:numId="17">
    <w:abstractNumId w:val="15"/>
  </w:num>
  <w:num w:numId="18">
    <w:abstractNumId w:val="20"/>
  </w:num>
  <w:num w:numId="19">
    <w:abstractNumId w:val="11"/>
  </w:num>
  <w:num w:numId="20">
    <w:abstractNumId w:val="16"/>
  </w:num>
  <w:num w:numId="21">
    <w:abstractNumId w:val="13"/>
  </w:num>
  <w:num w:numId="22">
    <w:abstractNumId w:val="23"/>
  </w:num>
  <w:num w:numId="23">
    <w:abstractNumId w:val="10"/>
  </w:num>
  <w:num w:numId="24">
    <w:abstractNumId w:val="17"/>
  </w:num>
  <w:num w:numId="25">
    <w:abstractNumId w:val="21"/>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7CC"/>
    <w:rsid w:val="00094833"/>
    <w:rsid w:val="000A6394"/>
    <w:rsid w:val="000B7FED"/>
    <w:rsid w:val="000C038A"/>
    <w:rsid w:val="000C6598"/>
    <w:rsid w:val="000D44B3"/>
    <w:rsid w:val="000E6B0D"/>
    <w:rsid w:val="00145D43"/>
    <w:rsid w:val="00153FC2"/>
    <w:rsid w:val="00192C46"/>
    <w:rsid w:val="001A08B3"/>
    <w:rsid w:val="001A7B60"/>
    <w:rsid w:val="001B52F0"/>
    <w:rsid w:val="001B7A65"/>
    <w:rsid w:val="001E41F3"/>
    <w:rsid w:val="00227035"/>
    <w:rsid w:val="0023035A"/>
    <w:rsid w:val="0026004D"/>
    <w:rsid w:val="002640DD"/>
    <w:rsid w:val="00275D12"/>
    <w:rsid w:val="00284FEB"/>
    <w:rsid w:val="002860C4"/>
    <w:rsid w:val="002B5741"/>
    <w:rsid w:val="002D36ED"/>
    <w:rsid w:val="002E472E"/>
    <w:rsid w:val="002F473A"/>
    <w:rsid w:val="00305409"/>
    <w:rsid w:val="00327CDA"/>
    <w:rsid w:val="003609EF"/>
    <w:rsid w:val="0036231A"/>
    <w:rsid w:val="00367737"/>
    <w:rsid w:val="00374631"/>
    <w:rsid w:val="00374DD4"/>
    <w:rsid w:val="003E1A36"/>
    <w:rsid w:val="00410371"/>
    <w:rsid w:val="004242F1"/>
    <w:rsid w:val="00492F14"/>
    <w:rsid w:val="004B75B7"/>
    <w:rsid w:val="005141D9"/>
    <w:rsid w:val="0051580D"/>
    <w:rsid w:val="00527CA7"/>
    <w:rsid w:val="00547111"/>
    <w:rsid w:val="00592D74"/>
    <w:rsid w:val="005E2BF2"/>
    <w:rsid w:val="005E2C44"/>
    <w:rsid w:val="0060553B"/>
    <w:rsid w:val="00621188"/>
    <w:rsid w:val="006255D7"/>
    <w:rsid w:val="006257ED"/>
    <w:rsid w:val="00653DE4"/>
    <w:rsid w:val="00665C47"/>
    <w:rsid w:val="00695808"/>
    <w:rsid w:val="006B46FB"/>
    <w:rsid w:val="006C6073"/>
    <w:rsid w:val="006D1C0B"/>
    <w:rsid w:val="006E21FB"/>
    <w:rsid w:val="007349E1"/>
    <w:rsid w:val="00745434"/>
    <w:rsid w:val="00792342"/>
    <w:rsid w:val="007977A8"/>
    <w:rsid w:val="007B512A"/>
    <w:rsid w:val="007C2097"/>
    <w:rsid w:val="007D6A07"/>
    <w:rsid w:val="007F7259"/>
    <w:rsid w:val="008040A8"/>
    <w:rsid w:val="008279FA"/>
    <w:rsid w:val="008350C2"/>
    <w:rsid w:val="00852003"/>
    <w:rsid w:val="008626E7"/>
    <w:rsid w:val="00870EE7"/>
    <w:rsid w:val="008863B9"/>
    <w:rsid w:val="008A45A6"/>
    <w:rsid w:val="008B1AD7"/>
    <w:rsid w:val="008D3CCC"/>
    <w:rsid w:val="008F3789"/>
    <w:rsid w:val="008F686C"/>
    <w:rsid w:val="009148DE"/>
    <w:rsid w:val="00922846"/>
    <w:rsid w:val="00934EF5"/>
    <w:rsid w:val="00941E30"/>
    <w:rsid w:val="009557CB"/>
    <w:rsid w:val="009777D9"/>
    <w:rsid w:val="00991B88"/>
    <w:rsid w:val="009A5753"/>
    <w:rsid w:val="009A579D"/>
    <w:rsid w:val="009B320F"/>
    <w:rsid w:val="009E3297"/>
    <w:rsid w:val="009F2661"/>
    <w:rsid w:val="009F734F"/>
    <w:rsid w:val="00A246B6"/>
    <w:rsid w:val="00A47E70"/>
    <w:rsid w:val="00A50CF0"/>
    <w:rsid w:val="00A7671C"/>
    <w:rsid w:val="00AA2CBC"/>
    <w:rsid w:val="00AC5820"/>
    <w:rsid w:val="00AD1CD8"/>
    <w:rsid w:val="00B258BB"/>
    <w:rsid w:val="00B67B97"/>
    <w:rsid w:val="00B968C8"/>
    <w:rsid w:val="00B97A75"/>
    <w:rsid w:val="00BA30D9"/>
    <w:rsid w:val="00BA3EC5"/>
    <w:rsid w:val="00BA51D9"/>
    <w:rsid w:val="00BB5DFC"/>
    <w:rsid w:val="00BD279D"/>
    <w:rsid w:val="00BD4E50"/>
    <w:rsid w:val="00BD6BB8"/>
    <w:rsid w:val="00C07622"/>
    <w:rsid w:val="00C4624B"/>
    <w:rsid w:val="00C66BA2"/>
    <w:rsid w:val="00C870F6"/>
    <w:rsid w:val="00C95985"/>
    <w:rsid w:val="00CC5026"/>
    <w:rsid w:val="00CC68D0"/>
    <w:rsid w:val="00D03F9A"/>
    <w:rsid w:val="00D06D51"/>
    <w:rsid w:val="00D24991"/>
    <w:rsid w:val="00D50255"/>
    <w:rsid w:val="00D66520"/>
    <w:rsid w:val="00D84AE9"/>
    <w:rsid w:val="00DC4F7C"/>
    <w:rsid w:val="00DE34CF"/>
    <w:rsid w:val="00DF52D5"/>
    <w:rsid w:val="00E13F3D"/>
    <w:rsid w:val="00E2537F"/>
    <w:rsid w:val="00E309FE"/>
    <w:rsid w:val="00E34898"/>
    <w:rsid w:val="00EA63D5"/>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8B1AD7"/>
    <w:rPr>
      <w:rFonts w:ascii="Arial" w:hAnsi="Arial"/>
      <w:sz w:val="24"/>
      <w:lang w:val="en-GB" w:eastAsia="en-US"/>
    </w:rPr>
  </w:style>
  <w:style w:type="character" w:customStyle="1" w:styleId="H6Char">
    <w:name w:val="H6 Char"/>
    <w:link w:val="H6"/>
    <w:qFormat/>
    <w:rsid w:val="008B1AD7"/>
    <w:rPr>
      <w:rFonts w:ascii="Arial" w:hAnsi="Arial"/>
      <w:lang w:val="en-GB" w:eastAsia="en-US"/>
    </w:rPr>
  </w:style>
  <w:style w:type="character" w:customStyle="1" w:styleId="PLChar">
    <w:name w:val="PL Char"/>
    <w:link w:val="PL"/>
    <w:qFormat/>
    <w:rsid w:val="008B1AD7"/>
    <w:rPr>
      <w:rFonts w:ascii="Courier New" w:hAnsi="Courier New"/>
      <w:noProof/>
      <w:sz w:val="16"/>
      <w:lang w:val="en-GB" w:eastAsia="en-US"/>
    </w:rPr>
  </w:style>
  <w:style w:type="character" w:customStyle="1" w:styleId="TALChar">
    <w:name w:val="TAL Char"/>
    <w:link w:val="TAL"/>
    <w:qFormat/>
    <w:rsid w:val="008B1AD7"/>
    <w:rPr>
      <w:rFonts w:ascii="Arial" w:hAnsi="Arial"/>
      <w:sz w:val="18"/>
      <w:lang w:val="en-GB" w:eastAsia="en-US"/>
    </w:rPr>
  </w:style>
  <w:style w:type="character" w:customStyle="1" w:styleId="TACCar">
    <w:name w:val="TAC Car"/>
    <w:link w:val="TAC"/>
    <w:qFormat/>
    <w:rsid w:val="008B1AD7"/>
    <w:rPr>
      <w:rFonts w:ascii="Arial" w:hAnsi="Arial"/>
      <w:sz w:val="18"/>
      <w:lang w:val="en-GB" w:eastAsia="en-US"/>
    </w:rPr>
  </w:style>
  <w:style w:type="character" w:customStyle="1" w:styleId="TAHCar">
    <w:name w:val="TAH Car"/>
    <w:link w:val="TAH"/>
    <w:qFormat/>
    <w:rsid w:val="008B1AD7"/>
    <w:rPr>
      <w:rFonts w:ascii="Arial" w:hAnsi="Arial"/>
      <w:b/>
      <w:sz w:val="18"/>
      <w:lang w:val="en-GB" w:eastAsia="en-US"/>
    </w:rPr>
  </w:style>
  <w:style w:type="character" w:customStyle="1" w:styleId="B1Char">
    <w:name w:val="B1 Char"/>
    <w:link w:val="B10"/>
    <w:qFormat/>
    <w:locked/>
    <w:rsid w:val="008B1AD7"/>
    <w:rPr>
      <w:rFonts w:ascii="Times New Roman" w:hAnsi="Times New Roman"/>
      <w:lang w:val="en-GB" w:eastAsia="en-US"/>
    </w:rPr>
  </w:style>
  <w:style w:type="character" w:customStyle="1" w:styleId="THChar">
    <w:name w:val="TH Char"/>
    <w:link w:val="TH"/>
    <w:qFormat/>
    <w:rsid w:val="008B1AD7"/>
    <w:rPr>
      <w:rFonts w:ascii="Arial" w:hAnsi="Arial"/>
      <w:b/>
      <w:lang w:val="en-GB" w:eastAsia="en-US"/>
    </w:rPr>
  </w:style>
  <w:style w:type="character" w:customStyle="1" w:styleId="B2Char">
    <w:name w:val="B2 Char"/>
    <w:link w:val="B2"/>
    <w:qFormat/>
    <w:rsid w:val="008B1AD7"/>
    <w:rPr>
      <w:rFonts w:ascii="Times New Roman" w:hAnsi="Times New Roman"/>
      <w:lang w:val="en-GB" w:eastAsia="en-US"/>
    </w:rPr>
  </w:style>
  <w:style w:type="character" w:customStyle="1" w:styleId="B3Char">
    <w:name w:val="B3 Char"/>
    <w:link w:val="B3"/>
    <w:qFormat/>
    <w:rsid w:val="008B1AD7"/>
    <w:rPr>
      <w:rFonts w:ascii="Times New Roman" w:hAnsi="Times New Roman"/>
      <w:lang w:val="en-GB" w:eastAsia="en-US"/>
    </w:rPr>
  </w:style>
  <w:style w:type="paragraph" w:customStyle="1" w:styleId="TAHCarNotBold">
    <w:name w:val="TAH Car + Not Bold"/>
    <w:basedOn w:val="Normal"/>
    <w:qFormat/>
    <w:rsid w:val="008B1AD7"/>
    <w:pPr>
      <w:keepNext/>
      <w:keepLines/>
      <w:spacing w:after="0"/>
    </w:pPr>
    <w:rPr>
      <w:rFonts w:ascii="Arial" w:hAnsi="Arial"/>
      <w:sz w:val="18"/>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2F473A"/>
    <w:rPr>
      <w:rFonts w:ascii="Arial" w:hAnsi="Arial"/>
      <w:sz w:val="28"/>
      <w:lang w:val="en-GB" w:eastAsia="en-US"/>
    </w:rPr>
  </w:style>
  <w:style w:type="character" w:customStyle="1" w:styleId="NOChar">
    <w:name w:val="NO Char"/>
    <w:link w:val="NO"/>
    <w:qFormat/>
    <w:rsid w:val="002F473A"/>
    <w:rPr>
      <w:rFonts w:ascii="Times New Roman" w:hAnsi="Times New Roman"/>
      <w:lang w:val="en-GB" w:eastAsia="en-US"/>
    </w:rPr>
  </w:style>
  <w:style w:type="character" w:customStyle="1" w:styleId="TANChar">
    <w:name w:val="TAN Char"/>
    <w:link w:val="TAN"/>
    <w:qFormat/>
    <w:rsid w:val="002F473A"/>
    <w:rPr>
      <w:rFonts w:ascii="Arial" w:hAnsi="Arial"/>
      <w:sz w:val="18"/>
      <w:lang w:val="en-GB" w:eastAsia="en-US"/>
    </w:rPr>
  </w:style>
  <w:style w:type="character" w:customStyle="1" w:styleId="NOZchn">
    <w:name w:val="NO Zchn"/>
    <w:rsid w:val="00367737"/>
  </w:style>
  <w:style w:type="character" w:customStyle="1" w:styleId="B4Char">
    <w:name w:val="B4 Char"/>
    <w:link w:val="B4"/>
    <w:qFormat/>
    <w:rsid w:val="00367737"/>
    <w:rPr>
      <w:rFonts w:ascii="Times New Roman" w:hAnsi="Times New Roman"/>
      <w:lang w:val="en-GB" w:eastAsia="en-US"/>
    </w:rPr>
  </w:style>
  <w:style w:type="character" w:customStyle="1" w:styleId="B5Char">
    <w:name w:val="B5 Char"/>
    <w:link w:val="B5"/>
    <w:qFormat/>
    <w:rsid w:val="00367737"/>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153FC2"/>
    <w:rPr>
      <w:rFonts w:ascii="Arial" w:hAnsi="Arial"/>
      <w:sz w:val="32"/>
      <w:lang w:val="en-GB" w:eastAsia="en-US"/>
    </w:rPr>
  </w:style>
  <w:style w:type="character" w:customStyle="1" w:styleId="BalloonTextChar">
    <w:name w:val="Balloon Text Char"/>
    <w:link w:val="BalloonText"/>
    <w:rsid w:val="00153FC2"/>
    <w:rPr>
      <w:rFonts w:ascii="Tahoma" w:hAnsi="Tahoma" w:cs="Tahoma"/>
      <w:sz w:val="16"/>
      <w:szCs w:val="16"/>
      <w:lang w:val="en-GB" w:eastAsia="en-US"/>
    </w:rPr>
  </w:style>
  <w:style w:type="table" w:styleId="TableGrid">
    <w:name w:val="Table Grid"/>
    <w:basedOn w:val="TableNormal"/>
    <w:rsid w:val="00153FC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153FC2"/>
    <w:rPr>
      <w:color w:val="605E5C"/>
      <w:shd w:val="clear" w:color="auto" w:fill="E1DFDD"/>
    </w:rPr>
  </w:style>
  <w:style w:type="character" w:customStyle="1" w:styleId="EXCar">
    <w:name w:val="EX Car"/>
    <w:link w:val="EX"/>
    <w:rsid w:val="00153FC2"/>
    <w:rPr>
      <w:rFonts w:ascii="Times New Roman" w:hAnsi="Times New Roman"/>
      <w:lang w:val="en-GB" w:eastAsia="en-US"/>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153FC2"/>
    <w:rPr>
      <w:rFonts w:ascii="Arial" w:hAnsi="Arial"/>
      <w:sz w:val="36"/>
      <w:lang w:val="en-GB" w:eastAsia="en-US"/>
    </w:rPr>
  </w:style>
  <w:style w:type="character" w:styleId="Emphasis">
    <w:name w:val="Emphasis"/>
    <w:qFormat/>
    <w:rsid w:val="00153FC2"/>
    <w:rPr>
      <w:i/>
      <w:iCs/>
    </w:rPr>
  </w:style>
  <w:style w:type="character" w:customStyle="1" w:styleId="FootnoteTextChar">
    <w:name w:val="Footnote Text Char"/>
    <w:link w:val="FootnoteText"/>
    <w:rsid w:val="00153FC2"/>
    <w:rPr>
      <w:rFonts w:ascii="Times New Roman" w:hAnsi="Times New Roman"/>
      <w:sz w:val="16"/>
      <w:lang w:val="en-GB" w:eastAsia="en-US"/>
    </w:rPr>
  </w:style>
  <w:style w:type="character" w:customStyle="1" w:styleId="Heading6Char">
    <w:name w:val="Heading 6 Char"/>
    <w:link w:val="Heading6"/>
    <w:rsid w:val="00153FC2"/>
    <w:rPr>
      <w:rFonts w:ascii="Arial" w:hAnsi="Arial"/>
      <w:lang w:val="en-GB" w:eastAsia="en-US"/>
    </w:rPr>
  </w:style>
  <w:style w:type="paragraph" w:styleId="BodyText">
    <w:name w:val="Body Text"/>
    <w:basedOn w:val="Normal"/>
    <w:link w:val="BodyTextChar1"/>
    <w:rsid w:val="00153FC2"/>
    <w:pPr>
      <w:overflowPunct w:val="0"/>
      <w:autoSpaceDE w:val="0"/>
      <w:autoSpaceDN w:val="0"/>
      <w:adjustRightInd w:val="0"/>
      <w:textAlignment w:val="baseline"/>
    </w:pPr>
    <w:rPr>
      <w:lang w:eastAsia="sv-SE"/>
    </w:rPr>
  </w:style>
  <w:style w:type="character" w:customStyle="1" w:styleId="BodyTextChar">
    <w:name w:val="Body Text Char"/>
    <w:basedOn w:val="DefaultParagraphFont"/>
    <w:rsid w:val="00153FC2"/>
    <w:rPr>
      <w:rFonts w:ascii="Times New Roman" w:hAnsi="Times New Roman"/>
      <w:lang w:val="en-GB" w:eastAsia="en-US"/>
    </w:rPr>
  </w:style>
  <w:style w:type="character" w:customStyle="1" w:styleId="BodyTextChar1">
    <w:name w:val="Body Text Char1"/>
    <w:link w:val="BodyText"/>
    <w:rsid w:val="00153FC2"/>
    <w:rPr>
      <w:rFonts w:ascii="Times New Roman" w:hAnsi="Times New Roman"/>
      <w:lang w:val="en-GB" w:eastAsia="sv-SE"/>
    </w:rPr>
  </w:style>
  <w:style w:type="paragraph" w:customStyle="1" w:styleId="FL">
    <w:name w:val="FL"/>
    <w:basedOn w:val="Normal"/>
    <w:rsid w:val="00153FC2"/>
    <w:pPr>
      <w:keepNext/>
      <w:keepLines/>
      <w:overflowPunct w:val="0"/>
      <w:autoSpaceDE w:val="0"/>
      <w:autoSpaceDN w:val="0"/>
      <w:adjustRightInd w:val="0"/>
      <w:spacing w:before="60"/>
      <w:jc w:val="center"/>
      <w:textAlignment w:val="baseline"/>
    </w:pPr>
    <w:rPr>
      <w:rFonts w:ascii="Arial" w:hAnsi="Arial"/>
      <w:b/>
      <w:lang w:eastAsia="sv-SE"/>
    </w:rPr>
  </w:style>
  <w:style w:type="character" w:customStyle="1" w:styleId="CommentTextChar">
    <w:name w:val="Comment Text Char"/>
    <w:link w:val="CommentText"/>
    <w:rsid w:val="00153FC2"/>
    <w:rPr>
      <w:rFonts w:ascii="Times New Roman" w:hAnsi="Times New Roman"/>
      <w:lang w:val="en-GB" w:eastAsia="en-US"/>
    </w:rPr>
  </w:style>
  <w:style w:type="character" w:customStyle="1" w:styleId="CommentSubjectChar">
    <w:name w:val="Comment Subject Char"/>
    <w:link w:val="CommentSubject"/>
    <w:rsid w:val="00153FC2"/>
    <w:rPr>
      <w:rFonts w:ascii="Times New Roman" w:hAnsi="Times New Roman"/>
      <w:b/>
      <w:bCs/>
      <w:lang w:val="en-GB" w:eastAsia="en-US"/>
    </w:rPr>
  </w:style>
  <w:style w:type="paragraph" w:styleId="Revision">
    <w:name w:val="Revision"/>
    <w:hidden/>
    <w:uiPriority w:val="99"/>
    <w:semiHidden/>
    <w:rsid w:val="00153FC2"/>
    <w:rPr>
      <w:rFonts w:ascii="Times New Roman" w:hAnsi="Times New Roman"/>
      <w:lang w:val="en-GB" w:eastAsia="en-US"/>
    </w:rPr>
  </w:style>
  <w:style w:type="paragraph" w:customStyle="1" w:styleId="B1">
    <w:name w:val="B1+"/>
    <w:basedOn w:val="B10"/>
    <w:link w:val="B1Car"/>
    <w:rsid w:val="00153FC2"/>
    <w:pPr>
      <w:numPr>
        <w:numId w:val="16"/>
      </w:numPr>
      <w:overflowPunct w:val="0"/>
      <w:autoSpaceDE w:val="0"/>
      <w:autoSpaceDN w:val="0"/>
      <w:adjustRightInd w:val="0"/>
      <w:textAlignment w:val="baseline"/>
    </w:pPr>
    <w:rPr>
      <w:lang w:eastAsia="sv-SE"/>
    </w:rPr>
  </w:style>
  <w:style w:type="character" w:customStyle="1" w:styleId="B1Car">
    <w:name w:val="B1+ Car"/>
    <w:link w:val="B1"/>
    <w:rsid w:val="00153FC2"/>
    <w:rPr>
      <w:rFonts w:ascii="Times New Roman" w:hAnsi="Times New Roman"/>
      <w:lang w:val="en-GB" w:eastAsia="sv-SE"/>
    </w:rPr>
  </w:style>
  <w:style w:type="character" w:customStyle="1" w:styleId="TFChar">
    <w:name w:val="TF Char"/>
    <w:link w:val="TF"/>
    <w:qFormat/>
    <w:rsid w:val="00153FC2"/>
    <w:rPr>
      <w:rFonts w:ascii="Arial" w:hAnsi="Arial"/>
      <w:b/>
      <w:lang w:val="en-GB" w:eastAsia="en-US"/>
    </w:rPr>
  </w:style>
  <w:style w:type="character" w:customStyle="1" w:styleId="TAL0">
    <w:name w:val="TAL (文字)"/>
    <w:rsid w:val="00153FC2"/>
    <w:rPr>
      <w:rFonts w:ascii="Arial" w:hAnsi="Arial"/>
      <w:sz w:val="18"/>
      <w:lang w:val="en-GB" w:eastAsia="en-US"/>
    </w:rPr>
  </w:style>
  <w:style w:type="character" w:customStyle="1" w:styleId="Heading5Char">
    <w:name w:val="Heading 5 Char"/>
    <w:link w:val="Heading5"/>
    <w:rsid w:val="00153FC2"/>
    <w:rPr>
      <w:rFonts w:ascii="Arial" w:hAnsi="Arial"/>
      <w:sz w:val="22"/>
      <w:lang w:val="en-GB" w:eastAsia="en-US"/>
    </w:rPr>
  </w:style>
  <w:style w:type="character" w:customStyle="1" w:styleId="CRCoverPageChar">
    <w:name w:val="CR Cover Page Char"/>
    <w:link w:val="CRCoverPage"/>
    <w:rsid w:val="00153FC2"/>
    <w:rPr>
      <w:rFonts w:ascii="Arial" w:hAnsi="Arial"/>
      <w:lang w:val="en-GB" w:eastAsia="en-US"/>
    </w:rPr>
  </w:style>
  <w:style w:type="paragraph" w:styleId="NormalIndent">
    <w:name w:val="Normal Indent"/>
    <w:basedOn w:val="Normal"/>
    <w:uiPriority w:val="99"/>
    <w:rsid w:val="00153FC2"/>
    <w:pPr>
      <w:overflowPunct w:val="0"/>
      <w:autoSpaceDE w:val="0"/>
      <w:autoSpaceDN w:val="0"/>
      <w:adjustRightInd w:val="0"/>
      <w:ind w:left="708"/>
      <w:textAlignment w:val="baseline"/>
    </w:pPr>
    <w:rPr>
      <w:rFonts w:eastAsia="MS Mincho"/>
    </w:rPr>
  </w:style>
  <w:style w:type="paragraph" w:styleId="ListParagraph">
    <w:name w:val="List Paragraph"/>
    <w:basedOn w:val="Normal"/>
    <w:uiPriority w:val="34"/>
    <w:qFormat/>
    <w:rsid w:val="00153FC2"/>
    <w:pPr>
      <w:ind w:left="720"/>
      <w:contextualSpacing/>
    </w:pPr>
  </w:style>
  <w:style w:type="paragraph" w:customStyle="1" w:styleId="Default">
    <w:name w:val="Default"/>
    <w:rsid w:val="00153FC2"/>
    <w:pPr>
      <w:autoSpaceDE w:val="0"/>
      <w:autoSpaceDN w:val="0"/>
      <w:adjustRightInd w:val="0"/>
    </w:pPr>
    <w:rPr>
      <w:rFonts w:ascii="Arial" w:hAnsi="Arial" w:cs="Arial"/>
      <w:color w:val="000000"/>
      <w:sz w:val="24"/>
      <w:szCs w:val="24"/>
      <w:lang w:val="en-US" w:eastAsia="en-US"/>
    </w:rPr>
  </w:style>
  <w:style w:type="character" w:customStyle="1" w:styleId="DocumentMapChar">
    <w:name w:val="Document Map Char"/>
    <w:link w:val="DocumentMap"/>
    <w:rsid w:val="00153FC2"/>
    <w:rPr>
      <w:rFonts w:ascii="Tahoma" w:hAnsi="Tahoma" w:cs="Tahoma"/>
      <w:shd w:val="clear" w:color="auto" w:fill="000080"/>
      <w:lang w:val="en-GB" w:eastAsia="en-US"/>
    </w:rPr>
  </w:style>
  <w:style w:type="character" w:customStyle="1" w:styleId="ListBulletChar">
    <w:name w:val="List Bullet Char"/>
    <w:rsid w:val="00153FC2"/>
    <w:rPr>
      <w:lang w:val="en-GB" w:eastAsia="en-US" w:bidi="ar-SA"/>
    </w:rPr>
  </w:style>
  <w:style w:type="paragraph" w:customStyle="1" w:styleId="Heading3Specs">
    <w:name w:val="Heading 3 Specs"/>
    <w:basedOn w:val="Heading3"/>
    <w:qFormat/>
    <w:rsid w:val="00153FC2"/>
    <w:pPr>
      <w:overflowPunct w:val="0"/>
      <w:autoSpaceDE w:val="0"/>
      <w:autoSpaceDN w:val="0"/>
      <w:adjustRightInd w:val="0"/>
      <w:spacing w:before="200" w:after="0"/>
      <w:ind w:left="0" w:firstLine="0"/>
    </w:pPr>
    <w:rPr>
      <w:rFonts w:cs="Arial"/>
      <w:bCs/>
      <w:lang w:eastAsia="sv-SE"/>
    </w:rPr>
  </w:style>
  <w:style w:type="character" w:customStyle="1" w:styleId="B1Char1">
    <w:name w:val="B1 Char1"/>
    <w:qFormat/>
    <w:rsid w:val="00153FC2"/>
    <w:rPr>
      <w:rFonts w:ascii="Times New Roman" w:hAnsi="Times New Roman"/>
      <w:lang w:val="en-GB" w:eastAsia="en-US"/>
    </w:rPr>
  </w:style>
  <w:style w:type="character" w:customStyle="1" w:styleId="TableTextChar">
    <w:name w:val="Table Text Char"/>
    <w:link w:val="TableText"/>
    <w:uiPriority w:val="19"/>
    <w:locked/>
    <w:rsid w:val="00153FC2"/>
    <w:rPr>
      <w:rFonts w:ascii="Arial" w:eastAsia="SimSun" w:hAnsi="Arial" w:cs="Arial"/>
      <w:szCs w:val="22"/>
      <w:lang w:eastAsia="de-DE"/>
    </w:rPr>
  </w:style>
  <w:style w:type="paragraph" w:customStyle="1" w:styleId="TableText">
    <w:name w:val="Table Text"/>
    <w:basedOn w:val="Normal"/>
    <w:link w:val="TableTextChar"/>
    <w:uiPriority w:val="19"/>
    <w:qFormat/>
    <w:rsid w:val="00153FC2"/>
    <w:pPr>
      <w:spacing w:before="40" w:after="40" w:line="276" w:lineRule="auto"/>
    </w:pPr>
    <w:rPr>
      <w:rFonts w:ascii="Arial" w:eastAsia="SimSun" w:hAnsi="Arial" w:cs="Arial"/>
      <w:szCs w:val="22"/>
      <w:lang w:val="fr-FR" w:eastAsia="de-DE"/>
    </w:rPr>
  </w:style>
  <w:style w:type="paragraph" w:customStyle="1" w:styleId="BN">
    <w:name w:val="BN"/>
    <w:basedOn w:val="Normal"/>
    <w:rsid w:val="00153FC2"/>
    <w:pPr>
      <w:overflowPunct w:val="0"/>
      <w:autoSpaceDE w:val="0"/>
      <w:autoSpaceDN w:val="0"/>
      <w:adjustRightInd w:val="0"/>
      <w:spacing w:before="100" w:beforeAutospacing="1"/>
      <w:ind w:left="737" w:hanging="453"/>
      <w:textAlignment w:val="baseline"/>
    </w:pPr>
    <w:rPr>
      <w:rFonts w:eastAsia="SimSun"/>
      <w:sz w:val="24"/>
      <w:szCs w:val="24"/>
      <w:lang w:val="en-US" w:eastAsia="zh-CN"/>
    </w:rPr>
  </w:style>
  <w:style w:type="character" w:customStyle="1" w:styleId="EXChar">
    <w:name w:val="EX Char"/>
    <w:rsid w:val="00153FC2"/>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121</TotalTime>
  <Pages>57</Pages>
  <Words>19922</Words>
  <Characters>105587</Characters>
  <Application>Microsoft Office Word</Application>
  <DocSecurity>0</DocSecurity>
  <Lines>879</Lines>
  <Paragraphs>250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29</cp:revision>
  <cp:lastPrinted>1899-12-31T23:00:00Z</cp:lastPrinted>
  <dcterms:created xsi:type="dcterms:W3CDTF">2020-02-03T08:32:00Z</dcterms:created>
  <dcterms:modified xsi:type="dcterms:W3CDTF">2022-02-25T13:02:00Z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